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17E1" w14:textId="78010453" w:rsidR="00FC2387" w:rsidRDefault="004C3CE6">
      <w:pPr>
        <w:pStyle w:val="CRCoverPage"/>
        <w:rPr>
          <w:b/>
          <w:sz w:val="24"/>
          <w:lang w:val="en-US" w:eastAsia="zh-CN"/>
        </w:rPr>
      </w:pPr>
      <w:r>
        <w:rPr>
          <w:b/>
          <w:sz w:val="24"/>
          <w:lang w:val="en-US" w:eastAsia="zh-CN"/>
        </w:rPr>
        <w:t>3GPP TSG-RAN WG2 Meeting #112 electronic</w:t>
      </w:r>
      <w:r>
        <w:rPr>
          <w:b/>
          <w:sz w:val="24"/>
          <w:lang w:val="en-US" w:eastAsia="zh-CN"/>
        </w:rPr>
        <w:tab/>
      </w:r>
      <w:r>
        <w:rPr>
          <w:b/>
          <w:sz w:val="24"/>
          <w:lang w:val="en-US" w:eastAsia="zh-CN"/>
        </w:rPr>
        <w:tab/>
      </w:r>
      <w:r>
        <w:rPr>
          <w:b/>
          <w:sz w:val="24"/>
          <w:lang w:val="en-US" w:eastAsia="zh-CN"/>
        </w:rPr>
        <w:tab/>
        <w:t>R2-2010719</w:t>
      </w:r>
    </w:p>
    <w:p w14:paraId="508ED726" w14:textId="77777777" w:rsidR="00FC2387" w:rsidRDefault="004C3CE6">
      <w:pPr>
        <w:pStyle w:val="CRCoverPage"/>
        <w:rPr>
          <w:b/>
          <w:sz w:val="24"/>
          <w:lang w:val="en-US" w:eastAsia="zh-CN"/>
        </w:rPr>
      </w:pPr>
      <w:proofErr w:type="spellStart"/>
      <w:r>
        <w:rPr>
          <w:b/>
          <w:sz w:val="24"/>
          <w:lang w:val="en-US" w:eastAsia="zh-CN"/>
        </w:rPr>
        <w:t>Elbonia</w:t>
      </w:r>
      <w:proofErr w:type="spellEnd"/>
      <w:r>
        <w:rPr>
          <w:b/>
          <w:sz w:val="24"/>
          <w:lang w:val="en-US" w:eastAsia="zh-CN"/>
        </w:rPr>
        <w:t>, 02 – 13 November 2020</w:t>
      </w:r>
    </w:p>
    <w:p w14:paraId="12E0A06E" w14:textId="77777777" w:rsidR="00FC2387" w:rsidRDefault="00FC2387">
      <w:pPr>
        <w:pStyle w:val="CRCoverPage"/>
        <w:rPr>
          <w:b/>
          <w:sz w:val="24"/>
          <w:lang w:val="en-US" w:eastAsia="zh-CN"/>
        </w:rPr>
      </w:pPr>
    </w:p>
    <w:p w14:paraId="4E774459" w14:textId="77777777" w:rsidR="00FC2387" w:rsidRDefault="004C3CE6">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6.7.2</w:t>
      </w:r>
    </w:p>
    <w:p w14:paraId="5085E080" w14:textId="77777777" w:rsidR="00FC2387" w:rsidRDefault="004C3CE6">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3B0263FE" w14:textId="77777777" w:rsidR="00FC2387" w:rsidRDefault="004C3CE6">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t>Summary of discussion [211][MOB] CHO/CPC RRC corrections (Intel)</w:t>
      </w:r>
    </w:p>
    <w:p w14:paraId="65C2EAC7" w14:textId="77777777" w:rsidR="00FC2387" w:rsidRDefault="004C3CE6">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1B5B687" w14:textId="77777777" w:rsidR="00FC2387" w:rsidRDefault="004C3CE6">
      <w:pPr>
        <w:pStyle w:val="Heading1"/>
        <w:numPr>
          <w:ilvl w:val="0"/>
          <w:numId w:val="10"/>
        </w:numPr>
      </w:pPr>
      <w:r>
        <w:t>Introduction</w:t>
      </w:r>
    </w:p>
    <w:p w14:paraId="3328118A" w14:textId="77777777" w:rsidR="00FC2387" w:rsidRDefault="004C3CE6">
      <w:pPr>
        <w:jc w:val="both"/>
      </w:pPr>
      <w:bookmarkStart w:id="0" w:name="Proposal_Pattern_Length"/>
      <w:r>
        <w:t>This is the summary of below offline discussion:</w:t>
      </w:r>
    </w:p>
    <w:p w14:paraId="2335B354" w14:textId="77777777" w:rsidR="00FC2387" w:rsidRDefault="004C3CE6">
      <w:pPr>
        <w:pStyle w:val="EmailDiscussion"/>
        <w:numPr>
          <w:ilvl w:val="0"/>
          <w:numId w:val="11"/>
        </w:numPr>
      </w:pPr>
      <w:r>
        <w:t>[AT112-e][211][MOB] CHO/CPC RRC corrections (Intel)</w:t>
      </w:r>
    </w:p>
    <w:p w14:paraId="5E2D5FFA" w14:textId="77777777" w:rsidR="00FC2387" w:rsidRDefault="004C3CE6">
      <w:pPr>
        <w:pStyle w:val="EmailDiscussion2"/>
        <w:ind w:left="1619" w:firstLine="0"/>
        <w:rPr>
          <w:u w:val="single"/>
        </w:rPr>
      </w:pPr>
      <w:r>
        <w:rPr>
          <w:u w:val="single"/>
        </w:rPr>
        <w:t xml:space="preserve">Scope: </w:t>
      </w:r>
    </w:p>
    <w:p w14:paraId="0DC7D815" w14:textId="77777777" w:rsidR="00FC2387" w:rsidRDefault="004C3CE6">
      <w:pPr>
        <w:pStyle w:val="EmailDiscussion2"/>
        <w:numPr>
          <w:ilvl w:val="2"/>
          <w:numId w:val="12"/>
        </w:numPr>
        <w:ind w:left="1980"/>
      </w:pPr>
      <w:r>
        <w:t>Discuss which CHO/CPC corrections for 36.331/38.331 are seen necessary and provide merged CRs with agreeable corrections (if any)</w:t>
      </w:r>
    </w:p>
    <w:p w14:paraId="46B96470" w14:textId="77777777" w:rsidR="00FC2387" w:rsidRDefault="004C3CE6">
      <w:pPr>
        <w:pStyle w:val="EmailDiscussion2"/>
        <w:rPr>
          <w:u w:val="single"/>
        </w:rPr>
      </w:pPr>
      <w:r>
        <w:tab/>
      </w:r>
      <w:r>
        <w:rPr>
          <w:u w:val="single"/>
        </w:rPr>
        <w:t xml:space="preserve">Intended outcome: </w:t>
      </w:r>
    </w:p>
    <w:p w14:paraId="514EE91D" w14:textId="77777777" w:rsidR="00FC2387" w:rsidRDefault="004C3CE6">
      <w:pPr>
        <w:pStyle w:val="EmailDiscussion2"/>
        <w:numPr>
          <w:ilvl w:val="2"/>
          <w:numId w:val="12"/>
        </w:numPr>
        <w:ind w:left="1980"/>
      </w:pPr>
      <w:r>
        <w:t xml:space="preserve">Discussion summary in </w:t>
      </w:r>
      <w:hyperlink r:id="rId9" w:history="1">
        <w:r>
          <w:rPr>
            <w:rStyle w:val="Hyperlink"/>
          </w:rPr>
          <w:t>R2-2010719</w:t>
        </w:r>
      </w:hyperlink>
      <w:r>
        <w:t xml:space="preserve"> (by email rapporteur).</w:t>
      </w:r>
    </w:p>
    <w:p w14:paraId="5B51E1DD" w14:textId="77777777" w:rsidR="00FC2387" w:rsidRDefault="004C3CE6">
      <w:pPr>
        <w:pStyle w:val="EmailDiscussion2"/>
        <w:numPr>
          <w:ilvl w:val="2"/>
          <w:numId w:val="12"/>
        </w:numPr>
        <w:ind w:left="1980"/>
      </w:pPr>
      <w:r>
        <w:t>Merged CRs to 36.331 (</w:t>
      </w:r>
      <w:hyperlink r:id="rId10" w:history="1">
        <w:r>
          <w:rPr>
            <w:rStyle w:val="Hyperlink"/>
          </w:rPr>
          <w:t>R2-2010720</w:t>
        </w:r>
      </w:hyperlink>
      <w:r>
        <w:t>) and 38.331 (</w:t>
      </w:r>
      <w:hyperlink r:id="rId11" w:history="1">
        <w:r>
          <w:rPr>
            <w:rStyle w:val="Hyperlink"/>
          </w:rPr>
          <w:t>R2-2010721</w:t>
        </w:r>
      </w:hyperlink>
      <w:r>
        <w:t>) (if any)</w:t>
      </w:r>
    </w:p>
    <w:p w14:paraId="6F52BD70" w14:textId="77777777" w:rsidR="00FC2387" w:rsidRDefault="004C3CE6">
      <w:pPr>
        <w:pStyle w:val="EmailDiscussion2"/>
        <w:rPr>
          <w:u w:val="single"/>
        </w:rPr>
      </w:pPr>
      <w:r>
        <w:tab/>
      </w:r>
      <w:r>
        <w:rPr>
          <w:u w:val="single"/>
        </w:rPr>
        <w:t xml:space="preserve">Deadline for providing comments, for rapporteur inputs, conclusions and CR finalization:  </w:t>
      </w:r>
    </w:p>
    <w:p w14:paraId="543A6FF1" w14:textId="77777777" w:rsidR="00FC2387" w:rsidRDefault="004C3CE6">
      <w:pPr>
        <w:pStyle w:val="EmailDiscussion2"/>
        <w:numPr>
          <w:ilvl w:val="2"/>
          <w:numId w:val="12"/>
        </w:numPr>
        <w:ind w:left="1980"/>
      </w:pPr>
      <w:r>
        <w:rPr>
          <w:color w:val="000000" w:themeColor="text1"/>
        </w:rPr>
        <w:t>Initial deadline (for companies' feedback):  1</w:t>
      </w:r>
      <w:r>
        <w:rPr>
          <w:color w:val="000000" w:themeColor="text1"/>
          <w:vertAlign w:val="superscript"/>
        </w:rPr>
        <w:t>st</w:t>
      </w:r>
      <w:r>
        <w:rPr>
          <w:color w:val="000000" w:themeColor="text1"/>
        </w:rPr>
        <w:t xml:space="preserve"> week Fri, UTC 0900 </w:t>
      </w:r>
    </w:p>
    <w:p w14:paraId="60E54CF0" w14:textId="77777777" w:rsidR="00FC2387" w:rsidRDefault="004C3CE6">
      <w:pPr>
        <w:pStyle w:val="EmailDiscussion2"/>
        <w:numPr>
          <w:ilvl w:val="2"/>
          <w:numId w:val="12"/>
        </w:numPr>
        <w:ind w:left="1980"/>
      </w:pPr>
      <w:r>
        <w:rPr>
          <w:color w:val="000000" w:themeColor="text1"/>
        </w:rPr>
        <w:t xml:space="preserve">Initial deadline (for rapporteur's summary in </w:t>
      </w:r>
      <w:hyperlink r:id="rId12" w:history="1">
        <w:r>
          <w:rPr>
            <w:rStyle w:val="Hyperlink"/>
          </w:rPr>
          <w:t>R2-2010719</w:t>
        </w:r>
      </w:hyperlink>
      <w:r>
        <w:rPr>
          <w:color w:val="000000" w:themeColor="text1"/>
        </w:rPr>
        <w:t>):  2</w:t>
      </w:r>
      <w:r>
        <w:rPr>
          <w:color w:val="000000" w:themeColor="text1"/>
          <w:vertAlign w:val="superscript"/>
        </w:rPr>
        <w:t>nd</w:t>
      </w:r>
      <w:r>
        <w:rPr>
          <w:color w:val="000000" w:themeColor="text1"/>
        </w:rPr>
        <w:t xml:space="preserve"> week Mon, UTC 13:00</w:t>
      </w:r>
    </w:p>
    <w:p w14:paraId="57C56B9A" w14:textId="77777777" w:rsidR="00FC2387" w:rsidRDefault="004C3CE6">
      <w:pPr>
        <w:pStyle w:val="EmailDiscussion2"/>
        <w:numPr>
          <w:ilvl w:val="2"/>
          <w:numId w:val="12"/>
        </w:numPr>
        <w:ind w:left="1980"/>
      </w:pPr>
      <w:r>
        <w:rPr>
          <w:color w:val="000000" w:themeColor="text1"/>
        </w:rPr>
        <w:t>Deadline for CR finalization: 2</w:t>
      </w:r>
      <w:r>
        <w:rPr>
          <w:color w:val="000000" w:themeColor="text1"/>
          <w:vertAlign w:val="superscript"/>
        </w:rPr>
        <w:t>nd</w:t>
      </w:r>
      <w:r>
        <w:rPr>
          <w:color w:val="000000" w:themeColor="text1"/>
        </w:rPr>
        <w:t xml:space="preserve"> week Thu, UTC 1000 </w:t>
      </w:r>
    </w:p>
    <w:p w14:paraId="4BBDD9AC" w14:textId="77777777" w:rsidR="00FC2387" w:rsidRDefault="00FC2387">
      <w:pPr>
        <w:rPr>
          <w:lang w:val="en-GB"/>
        </w:rPr>
      </w:pPr>
    </w:p>
    <w:p w14:paraId="4D547672" w14:textId="77777777" w:rsidR="00FC2387" w:rsidRDefault="004C3CE6">
      <w:pPr>
        <w:pStyle w:val="Heading1"/>
        <w:numPr>
          <w:ilvl w:val="0"/>
          <w:numId w:val="10"/>
        </w:numPr>
      </w:pPr>
      <w:r>
        <w:t>Discussion</w:t>
      </w:r>
    </w:p>
    <w:p w14:paraId="3C50E0E3" w14:textId="77777777" w:rsidR="00FC2387" w:rsidRDefault="004C3CE6">
      <w:pPr>
        <w:pStyle w:val="BodyText"/>
        <w:rPr>
          <w:lang w:eastAsia="zh-CN"/>
        </w:rPr>
      </w:pPr>
      <w:r>
        <w:t>To make it easier to find the correct contact delegate in each company for potential follow-up questions, the rapporteur encourages the delegates who provide input to provide their contact information in this table:</w:t>
      </w:r>
    </w:p>
    <w:tbl>
      <w:tblPr>
        <w:tblW w:w="0" w:type="auto"/>
        <w:tblCellMar>
          <w:left w:w="0" w:type="dxa"/>
          <w:right w:w="0" w:type="dxa"/>
        </w:tblCellMar>
        <w:tblLook w:val="04A0" w:firstRow="1" w:lastRow="0" w:firstColumn="1" w:lastColumn="0" w:noHBand="0" w:noVBand="1"/>
      </w:tblPr>
      <w:tblGrid>
        <w:gridCol w:w="1980"/>
        <w:gridCol w:w="6373"/>
      </w:tblGrid>
      <w:tr w:rsidR="00FC2387" w14:paraId="3CC91AFF" w14:textId="77777777">
        <w:tc>
          <w:tcPr>
            <w:tcW w:w="198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5D02668" w14:textId="77777777" w:rsidR="00FC2387" w:rsidRDefault="004C3CE6">
            <w:pPr>
              <w:pStyle w:val="BodyText"/>
              <w:jc w:val="center"/>
              <w:rPr>
                <w:lang w:val="de-DE"/>
              </w:rPr>
            </w:pPr>
            <w:r>
              <w:rPr>
                <w:lang w:val="de-DE"/>
              </w:rPr>
              <w:t>Company</w:t>
            </w:r>
          </w:p>
        </w:tc>
        <w:tc>
          <w:tcPr>
            <w:tcW w:w="6373"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1D5E1144" w14:textId="77777777" w:rsidR="00FC2387" w:rsidRDefault="004C3CE6">
            <w:pPr>
              <w:pStyle w:val="BodyText"/>
              <w:jc w:val="center"/>
              <w:rPr>
                <w:sz w:val="22"/>
                <w:szCs w:val="22"/>
                <w:lang w:val="de-DE"/>
              </w:rPr>
            </w:pPr>
            <w:r>
              <w:rPr>
                <w:color w:val="000000"/>
                <w:lang w:val="de-DE"/>
              </w:rPr>
              <w:t>Delegate contact</w:t>
            </w:r>
          </w:p>
        </w:tc>
      </w:tr>
      <w:tr w:rsidR="00FC2387" w14:paraId="1C7D8C10"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1D7272" w14:textId="77777777" w:rsidR="00FC2387" w:rsidRDefault="004C3CE6">
            <w:pPr>
              <w:jc w:val="center"/>
              <w:rPr>
                <w:lang w:val="de-DE"/>
              </w:rPr>
            </w:pPr>
            <w:r>
              <w:rPr>
                <w:lang w:val="de-DE"/>
              </w:rPr>
              <w:t>COMPANY_NAME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6BC2FAB" w14:textId="77777777" w:rsidR="00FC2387" w:rsidRDefault="004C3CE6">
            <w:pPr>
              <w:jc w:val="center"/>
              <w:rPr>
                <w:sz w:val="22"/>
                <w:szCs w:val="22"/>
                <w:lang w:val="de-DE"/>
              </w:rPr>
            </w:pPr>
            <w:r>
              <w:rPr>
                <w:lang w:val="de-DE"/>
              </w:rPr>
              <w:t>NAME (</w:t>
            </w:r>
            <w:r w:rsidR="00AF212A">
              <w:fldChar w:fldCharType="begin"/>
            </w:r>
            <w:r w:rsidR="00AF212A">
              <w:instrText xml:space="preserve"> HYPERLINK "mailto:email@address.com" </w:instrText>
            </w:r>
            <w:r w:rsidR="00AF212A">
              <w:fldChar w:fldCharType="separate"/>
            </w:r>
            <w:r>
              <w:rPr>
                <w:rStyle w:val="Hyperlink"/>
                <w:lang w:val="de-DE"/>
              </w:rPr>
              <w:t>email@address.com</w:t>
            </w:r>
            <w:r w:rsidR="00AF212A">
              <w:rPr>
                <w:rStyle w:val="Hyperlink"/>
                <w:lang w:val="de-DE"/>
              </w:rPr>
              <w:fldChar w:fldCharType="end"/>
            </w:r>
            <w:r>
              <w:rPr>
                <w:lang w:val="de-DE"/>
              </w:rPr>
              <w:t>)</w:t>
            </w:r>
          </w:p>
        </w:tc>
      </w:tr>
      <w:tr w:rsidR="00FC2387" w:rsidRPr="00222710" w14:paraId="09EF69FA"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730C98" w14:textId="77777777" w:rsidR="00FC2387" w:rsidRDefault="004C3CE6">
            <w:pPr>
              <w:jc w:val="center"/>
              <w:rPr>
                <w:lang w:val="de-DE" w:eastAsia="zh-CN"/>
              </w:rPr>
            </w:pPr>
            <w:r>
              <w:rPr>
                <w:rFonts w:hint="eastAsia"/>
                <w:lang w:val="de-DE" w:eastAsia="zh-CN"/>
              </w:rPr>
              <w:t>Sharp</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3B6E156" w14:textId="77777777" w:rsidR="00FC2387" w:rsidRDefault="004C3CE6">
            <w:pPr>
              <w:jc w:val="center"/>
              <w:rPr>
                <w:sz w:val="22"/>
                <w:szCs w:val="22"/>
                <w:lang w:val="de-DE" w:eastAsia="zh-CN"/>
              </w:rPr>
            </w:pPr>
            <w:r>
              <w:rPr>
                <w:rFonts w:hint="eastAsia"/>
                <w:sz w:val="22"/>
                <w:szCs w:val="22"/>
                <w:lang w:val="de-DE" w:eastAsia="zh-CN"/>
              </w:rPr>
              <w:t>ningjuan.chang@cn.sharp-world.com</w:t>
            </w:r>
          </w:p>
        </w:tc>
      </w:tr>
      <w:tr w:rsidR="00FC2387" w:rsidRPr="008D0562" w14:paraId="7572AA6A"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C1451B" w14:textId="77777777" w:rsidR="00FC2387" w:rsidRDefault="004C3CE6">
            <w:pPr>
              <w:jc w:val="center"/>
              <w:rPr>
                <w:lang w:val="de-DE" w:eastAsia="zh-CN"/>
              </w:rPr>
            </w:pPr>
            <w:r>
              <w:rPr>
                <w:rFonts w:hint="eastAsia"/>
                <w:lang w:val="de-DE" w:eastAsia="zh-CN"/>
              </w:rPr>
              <w:t>O</w:t>
            </w:r>
            <w:r>
              <w:rPr>
                <w:lang w:val="de-DE" w:eastAsia="zh-CN"/>
              </w:rPr>
              <w:t>PPO</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184F9DE" w14:textId="77777777" w:rsidR="00FC2387" w:rsidRDefault="004C3CE6">
            <w:pPr>
              <w:jc w:val="center"/>
              <w:rPr>
                <w:sz w:val="22"/>
                <w:szCs w:val="22"/>
                <w:lang w:val="de-DE" w:eastAsia="zh-CN"/>
              </w:rPr>
            </w:pPr>
            <w:r>
              <w:rPr>
                <w:rFonts w:hint="eastAsia"/>
                <w:sz w:val="22"/>
                <w:szCs w:val="22"/>
                <w:lang w:val="de-DE" w:eastAsia="zh-CN"/>
              </w:rPr>
              <w:t>l</w:t>
            </w:r>
            <w:r>
              <w:rPr>
                <w:sz w:val="22"/>
                <w:szCs w:val="22"/>
                <w:lang w:val="de-DE" w:eastAsia="zh-CN"/>
              </w:rPr>
              <w:t>ihaitao@oppo.com</w:t>
            </w:r>
          </w:p>
        </w:tc>
      </w:tr>
      <w:tr w:rsidR="00FC2387" w:rsidRPr="008D0562" w14:paraId="01E2A318"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008C82" w14:textId="77777777" w:rsidR="00FC2387" w:rsidRDefault="004C3CE6">
            <w:pPr>
              <w:jc w:val="center"/>
              <w:rPr>
                <w:lang w:val="de-DE"/>
              </w:rPr>
            </w:pPr>
            <w:r>
              <w:rPr>
                <w:lang w:val="de-DE"/>
              </w:rPr>
              <w:t>Nokia</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F1B358F" w14:textId="77777777" w:rsidR="00FC2387" w:rsidRDefault="004C3CE6">
            <w:pPr>
              <w:jc w:val="center"/>
              <w:rPr>
                <w:sz w:val="22"/>
                <w:szCs w:val="22"/>
                <w:lang w:val="de-DE"/>
              </w:rPr>
            </w:pPr>
            <w:r>
              <w:rPr>
                <w:sz w:val="22"/>
                <w:szCs w:val="22"/>
                <w:lang w:val="de-DE"/>
              </w:rPr>
              <w:t>jedrzej.stanczak@nokia.com</w:t>
            </w:r>
          </w:p>
        </w:tc>
      </w:tr>
      <w:tr w:rsidR="00FC2387" w:rsidRPr="008D0562" w14:paraId="73249993"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9771CF" w14:textId="77777777" w:rsidR="00FC2387" w:rsidRDefault="004C3CE6">
            <w:pPr>
              <w:jc w:val="center"/>
              <w:rPr>
                <w:lang w:val="de-DE"/>
              </w:rPr>
            </w:pPr>
            <w:r>
              <w:rPr>
                <w:lang w:val="de-DE"/>
              </w:rPr>
              <w:lastRenderedPageBreak/>
              <w:t>Google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2F604D8" w14:textId="77777777" w:rsidR="00FC2387" w:rsidRDefault="004C3CE6">
            <w:pPr>
              <w:jc w:val="center"/>
              <w:rPr>
                <w:sz w:val="22"/>
                <w:szCs w:val="22"/>
                <w:lang w:val="de-DE"/>
              </w:rPr>
            </w:pPr>
            <w:r>
              <w:rPr>
                <w:sz w:val="22"/>
                <w:szCs w:val="22"/>
                <w:lang w:val="de-DE"/>
              </w:rPr>
              <w:t>frankwu@google.com</w:t>
            </w:r>
          </w:p>
        </w:tc>
      </w:tr>
      <w:tr w:rsidR="00FC2387" w:rsidRPr="008D0562" w14:paraId="3D18FE74" w14:textId="77777777" w:rsidTr="00AF212A">
        <w:tc>
          <w:tcPr>
            <w:tcW w:w="198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5E2484B3" w14:textId="77777777" w:rsidR="00FC2387" w:rsidRDefault="004C3CE6">
            <w:pPr>
              <w:jc w:val="center"/>
              <w:rPr>
                <w:lang w:val="de-DE"/>
              </w:rPr>
            </w:pPr>
            <w:r>
              <w:rPr>
                <w:lang w:val="de-DE"/>
              </w:rPr>
              <w:t>Apple</w:t>
            </w:r>
          </w:p>
        </w:tc>
        <w:tc>
          <w:tcPr>
            <w:tcW w:w="6373" w:type="dxa"/>
            <w:tcBorders>
              <w:top w:val="nil"/>
              <w:left w:val="nil"/>
              <w:bottom w:val="single" w:sz="4" w:space="0" w:color="auto"/>
              <w:right w:val="single" w:sz="8" w:space="0" w:color="auto"/>
            </w:tcBorders>
            <w:tcMar>
              <w:top w:w="0" w:type="dxa"/>
              <w:left w:w="108" w:type="dxa"/>
              <w:bottom w:w="0" w:type="dxa"/>
              <w:right w:w="108" w:type="dxa"/>
            </w:tcMar>
          </w:tcPr>
          <w:p w14:paraId="3A03C13C" w14:textId="77777777" w:rsidR="00FC2387" w:rsidRDefault="004C3CE6">
            <w:pPr>
              <w:jc w:val="center"/>
              <w:rPr>
                <w:sz w:val="22"/>
                <w:szCs w:val="22"/>
                <w:lang w:val="de-DE"/>
              </w:rPr>
            </w:pPr>
            <w:r>
              <w:rPr>
                <w:sz w:val="22"/>
                <w:szCs w:val="22"/>
                <w:lang w:val="de-DE"/>
              </w:rPr>
              <w:t>fangli_xu@apple.com</w:t>
            </w:r>
          </w:p>
        </w:tc>
      </w:tr>
      <w:tr w:rsidR="00FC2387" w:rsidRPr="008D0562" w14:paraId="7D2F6558" w14:textId="77777777" w:rsidTr="00AF212A">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E671F3" w14:textId="77777777" w:rsidR="00FC2387" w:rsidRDefault="004C3CE6">
            <w:pPr>
              <w:jc w:val="center"/>
              <w:rPr>
                <w:lang w:val="de-DE"/>
              </w:rPr>
            </w:pPr>
            <w:r>
              <w:rPr>
                <w:lang w:val="de-DE"/>
              </w:rPr>
              <w:t>Ericsson</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2788" w14:textId="77777777" w:rsidR="00FC2387" w:rsidRDefault="007764CE">
            <w:pPr>
              <w:jc w:val="center"/>
              <w:rPr>
                <w:sz w:val="22"/>
                <w:szCs w:val="22"/>
                <w:lang w:val="de-DE"/>
              </w:rPr>
            </w:pPr>
            <w:hyperlink r:id="rId13" w:history="1">
              <w:r w:rsidR="004C3CE6">
                <w:rPr>
                  <w:rStyle w:val="Hyperlink"/>
                  <w:sz w:val="22"/>
                  <w:szCs w:val="22"/>
                  <w:lang w:val="de-DE"/>
                </w:rPr>
                <w:t>cecilia.eklof@ericsson.com</w:t>
              </w:r>
            </w:hyperlink>
          </w:p>
        </w:tc>
      </w:tr>
      <w:tr w:rsidR="00FC2387" w:rsidRPr="008D0562" w14:paraId="20C88CB4" w14:textId="77777777" w:rsidTr="00AF212A">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4FE91E" w14:textId="77777777" w:rsidR="00FC2387" w:rsidRPr="00AF212A" w:rsidRDefault="004C3CE6">
            <w:pPr>
              <w:jc w:val="center"/>
              <w:rPr>
                <w:rFonts w:eastAsia="Yu Mincho"/>
                <w:lang w:val="de-DE" w:eastAsia="ja-JP"/>
              </w:rPr>
            </w:pPr>
            <w:r>
              <w:rPr>
                <w:rFonts w:eastAsia="Yu Mincho" w:hint="eastAsia"/>
                <w:lang w:val="de-DE" w:eastAsia="ja-JP"/>
              </w:rPr>
              <w:t>NEC</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D905" w14:textId="77777777" w:rsidR="00FC2387" w:rsidRPr="00AF212A" w:rsidRDefault="004C3CE6">
            <w:pPr>
              <w:jc w:val="center"/>
              <w:rPr>
                <w:rFonts w:eastAsia="Yu Mincho"/>
                <w:sz w:val="22"/>
                <w:szCs w:val="22"/>
                <w:lang w:val="de-DE" w:eastAsia="ja-JP"/>
              </w:rPr>
            </w:pPr>
            <w:r>
              <w:rPr>
                <w:rFonts w:eastAsia="Yu Mincho" w:hint="eastAsia"/>
                <w:sz w:val="22"/>
                <w:szCs w:val="22"/>
                <w:lang w:val="de-DE" w:eastAsia="ja-JP"/>
              </w:rPr>
              <w:t>hisashi.futaki@nec.com</w:t>
            </w:r>
          </w:p>
        </w:tc>
      </w:tr>
      <w:tr w:rsidR="00FC2387" w:rsidRPr="008D0562" w14:paraId="4F8C4631" w14:textId="77777777" w:rsidTr="00AF212A">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CAA0D8" w14:textId="77777777" w:rsidR="00FC2387" w:rsidRDefault="004C3CE6">
            <w:pPr>
              <w:jc w:val="center"/>
              <w:rPr>
                <w:rFonts w:eastAsia="Yu Mincho"/>
                <w:lang w:val="de-DE" w:eastAsia="zh-CN"/>
              </w:rPr>
            </w:pPr>
            <w:r>
              <w:rPr>
                <w:rFonts w:eastAsia="Yu Mincho" w:hint="eastAsia"/>
                <w:lang w:val="de-DE" w:eastAsia="zh-CN"/>
              </w:rPr>
              <w:t>v</w:t>
            </w:r>
            <w:r>
              <w:rPr>
                <w:rFonts w:eastAsia="Yu Mincho"/>
                <w:lang w:val="de-DE" w:eastAsia="zh-CN"/>
              </w:rPr>
              <w:t>ivo</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954F0" w14:textId="77777777" w:rsidR="00FC2387" w:rsidRDefault="004C3CE6">
            <w:pPr>
              <w:jc w:val="center"/>
              <w:rPr>
                <w:rFonts w:eastAsia="Yu Mincho"/>
                <w:sz w:val="22"/>
                <w:szCs w:val="22"/>
                <w:lang w:val="de-DE" w:eastAsia="zh-CN"/>
              </w:rPr>
            </w:pPr>
            <w:r>
              <w:rPr>
                <w:rFonts w:eastAsia="Yu Mincho" w:hint="eastAsia"/>
                <w:sz w:val="22"/>
                <w:szCs w:val="22"/>
                <w:lang w:val="de-DE" w:eastAsia="zh-CN"/>
              </w:rPr>
              <w:t>C</w:t>
            </w:r>
            <w:r>
              <w:rPr>
                <w:rFonts w:eastAsia="Yu Mincho"/>
                <w:sz w:val="22"/>
                <w:szCs w:val="22"/>
                <w:lang w:val="de-DE" w:eastAsia="zh-CN"/>
              </w:rPr>
              <w:t>henli5g@</w:t>
            </w:r>
            <w:r>
              <w:rPr>
                <w:rFonts w:eastAsia="Yu Mincho" w:hint="eastAsia"/>
                <w:sz w:val="22"/>
                <w:szCs w:val="22"/>
                <w:lang w:val="de-DE" w:eastAsia="zh-CN"/>
              </w:rPr>
              <w:t>vivo</w:t>
            </w:r>
            <w:r>
              <w:rPr>
                <w:rFonts w:eastAsia="Yu Mincho"/>
                <w:sz w:val="22"/>
                <w:szCs w:val="22"/>
                <w:lang w:val="de-DE" w:eastAsia="zh-CN"/>
              </w:rPr>
              <w:t>.com</w:t>
            </w:r>
          </w:p>
        </w:tc>
      </w:tr>
      <w:tr w:rsidR="00FC2387" w:rsidRPr="008D0562" w14:paraId="62175496" w14:textId="77777777" w:rsidTr="00AF212A">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36D98D2" w14:textId="77777777" w:rsidR="00FC2387" w:rsidRDefault="004C3CE6">
            <w:pPr>
              <w:jc w:val="center"/>
              <w:rPr>
                <w:rFonts w:eastAsia="Yu Mincho"/>
                <w:lang w:val="de-DE" w:eastAsia="zh-CN"/>
              </w:rPr>
            </w:pPr>
            <w:r>
              <w:rPr>
                <w:lang w:val="de-DE"/>
              </w:rPr>
              <w:t>Qualcomm</w:t>
            </w:r>
          </w:p>
        </w:tc>
        <w:tc>
          <w:tcPr>
            <w:tcW w:w="637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E8C9405" w14:textId="77777777" w:rsidR="00FC2387" w:rsidRDefault="007764CE">
            <w:pPr>
              <w:jc w:val="center"/>
              <w:rPr>
                <w:rFonts w:eastAsia="Yu Mincho"/>
                <w:sz w:val="22"/>
                <w:szCs w:val="22"/>
                <w:lang w:val="de-DE" w:eastAsia="zh-CN"/>
              </w:rPr>
            </w:pPr>
            <w:hyperlink r:id="rId14" w:history="1">
              <w:r w:rsidR="004C3CE6">
                <w:rPr>
                  <w:rStyle w:val="Hyperlink"/>
                  <w:sz w:val="22"/>
                  <w:szCs w:val="22"/>
                  <w:lang w:val="de-DE"/>
                </w:rPr>
                <w:t>oozturk@qti.qualcomm.com</w:t>
              </w:r>
            </w:hyperlink>
          </w:p>
        </w:tc>
      </w:tr>
      <w:tr w:rsidR="00FC2387" w:rsidRPr="008D0562" w14:paraId="0433675A" w14:textId="77777777" w:rsidTr="00AF212A">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414F75A" w14:textId="77777777" w:rsidR="00FC2387" w:rsidRDefault="004C3CE6">
            <w:pPr>
              <w:jc w:val="center"/>
              <w:rPr>
                <w:lang w:val="de-DE" w:eastAsia="zh-CN"/>
              </w:rPr>
            </w:pPr>
            <w:r>
              <w:rPr>
                <w:rFonts w:hint="eastAsia"/>
                <w:lang w:val="de-DE" w:eastAsia="zh-CN"/>
              </w:rPr>
              <w:t>H</w:t>
            </w:r>
            <w:r>
              <w:rPr>
                <w:lang w:val="de-DE" w:eastAsia="zh-CN"/>
              </w:rPr>
              <w:t>uawei</w:t>
            </w:r>
          </w:p>
        </w:tc>
        <w:tc>
          <w:tcPr>
            <w:tcW w:w="637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3621103" w14:textId="77777777" w:rsidR="00FC2387" w:rsidRDefault="004C3CE6">
            <w:pPr>
              <w:jc w:val="center"/>
              <w:rPr>
                <w:sz w:val="22"/>
                <w:szCs w:val="22"/>
                <w:lang w:val="de-DE" w:eastAsia="zh-CN"/>
              </w:rPr>
            </w:pPr>
            <w:r>
              <w:rPr>
                <w:sz w:val="22"/>
                <w:szCs w:val="22"/>
                <w:lang w:val="de-DE" w:eastAsia="zh-CN"/>
              </w:rPr>
              <w:t>jun.chen@huawei.com</w:t>
            </w:r>
          </w:p>
        </w:tc>
      </w:tr>
      <w:tr w:rsidR="00FC2387" w14:paraId="17ACDAF7" w14:textId="77777777" w:rsidTr="00AF212A">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3109135" w14:textId="77777777" w:rsidR="00FC2387" w:rsidRDefault="004C3CE6">
            <w:pPr>
              <w:jc w:val="center"/>
              <w:rPr>
                <w:lang w:eastAsia="zh-CN"/>
              </w:rPr>
            </w:pPr>
            <w:r>
              <w:rPr>
                <w:rFonts w:hint="eastAsia"/>
                <w:lang w:eastAsia="zh-CN"/>
              </w:rPr>
              <w:t>ZTE</w:t>
            </w:r>
          </w:p>
        </w:tc>
        <w:tc>
          <w:tcPr>
            <w:tcW w:w="637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D9F69DB" w14:textId="77777777" w:rsidR="00FC2387" w:rsidRDefault="004C3CE6">
            <w:pPr>
              <w:jc w:val="center"/>
              <w:rPr>
                <w:sz w:val="22"/>
                <w:szCs w:val="22"/>
                <w:lang w:val="de-DE" w:eastAsia="zh-CN"/>
              </w:rPr>
            </w:pPr>
            <w:r>
              <w:rPr>
                <w:rFonts w:hint="eastAsia"/>
                <w:sz w:val="22"/>
                <w:szCs w:val="22"/>
                <w:lang w:val="de-DE"/>
              </w:rPr>
              <w:t>zhang.mengjie@zte.com.cn</w:t>
            </w:r>
          </w:p>
        </w:tc>
      </w:tr>
      <w:tr w:rsidR="001678F2" w:rsidRPr="008D0562" w14:paraId="2C772A2F" w14:textId="77777777" w:rsidTr="00AF212A">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D58F87D" w14:textId="77777777" w:rsidR="001678F2" w:rsidRPr="004021B7" w:rsidRDefault="001678F2" w:rsidP="008D0562">
            <w:pPr>
              <w:jc w:val="center"/>
              <w:rPr>
                <w:rFonts w:eastAsia="PMingLiU"/>
                <w:lang w:val="de-DE" w:eastAsia="zh-TW"/>
              </w:rPr>
            </w:pPr>
            <w:r>
              <w:rPr>
                <w:rFonts w:eastAsia="PMingLiU" w:hint="eastAsia"/>
                <w:lang w:val="de-DE" w:eastAsia="zh-TW"/>
              </w:rPr>
              <w:t>ITRI</w:t>
            </w:r>
          </w:p>
        </w:tc>
        <w:tc>
          <w:tcPr>
            <w:tcW w:w="637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941CD8B" w14:textId="77777777" w:rsidR="001678F2" w:rsidRPr="004021B7" w:rsidRDefault="001678F2" w:rsidP="008D0562">
            <w:pPr>
              <w:jc w:val="center"/>
              <w:rPr>
                <w:rFonts w:eastAsia="PMingLiU"/>
                <w:sz w:val="22"/>
                <w:szCs w:val="22"/>
                <w:lang w:val="de-DE" w:eastAsia="zh-TW"/>
              </w:rPr>
            </w:pPr>
            <w:r>
              <w:rPr>
                <w:rFonts w:eastAsia="PMingLiU" w:hint="eastAsia"/>
                <w:sz w:val="22"/>
                <w:szCs w:val="22"/>
                <w:lang w:val="de-DE" w:eastAsia="zh-TW"/>
              </w:rPr>
              <w:t>NellenHuang@itri.org.tw</w:t>
            </w:r>
          </w:p>
        </w:tc>
      </w:tr>
      <w:tr w:rsidR="00665842" w:rsidRPr="00222710" w14:paraId="7130E147" w14:textId="77777777" w:rsidTr="00AF212A">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F8327C3" w14:textId="7B3F64E3" w:rsidR="00665842" w:rsidRDefault="00665842" w:rsidP="008D0562">
            <w:pPr>
              <w:jc w:val="center"/>
              <w:rPr>
                <w:rFonts w:eastAsia="PMingLiU"/>
                <w:lang w:val="de-DE" w:eastAsia="zh-TW"/>
              </w:rPr>
            </w:pPr>
            <w:r>
              <w:rPr>
                <w:rFonts w:eastAsia="PMingLiU"/>
                <w:lang w:val="de-DE" w:eastAsia="zh-TW"/>
              </w:rPr>
              <w:t>MediaTek</w:t>
            </w:r>
          </w:p>
        </w:tc>
        <w:tc>
          <w:tcPr>
            <w:tcW w:w="637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5993270" w14:textId="4227ECE3" w:rsidR="00665842" w:rsidRDefault="00665842" w:rsidP="008D0562">
            <w:pPr>
              <w:jc w:val="center"/>
              <w:rPr>
                <w:rFonts w:eastAsia="PMingLiU"/>
                <w:sz w:val="22"/>
                <w:szCs w:val="22"/>
                <w:lang w:val="de-DE" w:eastAsia="zh-TW"/>
              </w:rPr>
            </w:pPr>
            <w:r>
              <w:rPr>
                <w:rFonts w:eastAsia="PMingLiU"/>
                <w:sz w:val="22"/>
                <w:szCs w:val="22"/>
                <w:lang w:val="de-DE" w:eastAsia="zh-TW"/>
              </w:rPr>
              <w:t>li-chuan.tseng@mediatek.com</w:t>
            </w:r>
          </w:p>
        </w:tc>
      </w:tr>
      <w:tr w:rsidR="004E12DD" w:rsidRPr="008D0562" w14:paraId="5105CB0D" w14:textId="77777777" w:rsidTr="00AF212A">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10CA646" w14:textId="5C7B08F8" w:rsidR="004E12DD" w:rsidRDefault="004E12DD" w:rsidP="004E12DD">
            <w:pPr>
              <w:jc w:val="center"/>
              <w:rPr>
                <w:rFonts w:eastAsia="PMingLiU"/>
                <w:lang w:val="de-DE" w:eastAsia="zh-TW"/>
              </w:rPr>
            </w:pPr>
            <w:r>
              <w:rPr>
                <w:rFonts w:eastAsia="Malgun Gothic" w:hint="eastAsia"/>
                <w:lang w:val="de-DE" w:eastAsia="ko-KR"/>
              </w:rPr>
              <w:t>L</w:t>
            </w:r>
            <w:r>
              <w:rPr>
                <w:rFonts w:eastAsia="Malgun Gothic"/>
                <w:lang w:val="de-DE" w:eastAsia="ko-KR"/>
              </w:rPr>
              <w:t>G</w:t>
            </w:r>
          </w:p>
        </w:tc>
        <w:tc>
          <w:tcPr>
            <w:tcW w:w="637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D53C051" w14:textId="7713F047" w:rsidR="004E12DD" w:rsidRDefault="004E12DD" w:rsidP="004E12DD">
            <w:pPr>
              <w:jc w:val="center"/>
              <w:rPr>
                <w:rFonts w:eastAsia="PMingLiU"/>
                <w:sz w:val="22"/>
                <w:szCs w:val="22"/>
                <w:lang w:val="de-DE" w:eastAsia="zh-TW"/>
              </w:rPr>
            </w:pPr>
            <w:r>
              <w:rPr>
                <w:rFonts w:eastAsia="Malgun Gothic"/>
                <w:sz w:val="22"/>
                <w:szCs w:val="22"/>
                <w:lang w:val="de-DE" w:eastAsia="ko-KR"/>
              </w:rPr>
              <w:t>hassium</w:t>
            </w:r>
            <w:r>
              <w:rPr>
                <w:rFonts w:eastAsia="Malgun Gothic" w:hint="eastAsia"/>
                <w:sz w:val="22"/>
                <w:szCs w:val="22"/>
                <w:lang w:val="de-DE" w:eastAsia="ko-KR"/>
              </w:rPr>
              <w:t>.</w:t>
            </w:r>
            <w:r>
              <w:rPr>
                <w:rFonts w:eastAsia="Malgun Gothic"/>
                <w:sz w:val="22"/>
                <w:szCs w:val="22"/>
                <w:lang w:val="de-DE" w:eastAsia="ko-KR"/>
              </w:rPr>
              <w:t>kim@lge.com</w:t>
            </w:r>
          </w:p>
        </w:tc>
      </w:tr>
      <w:tr w:rsidR="00DA5B1B" w:rsidRPr="008D0562" w14:paraId="30D38E2B" w14:textId="77777777" w:rsidTr="00AF212A">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7C8462B" w14:textId="02F9CDA7" w:rsidR="00DA5B1B" w:rsidRDefault="00DA5B1B" w:rsidP="00DA5B1B">
            <w:pPr>
              <w:jc w:val="center"/>
              <w:rPr>
                <w:rFonts w:eastAsia="Malgun Gothic"/>
                <w:lang w:val="de-DE" w:eastAsia="ko-KR"/>
              </w:rPr>
            </w:pPr>
            <w:r>
              <w:rPr>
                <w:rFonts w:eastAsia="Malgun Gothic"/>
                <w:lang w:val="de-DE" w:eastAsia="ko-KR"/>
              </w:rPr>
              <w:t>S</w:t>
            </w:r>
            <w:r>
              <w:rPr>
                <w:rFonts w:eastAsia="Malgun Gothic" w:hint="eastAsia"/>
                <w:lang w:val="de-DE" w:eastAsia="ko-KR"/>
              </w:rPr>
              <w:t xml:space="preserve">amsung </w:t>
            </w:r>
          </w:p>
        </w:tc>
        <w:tc>
          <w:tcPr>
            <w:tcW w:w="637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938BDBC" w14:textId="44532E93" w:rsidR="00DA5B1B" w:rsidRDefault="00DA5B1B" w:rsidP="00DA5B1B">
            <w:pPr>
              <w:jc w:val="center"/>
              <w:rPr>
                <w:rFonts w:eastAsia="Malgun Gothic"/>
                <w:sz w:val="22"/>
                <w:szCs w:val="22"/>
                <w:lang w:val="de-DE" w:eastAsia="ko-KR"/>
              </w:rPr>
            </w:pPr>
            <w:r>
              <w:rPr>
                <w:rFonts w:eastAsia="Malgun Gothic"/>
                <w:sz w:val="22"/>
                <w:szCs w:val="22"/>
                <w:lang w:val="de-DE" w:eastAsia="ko-KR"/>
              </w:rPr>
              <w:t>J</w:t>
            </w:r>
            <w:r>
              <w:rPr>
                <w:rFonts w:eastAsia="Malgun Gothic" w:hint="eastAsia"/>
                <w:sz w:val="22"/>
                <w:szCs w:val="22"/>
                <w:lang w:val="de-DE" w:eastAsia="ko-KR"/>
              </w:rPr>
              <w:t>une7</w:t>
            </w:r>
            <w:r>
              <w:rPr>
                <w:rFonts w:eastAsia="Malgun Gothic"/>
                <w:sz w:val="22"/>
                <w:szCs w:val="22"/>
                <w:lang w:val="de-DE" w:eastAsia="ko-KR"/>
              </w:rPr>
              <w:t>7.hwang@samsung.com</w:t>
            </w:r>
          </w:p>
        </w:tc>
      </w:tr>
      <w:tr w:rsidR="006C32B2" w:rsidRPr="008D0562" w14:paraId="162147F1" w14:textId="77777777" w:rsidTr="00AF212A">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3B92B1D" w14:textId="15D1B79A" w:rsidR="006C32B2" w:rsidRPr="00AF212A" w:rsidRDefault="006C32B2" w:rsidP="00DA5B1B">
            <w:pPr>
              <w:jc w:val="center"/>
              <w:rPr>
                <w:rFonts w:eastAsiaTheme="minorEastAsia"/>
                <w:lang w:val="de-DE" w:eastAsia="zh-CN"/>
              </w:rPr>
            </w:pPr>
            <w:r>
              <w:rPr>
                <w:rFonts w:eastAsiaTheme="minorEastAsia" w:hint="eastAsia"/>
                <w:lang w:val="de-DE" w:eastAsia="zh-CN"/>
              </w:rPr>
              <w:t>CATT</w:t>
            </w:r>
          </w:p>
        </w:tc>
        <w:tc>
          <w:tcPr>
            <w:tcW w:w="6373"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1B7E036" w14:textId="297D5AA0" w:rsidR="006C32B2" w:rsidRDefault="006C32B2" w:rsidP="00DA5B1B">
            <w:pPr>
              <w:jc w:val="center"/>
              <w:rPr>
                <w:rFonts w:eastAsia="Malgun Gothic"/>
                <w:sz w:val="22"/>
                <w:szCs w:val="22"/>
                <w:lang w:val="de-DE" w:eastAsia="zh-CN"/>
              </w:rPr>
            </w:pPr>
            <w:r>
              <w:rPr>
                <w:rFonts w:eastAsia="Malgun Gothic" w:hint="eastAsia"/>
                <w:sz w:val="22"/>
                <w:szCs w:val="22"/>
                <w:lang w:val="de-DE" w:eastAsia="zh-CN"/>
              </w:rPr>
              <w:t>chandrika@catt.cn</w:t>
            </w:r>
          </w:p>
        </w:tc>
      </w:tr>
      <w:tr w:rsidR="008D0562" w:rsidRPr="008D0562" w14:paraId="000EC67F" w14:textId="77777777" w:rsidTr="008D0562">
        <w:tc>
          <w:tcPr>
            <w:tcW w:w="198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59F2B7" w14:textId="47464604" w:rsidR="008D0562" w:rsidRPr="008D0562" w:rsidRDefault="008D0562" w:rsidP="00DA5B1B">
            <w:pPr>
              <w:jc w:val="center"/>
              <w:rPr>
                <w:rFonts w:eastAsiaTheme="minorEastAsia"/>
                <w:lang w:val="de-DE" w:eastAsia="zh-CN"/>
              </w:rPr>
            </w:pPr>
            <w:r>
              <w:rPr>
                <w:rFonts w:eastAsiaTheme="minorEastAsia" w:hint="eastAsia"/>
                <w:lang w:val="de-DE" w:eastAsia="zh-CN"/>
              </w:rPr>
              <w:t>L</w:t>
            </w:r>
            <w:r>
              <w:rPr>
                <w:rFonts w:eastAsiaTheme="minorEastAsia"/>
                <w:lang w:val="de-DE" w:eastAsia="zh-CN"/>
              </w:rPr>
              <w:t>enovo</w:t>
            </w:r>
          </w:p>
        </w:tc>
        <w:tc>
          <w:tcPr>
            <w:tcW w:w="637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4C120AA" w14:textId="4147D9BE" w:rsidR="008D0562" w:rsidRPr="008D0562" w:rsidRDefault="007764CE" w:rsidP="00DA5B1B">
            <w:pPr>
              <w:jc w:val="center"/>
              <w:rPr>
                <w:rFonts w:eastAsia="Malgun Gothic"/>
                <w:sz w:val="22"/>
                <w:szCs w:val="22"/>
                <w:lang w:val="de-DE" w:eastAsia="zh-CN"/>
              </w:rPr>
            </w:pPr>
            <w:hyperlink r:id="rId15" w:history="1">
              <w:r w:rsidR="008D0562" w:rsidRPr="003A2331">
                <w:rPr>
                  <w:rStyle w:val="Hyperlink"/>
                  <w:rFonts w:eastAsiaTheme="minorEastAsia"/>
                  <w:lang w:val="de-DE" w:eastAsia="zh-CN"/>
                </w:rPr>
                <w:t>Wulh5@lenovo.com</w:t>
              </w:r>
            </w:hyperlink>
          </w:p>
        </w:tc>
      </w:tr>
    </w:tbl>
    <w:p w14:paraId="729A1AFF" w14:textId="77777777" w:rsidR="00FC2387" w:rsidRDefault="00FC2387">
      <w:pPr>
        <w:pStyle w:val="BodyText"/>
        <w:rPr>
          <w:lang w:val="de-DE"/>
        </w:rPr>
      </w:pPr>
    </w:p>
    <w:p w14:paraId="1D0AA53F" w14:textId="77777777" w:rsidR="00FC2387" w:rsidRDefault="00FC2387">
      <w:pPr>
        <w:rPr>
          <w:lang w:val="de-DE"/>
        </w:rPr>
      </w:pPr>
    </w:p>
    <w:p w14:paraId="3C72180F" w14:textId="77777777" w:rsidR="00FC2387" w:rsidRDefault="004C3CE6">
      <w:pPr>
        <w:rPr>
          <w:lang w:val="en-GB"/>
        </w:rPr>
      </w:pPr>
      <w:r>
        <w:rPr>
          <w:lang w:val="en-GB"/>
        </w:rPr>
        <w:t>As indicated by chairman, following CRs are handled in this offline discussion for CHO;</w:t>
      </w:r>
    </w:p>
    <w:p w14:paraId="0011DDCE" w14:textId="77777777" w:rsidR="00FC2387" w:rsidRDefault="004C3CE6">
      <w:pPr>
        <w:rPr>
          <w:lang w:val="en-GB"/>
        </w:rPr>
      </w:pPr>
      <w:r>
        <w:rPr>
          <w:lang w:val="en-GB"/>
        </w:rPr>
        <w:t>R2-2009996</w:t>
      </w:r>
      <w:r>
        <w:rPr>
          <w:lang w:val="en-GB"/>
        </w:rPr>
        <w:tab/>
        <w:t xml:space="preserve">Missing release of </w:t>
      </w:r>
      <w:proofErr w:type="spellStart"/>
      <w:r>
        <w:rPr>
          <w:lang w:val="en-GB"/>
        </w:rPr>
        <w:t>VarConditionalReconfig</w:t>
      </w:r>
      <w:proofErr w:type="spellEnd"/>
      <w:r>
        <w:rPr>
          <w:lang w:val="en-GB"/>
        </w:rPr>
        <w:tab/>
        <w:t>Ericsson</w:t>
      </w:r>
      <w:r>
        <w:rPr>
          <w:lang w:val="en-GB"/>
        </w:rPr>
        <w:tab/>
        <w:t>CR</w:t>
      </w:r>
      <w:r>
        <w:rPr>
          <w:lang w:val="en-GB"/>
        </w:rPr>
        <w:tab/>
        <w:t>Rel-16</w:t>
      </w:r>
      <w:r>
        <w:rPr>
          <w:lang w:val="en-GB"/>
        </w:rPr>
        <w:tab/>
        <w:t>38.331</w:t>
      </w:r>
      <w:r>
        <w:rPr>
          <w:lang w:val="en-GB"/>
        </w:rPr>
        <w:tab/>
        <w:t>16.2.0</w:t>
      </w:r>
      <w:r>
        <w:rPr>
          <w:lang w:val="en-GB"/>
        </w:rPr>
        <w:tab/>
        <w:t>2153</w:t>
      </w:r>
      <w:r>
        <w:rPr>
          <w:lang w:val="en-GB"/>
        </w:rPr>
        <w:tab/>
        <w:t>-</w:t>
      </w:r>
      <w:r>
        <w:rPr>
          <w:lang w:val="en-GB"/>
        </w:rPr>
        <w:tab/>
        <w:t>F</w:t>
      </w:r>
      <w:r>
        <w:rPr>
          <w:lang w:val="en-GB"/>
        </w:rPr>
        <w:tab/>
        <w:t>NR_Mob_enh-Core</w:t>
      </w:r>
    </w:p>
    <w:p w14:paraId="4876DFF5" w14:textId="77777777" w:rsidR="00FC2387" w:rsidRDefault="007764CE">
      <w:pPr>
        <w:rPr>
          <w:lang w:val="en-GB"/>
        </w:rPr>
      </w:pPr>
      <w:hyperlink r:id="rId16" w:history="1">
        <w:r w:rsidR="004C3CE6">
          <w:rPr>
            <w:lang w:val="en-GB"/>
          </w:rPr>
          <w:t>R2-2009997</w:t>
        </w:r>
      </w:hyperlink>
      <w:r w:rsidR="004C3CE6">
        <w:rPr>
          <w:lang w:val="en-GB"/>
        </w:rPr>
        <w:tab/>
        <w:t xml:space="preserve">Missing release of </w:t>
      </w:r>
      <w:proofErr w:type="spellStart"/>
      <w:r w:rsidR="004C3CE6">
        <w:rPr>
          <w:lang w:val="en-GB"/>
        </w:rPr>
        <w:t>VarConditionalReconfiguration</w:t>
      </w:r>
      <w:proofErr w:type="spellEnd"/>
      <w:r w:rsidR="004C3CE6">
        <w:rPr>
          <w:lang w:val="en-GB"/>
        </w:rPr>
        <w:tab/>
        <w:t>Ericsson</w:t>
      </w:r>
      <w:r w:rsidR="004C3CE6">
        <w:rPr>
          <w:lang w:val="en-GB"/>
        </w:rPr>
        <w:tab/>
        <w:t>CR</w:t>
      </w:r>
      <w:r w:rsidR="004C3CE6">
        <w:rPr>
          <w:lang w:val="en-GB"/>
        </w:rPr>
        <w:tab/>
        <w:t>Rel-16</w:t>
      </w:r>
      <w:r w:rsidR="004C3CE6">
        <w:rPr>
          <w:lang w:val="en-GB"/>
        </w:rPr>
        <w:tab/>
        <w:t>36.331</w:t>
      </w:r>
      <w:r w:rsidR="004C3CE6">
        <w:rPr>
          <w:lang w:val="en-GB"/>
        </w:rPr>
        <w:tab/>
        <w:t>16.2.1</w:t>
      </w:r>
      <w:r w:rsidR="004C3CE6">
        <w:rPr>
          <w:lang w:val="en-GB"/>
        </w:rPr>
        <w:tab/>
        <w:t>4491</w:t>
      </w:r>
      <w:r w:rsidR="004C3CE6">
        <w:rPr>
          <w:lang w:val="en-GB"/>
        </w:rPr>
        <w:tab/>
        <w:t>-</w:t>
      </w:r>
      <w:r w:rsidR="004C3CE6">
        <w:rPr>
          <w:lang w:val="en-GB"/>
        </w:rPr>
        <w:tab/>
        <w:t>F</w:t>
      </w:r>
      <w:r w:rsidR="004C3CE6">
        <w:rPr>
          <w:lang w:val="en-GB"/>
        </w:rPr>
        <w:tab/>
        <w:t>NR_Mob_enh-Core</w:t>
      </w:r>
    </w:p>
    <w:p w14:paraId="137A95B8" w14:textId="77777777" w:rsidR="00FC2387" w:rsidRDefault="00FC2387">
      <w:pPr>
        <w:rPr>
          <w:b/>
          <w:bCs/>
          <w:lang w:val="en-GB"/>
        </w:rPr>
      </w:pPr>
    </w:p>
    <w:p w14:paraId="60CE818B" w14:textId="77777777" w:rsidR="00FC2387" w:rsidRDefault="004C3CE6">
      <w:pPr>
        <w:rPr>
          <w:b/>
          <w:bCs/>
          <w:lang w:val="en-GB"/>
        </w:rPr>
      </w:pPr>
      <w:r>
        <w:rPr>
          <w:b/>
          <w:bCs/>
          <w:lang w:val="en-GB"/>
        </w:rPr>
        <w:t>Summary of change:</w:t>
      </w:r>
    </w:p>
    <w:p w14:paraId="6D4C9932" w14:textId="77777777" w:rsidR="00FC2387" w:rsidRDefault="004C3CE6">
      <w:pPr>
        <w:rPr>
          <w:b/>
          <w:bCs/>
          <w:lang w:val="en-GB"/>
        </w:rPr>
      </w:pPr>
      <w:r>
        <w:rPr>
          <w:b/>
          <w:bCs/>
          <w:lang w:val="en-GB"/>
        </w:rPr>
        <w:t>NR:</w:t>
      </w:r>
    </w:p>
    <w:p w14:paraId="2E9DFBFD" w14:textId="77777777" w:rsidR="00FC2387" w:rsidRDefault="004C3CE6">
      <w:pPr>
        <w:rPr>
          <w:rFonts w:ascii="Arial" w:hAnsi="Arial"/>
        </w:rPr>
      </w:pPr>
      <w:r>
        <w:rPr>
          <w:rFonts w:ascii="Arial" w:hAnsi="Arial"/>
        </w:rPr>
        <w:t xml:space="preserve">The entities in </w:t>
      </w:r>
      <w:proofErr w:type="spellStart"/>
      <w:r>
        <w:rPr>
          <w:rFonts w:ascii="Arial" w:hAnsi="Arial"/>
        </w:rPr>
        <w:t>VarConditionalReconfig</w:t>
      </w:r>
      <w:proofErr w:type="spellEnd"/>
      <w:r>
        <w:rPr>
          <w:rFonts w:ascii="Arial" w:hAnsi="Arial"/>
        </w:rPr>
        <w:t xml:space="preserve"> are released in case of a successful inter-RAT handover in 5.4.3.4.</w:t>
      </w:r>
    </w:p>
    <w:p w14:paraId="7DD8F73E" w14:textId="77777777" w:rsidR="00FC2387" w:rsidRDefault="004C3CE6">
      <w:pPr>
        <w:rPr>
          <w:rFonts w:ascii="Arial" w:hAnsi="Arial"/>
          <w:b/>
          <w:bCs/>
        </w:rPr>
      </w:pPr>
      <w:r>
        <w:rPr>
          <w:rFonts w:ascii="Arial" w:hAnsi="Arial"/>
          <w:b/>
          <w:bCs/>
        </w:rPr>
        <w:t>LTE:</w:t>
      </w:r>
    </w:p>
    <w:p w14:paraId="0791F9AB" w14:textId="77777777" w:rsidR="00FC2387" w:rsidRDefault="004C3CE6">
      <w:pPr>
        <w:pStyle w:val="CRCoverPage"/>
        <w:spacing w:after="0"/>
      </w:pPr>
      <w:r>
        <w:t xml:space="preserve">The entities in </w:t>
      </w:r>
      <w:proofErr w:type="spellStart"/>
      <w:r>
        <w:t>VarConditionalReconfiguration</w:t>
      </w:r>
      <w:proofErr w:type="spellEnd"/>
      <w:r>
        <w:t xml:space="preserve"> are released as part of the actions when entering RRC_INACTIVE in 5.3.8.7.</w:t>
      </w:r>
    </w:p>
    <w:p w14:paraId="0623B738" w14:textId="77777777" w:rsidR="00FC2387" w:rsidRDefault="00FC2387">
      <w:pPr>
        <w:pStyle w:val="CRCoverPage"/>
        <w:spacing w:after="0"/>
        <w:ind w:left="100"/>
      </w:pPr>
    </w:p>
    <w:p w14:paraId="23388542" w14:textId="77777777" w:rsidR="00FC2387" w:rsidRDefault="004C3CE6">
      <w:pPr>
        <w:pStyle w:val="CRCoverPage"/>
        <w:spacing w:after="0"/>
      </w:pPr>
      <w:r>
        <w:t xml:space="preserve">The entities in </w:t>
      </w:r>
      <w:proofErr w:type="spellStart"/>
      <w:r>
        <w:t>VarConditionalReconfiguration</w:t>
      </w:r>
      <w:proofErr w:type="spellEnd"/>
      <w:r>
        <w:t xml:space="preserve"> are released as part of the actions when leaving to RRC_IDLE with suspended configuration in 5.3.12.</w:t>
      </w:r>
    </w:p>
    <w:p w14:paraId="4A5D0B5E" w14:textId="77777777" w:rsidR="00FC2387" w:rsidRDefault="00FC2387">
      <w:pPr>
        <w:pStyle w:val="CRCoverPage"/>
        <w:spacing w:after="0"/>
        <w:ind w:left="100"/>
      </w:pPr>
    </w:p>
    <w:p w14:paraId="6E89FF8B" w14:textId="77777777" w:rsidR="00FC2387" w:rsidRDefault="004C3CE6">
      <w:pPr>
        <w:pStyle w:val="CRCoverPage"/>
        <w:spacing w:after="0"/>
      </w:pPr>
      <w:r>
        <w:t xml:space="preserve">The entities in </w:t>
      </w:r>
      <w:proofErr w:type="spellStart"/>
      <w:r>
        <w:t>VarConditionalReconfiguration</w:t>
      </w:r>
      <w:proofErr w:type="spellEnd"/>
      <w:r>
        <w:t xml:space="preserve"> are released in case of a successful inter-RAT handover from E-UTRA/5GC to NR and in case of inter-system HO in 5.4.3.4.</w:t>
      </w:r>
    </w:p>
    <w:p w14:paraId="3F1D7500" w14:textId="77777777" w:rsidR="00FC2387" w:rsidRDefault="00FC2387">
      <w:pPr>
        <w:rPr>
          <w:rFonts w:ascii="Arial" w:hAnsi="Arial"/>
          <w:b/>
          <w:bCs/>
          <w:lang w:val="en-GB"/>
        </w:rPr>
      </w:pPr>
    </w:p>
    <w:p w14:paraId="681E646D" w14:textId="77777777" w:rsidR="00FC2387" w:rsidRDefault="004C3CE6">
      <w:pPr>
        <w:rPr>
          <w:b/>
          <w:kern w:val="2"/>
          <w:lang w:eastAsia="zh-CN"/>
        </w:rPr>
      </w:pPr>
      <w:r>
        <w:rPr>
          <w:b/>
          <w:kern w:val="2"/>
          <w:lang w:eastAsia="zh-CN"/>
        </w:rPr>
        <w:t>[Rapp comments] The intention is ok. But wonder why we did not do this for measurement related variables?</w:t>
      </w:r>
    </w:p>
    <w:p w14:paraId="70FFAB39" w14:textId="77777777" w:rsidR="00FC2387" w:rsidRDefault="004C3CE6">
      <w:pPr>
        <w:rPr>
          <w:rFonts w:ascii="Arial" w:hAnsi="Arial" w:cs="Arial"/>
          <w:b/>
        </w:rPr>
      </w:pPr>
      <w:r>
        <w:rPr>
          <w:rFonts w:ascii="Arial" w:hAnsi="Arial" w:cs="Arial"/>
          <w:b/>
        </w:rPr>
        <w:t>Question 1: Do companies agree the changes proposed in R2-2009996 (NR) and R2-2009997(LTE)? And if any additional correction is needed for the CRs?</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FC2387" w14:paraId="02B5CFF7" w14:textId="77777777">
        <w:tc>
          <w:tcPr>
            <w:tcW w:w="1460" w:type="dxa"/>
            <w:shd w:val="clear" w:color="auto" w:fill="BFBFBF"/>
            <w:vAlign w:val="center"/>
          </w:tcPr>
          <w:p w14:paraId="1B588CB1" w14:textId="77777777" w:rsidR="00FC2387" w:rsidRDefault="004C3CE6">
            <w:pPr>
              <w:spacing w:before="60" w:after="60"/>
              <w:rPr>
                <w:b/>
                <w:lang w:eastAsia="zh-CN"/>
              </w:rPr>
            </w:pPr>
            <w:r>
              <w:rPr>
                <w:b/>
                <w:lang w:eastAsia="zh-CN"/>
              </w:rPr>
              <w:t>Company</w:t>
            </w:r>
          </w:p>
        </w:tc>
        <w:tc>
          <w:tcPr>
            <w:tcW w:w="1527" w:type="dxa"/>
            <w:shd w:val="clear" w:color="auto" w:fill="BFBFBF"/>
          </w:tcPr>
          <w:p w14:paraId="2F1A13D4" w14:textId="77777777" w:rsidR="00FC2387" w:rsidRDefault="004C3CE6">
            <w:pPr>
              <w:spacing w:before="60" w:after="60"/>
              <w:rPr>
                <w:b/>
                <w:lang w:eastAsia="zh-CN"/>
              </w:rPr>
            </w:pPr>
            <w:r>
              <w:rPr>
                <w:b/>
                <w:lang w:eastAsia="zh-CN"/>
              </w:rPr>
              <w:t>Yes/No</w:t>
            </w:r>
          </w:p>
        </w:tc>
        <w:tc>
          <w:tcPr>
            <w:tcW w:w="6372" w:type="dxa"/>
            <w:shd w:val="clear" w:color="auto" w:fill="BFBFBF"/>
            <w:vAlign w:val="center"/>
          </w:tcPr>
          <w:p w14:paraId="16778855" w14:textId="77777777" w:rsidR="00FC2387" w:rsidRDefault="004C3CE6">
            <w:pPr>
              <w:spacing w:before="60" w:after="60"/>
              <w:rPr>
                <w:b/>
                <w:lang w:eastAsia="zh-CN"/>
              </w:rPr>
            </w:pPr>
            <w:r>
              <w:rPr>
                <w:b/>
                <w:lang w:eastAsia="zh-CN"/>
              </w:rPr>
              <w:t xml:space="preserve">Remark </w:t>
            </w:r>
          </w:p>
        </w:tc>
      </w:tr>
      <w:tr w:rsidR="00FC2387" w14:paraId="5ECACCF5" w14:textId="77777777">
        <w:tc>
          <w:tcPr>
            <w:tcW w:w="1460" w:type="dxa"/>
            <w:vAlign w:val="center"/>
          </w:tcPr>
          <w:p w14:paraId="13F7FB38" w14:textId="77777777" w:rsidR="00FC2387" w:rsidRDefault="004C3CE6">
            <w:pPr>
              <w:spacing w:before="60" w:after="60"/>
              <w:rPr>
                <w:lang w:eastAsia="zh-CN"/>
              </w:rPr>
            </w:pPr>
            <w:r>
              <w:rPr>
                <w:rFonts w:hint="eastAsia"/>
                <w:lang w:eastAsia="zh-CN"/>
              </w:rPr>
              <w:t>Sharp</w:t>
            </w:r>
          </w:p>
        </w:tc>
        <w:tc>
          <w:tcPr>
            <w:tcW w:w="1527" w:type="dxa"/>
          </w:tcPr>
          <w:p w14:paraId="2B6D4793" w14:textId="77777777" w:rsidR="00FC2387" w:rsidRDefault="004C3CE6">
            <w:pPr>
              <w:spacing w:before="60" w:after="60"/>
              <w:rPr>
                <w:lang w:eastAsia="zh-CN"/>
              </w:rPr>
            </w:pPr>
            <w:r>
              <w:rPr>
                <w:lang w:eastAsia="zh-CN"/>
              </w:rPr>
              <w:t>Y</w:t>
            </w:r>
            <w:r>
              <w:rPr>
                <w:rFonts w:hint="eastAsia"/>
                <w:lang w:eastAsia="zh-CN"/>
              </w:rPr>
              <w:t>es</w:t>
            </w:r>
          </w:p>
        </w:tc>
        <w:tc>
          <w:tcPr>
            <w:tcW w:w="6372" w:type="dxa"/>
            <w:vAlign w:val="center"/>
          </w:tcPr>
          <w:p w14:paraId="1A5F8DAC" w14:textId="77777777" w:rsidR="00FC2387" w:rsidRDefault="00FC2387">
            <w:pPr>
              <w:spacing w:before="60" w:after="60"/>
              <w:rPr>
                <w:lang w:val="en-GB" w:eastAsia="zh-CN"/>
              </w:rPr>
            </w:pPr>
          </w:p>
        </w:tc>
      </w:tr>
      <w:tr w:rsidR="00FC2387" w14:paraId="3640FB48" w14:textId="77777777">
        <w:tc>
          <w:tcPr>
            <w:tcW w:w="1460" w:type="dxa"/>
            <w:vAlign w:val="center"/>
          </w:tcPr>
          <w:p w14:paraId="2525CC2A" w14:textId="77777777" w:rsidR="00FC2387" w:rsidRDefault="004C3CE6">
            <w:pPr>
              <w:spacing w:before="60" w:after="60"/>
              <w:rPr>
                <w:rFonts w:eastAsia="DengXian"/>
                <w:lang w:eastAsia="zh-CN"/>
              </w:rPr>
            </w:pPr>
            <w:r>
              <w:rPr>
                <w:rFonts w:hint="eastAsia"/>
                <w:lang w:eastAsia="zh-CN"/>
              </w:rPr>
              <w:t>O</w:t>
            </w:r>
            <w:r>
              <w:rPr>
                <w:lang w:eastAsia="zh-CN"/>
              </w:rPr>
              <w:t>PPO</w:t>
            </w:r>
          </w:p>
        </w:tc>
        <w:tc>
          <w:tcPr>
            <w:tcW w:w="1527" w:type="dxa"/>
          </w:tcPr>
          <w:p w14:paraId="36163615" w14:textId="77777777" w:rsidR="00FC2387" w:rsidRDefault="004C3CE6">
            <w:pPr>
              <w:spacing w:before="60" w:after="60"/>
              <w:rPr>
                <w:lang w:eastAsia="zh-CN"/>
              </w:rPr>
            </w:pPr>
            <w:r>
              <w:rPr>
                <w:rFonts w:hint="eastAsia"/>
                <w:lang w:eastAsia="zh-CN"/>
              </w:rPr>
              <w:t>N</w:t>
            </w:r>
            <w:r>
              <w:rPr>
                <w:lang w:eastAsia="zh-CN"/>
              </w:rPr>
              <w:t>o for inter-RAT handover,</w:t>
            </w:r>
          </w:p>
          <w:p w14:paraId="0D25A0C5" w14:textId="77777777" w:rsidR="00FC2387" w:rsidRDefault="004C3CE6">
            <w:pPr>
              <w:spacing w:before="60" w:after="60"/>
              <w:rPr>
                <w:rFonts w:eastAsia="DengXian"/>
                <w:lang w:eastAsia="zh-CN"/>
              </w:rPr>
            </w:pPr>
            <w:r>
              <w:rPr>
                <w:lang w:eastAsia="zh-CN"/>
              </w:rPr>
              <w:t>Yes for others cases in LTE than inter-RAT handover</w:t>
            </w:r>
          </w:p>
        </w:tc>
        <w:tc>
          <w:tcPr>
            <w:tcW w:w="6372" w:type="dxa"/>
            <w:vAlign w:val="center"/>
          </w:tcPr>
          <w:p w14:paraId="77955092" w14:textId="77777777" w:rsidR="00FC2387" w:rsidRDefault="004C3CE6">
            <w:pPr>
              <w:spacing w:before="60" w:after="60"/>
              <w:rPr>
                <w:rFonts w:eastAsia="DengXian"/>
                <w:lang w:eastAsia="zh-CN"/>
              </w:rPr>
            </w:pPr>
            <w:r>
              <w:rPr>
                <w:rFonts w:hint="eastAsia"/>
                <w:lang w:val="en-GB" w:eastAsia="zh-CN"/>
              </w:rPr>
              <w:t>F</w:t>
            </w:r>
            <w:r>
              <w:rPr>
                <w:lang w:val="en-GB" w:eastAsia="zh-CN"/>
              </w:rPr>
              <w:t>or inter-RAT handover, as full configuration is used in HO command, UE already releases all source configuration after receiving the HO command.</w:t>
            </w:r>
          </w:p>
        </w:tc>
      </w:tr>
      <w:tr w:rsidR="00FC2387" w14:paraId="1EA63FF7" w14:textId="77777777">
        <w:tc>
          <w:tcPr>
            <w:tcW w:w="1460" w:type="dxa"/>
            <w:vAlign w:val="center"/>
          </w:tcPr>
          <w:p w14:paraId="75F4D7F0" w14:textId="77777777" w:rsidR="00FC2387" w:rsidRDefault="004C3CE6">
            <w:pPr>
              <w:spacing w:before="60" w:after="60"/>
              <w:rPr>
                <w:rFonts w:eastAsia="DengXian"/>
                <w:lang w:eastAsia="zh-CN"/>
              </w:rPr>
            </w:pPr>
            <w:r>
              <w:rPr>
                <w:rFonts w:eastAsia="DengXian"/>
                <w:lang w:eastAsia="zh-CN"/>
              </w:rPr>
              <w:t>Nokia</w:t>
            </w:r>
          </w:p>
        </w:tc>
        <w:tc>
          <w:tcPr>
            <w:tcW w:w="1527" w:type="dxa"/>
          </w:tcPr>
          <w:p w14:paraId="4D0D09C6" w14:textId="77777777" w:rsidR="00FC2387" w:rsidRDefault="004C3CE6">
            <w:pPr>
              <w:spacing w:before="60" w:after="60"/>
              <w:rPr>
                <w:rFonts w:eastAsia="DengXian"/>
                <w:lang w:eastAsia="zh-CN"/>
              </w:rPr>
            </w:pPr>
            <w:r>
              <w:rPr>
                <w:rFonts w:eastAsia="DengXian"/>
                <w:lang w:eastAsia="zh-CN"/>
              </w:rPr>
              <w:t>Not needed</w:t>
            </w:r>
          </w:p>
        </w:tc>
        <w:tc>
          <w:tcPr>
            <w:tcW w:w="6372" w:type="dxa"/>
            <w:vAlign w:val="center"/>
          </w:tcPr>
          <w:p w14:paraId="083CC6E0" w14:textId="77777777" w:rsidR="00FC2387" w:rsidRDefault="004C3CE6">
            <w:r>
              <w:t>We agree that for inter-RAT case the UE shall release everything, so we do not need to list all possible parameters/variables explicitly. In general, releasing those UE variables does not have to be done separately for each procedure, if it is known that e.g. the UE releases it when moving to IDLE/INACTIVE.</w:t>
            </w:r>
          </w:p>
        </w:tc>
      </w:tr>
      <w:tr w:rsidR="00FC2387" w14:paraId="32A4DD74" w14:textId="77777777">
        <w:tc>
          <w:tcPr>
            <w:tcW w:w="1460" w:type="dxa"/>
            <w:vAlign w:val="center"/>
          </w:tcPr>
          <w:p w14:paraId="6AF0B03C" w14:textId="77777777" w:rsidR="00FC2387" w:rsidRDefault="004C3CE6">
            <w:pPr>
              <w:spacing w:before="60" w:after="60"/>
              <w:rPr>
                <w:rFonts w:eastAsia="DengXian"/>
                <w:lang w:eastAsia="zh-CN"/>
              </w:rPr>
            </w:pPr>
            <w:r>
              <w:rPr>
                <w:lang w:eastAsia="zh-CN"/>
              </w:rPr>
              <w:t>Google</w:t>
            </w:r>
          </w:p>
        </w:tc>
        <w:tc>
          <w:tcPr>
            <w:tcW w:w="1527" w:type="dxa"/>
          </w:tcPr>
          <w:p w14:paraId="2EA5CEE8" w14:textId="77777777" w:rsidR="00FC2387" w:rsidRDefault="004C3CE6">
            <w:pPr>
              <w:spacing w:before="60" w:after="60"/>
              <w:rPr>
                <w:rFonts w:eastAsia="DengXian"/>
                <w:lang w:eastAsia="zh-CN"/>
              </w:rPr>
            </w:pPr>
            <w:r>
              <w:rPr>
                <w:lang w:eastAsia="zh-CN"/>
              </w:rPr>
              <w:t>No</w:t>
            </w:r>
          </w:p>
        </w:tc>
        <w:tc>
          <w:tcPr>
            <w:tcW w:w="6372" w:type="dxa"/>
            <w:vAlign w:val="center"/>
          </w:tcPr>
          <w:p w14:paraId="29FF5D58" w14:textId="77777777" w:rsidR="00FC2387" w:rsidRDefault="004C3CE6">
            <w:pPr>
              <w:spacing w:before="60" w:after="60"/>
              <w:rPr>
                <w:lang w:val="en-GB" w:eastAsia="zh-CN"/>
              </w:rPr>
            </w:pPr>
            <w:r>
              <w:rPr>
                <w:lang w:val="en-GB" w:eastAsia="zh-CN"/>
              </w:rPr>
              <w:t xml:space="preserve">As indicated by rapporteur, we don’t do this for measurement related variables. We think the following sentence in section 5.4.3.4 should cover all cases that the UE releases RRC configurations in case of a successful inter-RAT handover, unless specified otherwise. </w:t>
            </w:r>
          </w:p>
          <w:p w14:paraId="44ACC240" w14:textId="77777777" w:rsidR="00FC2387" w:rsidRDefault="004C3CE6">
            <w:r>
              <w:t>1&gt;</w:t>
            </w:r>
            <w:r>
              <w:tab/>
              <w:t>release all radio resources, including release of the RLC entity and the MAC configuration;</w:t>
            </w:r>
          </w:p>
        </w:tc>
      </w:tr>
      <w:tr w:rsidR="00FC2387" w14:paraId="33984031" w14:textId="77777777">
        <w:tc>
          <w:tcPr>
            <w:tcW w:w="1460" w:type="dxa"/>
            <w:vAlign w:val="center"/>
          </w:tcPr>
          <w:p w14:paraId="79D07A90" w14:textId="77777777" w:rsidR="00FC2387" w:rsidRDefault="004C3CE6">
            <w:pPr>
              <w:spacing w:before="60" w:after="60"/>
              <w:rPr>
                <w:lang w:eastAsia="zh-CN"/>
              </w:rPr>
            </w:pPr>
            <w:r>
              <w:rPr>
                <w:lang w:eastAsia="zh-CN"/>
              </w:rPr>
              <w:t>Apple</w:t>
            </w:r>
          </w:p>
        </w:tc>
        <w:tc>
          <w:tcPr>
            <w:tcW w:w="1527" w:type="dxa"/>
          </w:tcPr>
          <w:p w14:paraId="4DFAD4D5" w14:textId="77777777" w:rsidR="00FC2387" w:rsidRDefault="004C3CE6">
            <w:pPr>
              <w:spacing w:before="60" w:after="60"/>
              <w:rPr>
                <w:lang w:eastAsia="zh-CN"/>
              </w:rPr>
            </w:pPr>
            <w:r>
              <w:rPr>
                <w:lang w:eastAsia="zh-CN"/>
              </w:rPr>
              <w:t>See comments</w:t>
            </w:r>
          </w:p>
        </w:tc>
        <w:tc>
          <w:tcPr>
            <w:tcW w:w="6372" w:type="dxa"/>
            <w:vAlign w:val="center"/>
          </w:tcPr>
          <w:p w14:paraId="2AC3C639" w14:textId="77777777" w:rsidR="00FC2387" w:rsidRDefault="004C3CE6">
            <w:pPr>
              <w:spacing w:before="60" w:after="60"/>
              <w:rPr>
                <w:lang w:val="en-GB" w:eastAsia="zh-CN"/>
              </w:rPr>
            </w:pPr>
            <w:r>
              <w:rPr>
                <w:lang w:val="en-GB" w:eastAsia="zh-CN"/>
              </w:rPr>
              <w:t xml:space="preserve">We agree with the </w:t>
            </w:r>
            <w:proofErr w:type="spellStart"/>
            <w:r>
              <w:rPr>
                <w:lang w:val="en-GB" w:eastAsia="zh-CN"/>
              </w:rPr>
              <w:t>google’s</w:t>
            </w:r>
            <w:proofErr w:type="spellEnd"/>
            <w:r>
              <w:rPr>
                <w:lang w:val="en-GB" w:eastAsia="zh-CN"/>
              </w:rPr>
              <w:t xml:space="preserve"> comment, release “ all radio resources” in section 5.4.3.4 can cover all the configuration. </w:t>
            </w:r>
          </w:p>
        </w:tc>
      </w:tr>
      <w:tr w:rsidR="00FC2387" w14:paraId="5B492889" w14:textId="77777777">
        <w:tc>
          <w:tcPr>
            <w:tcW w:w="1460" w:type="dxa"/>
            <w:vAlign w:val="center"/>
          </w:tcPr>
          <w:p w14:paraId="72E35637" w14:textId="77777777" w:rsidR="00FC2387" w:rsidRDefault="004C3CE6">
            <w:pPr>
              <w:spacing w:before="60" w:after="60"/>
              <w:rPr>
                <w:lang w:eastAsia="zh-CN"/>
              </w:rPr>
            </w:pPr>
            <w:r>
              <w:rPr>
                <w:rFonts w:eastAsia="Yu Mincho" w:hint="eastAsia"/>
                <w:lang w:eastAsia="ja-JP"/>
              </w:rPr>
              <w:t>NEC</w:t>
            </w:r>
          </w:p>
        </w:tc>
        <w:tc>
          <w:tcPr>
            <w:tcW w:w="1527" w:type="dxa"/>
          </w:tcPr>
          <w:p w14:paraId="166F6196" w14:textId="77777777" w:rsidR="00FC2387" w:rsidRDefault="004C3CE6">
            <w:pPr>
              <w:spacing w:before="60" w:after="60"/>
              <w:rPr>
                <w:lang w:eastAsia="zh-CN"/>
              </w:rPr>
            </w:pPr>
            <w:r>
              <w:rPr>
                <w:rFonts w:eastAsia="Yu Mincho" w:hint="eastAsia"/>
                <w:lang w:eastAsia="ja-JP"/>
              </w:rPr>
              <w:t xml:space="preserve">Yes for LTE </w:t>
            </w:r>
            <w:r>
              <w:rPr>
                <w:rFonts w:eastAsia="Yu Mincho"/>
                <w:lang w:eastAsia="ja-JP"/>
              </w:rPr>
              <w:t>(1</w:t>
            </w:r>
            <w:r>
              <w:rPr>
                <w:rFonts w:eastAsia="Yu Mincho"/>
                <w:vertAlign w:val="superscript"/>
                <w:lang w:eastAsia="ja-JP"/>
              </w:rPr>
              <w:t>st</w:t>
            </w:r>
            <w:r>
              <w:rPr>
                <w:rFonts w:eastAsia="Yu Mincho"/>
                <w:lang w:eastAsia="ja-JP"/>
              </w:rPr>
              <w:t>, 2</w:t>
            </w:r>
            <w:r>
              <w:rPr>
                <w:rFonts w:eastAsia="Yu Mincho"/>
                <w:vertAlign w:val="superscript"/>
                <w:lang w:eastAsia="ja-JP"/>
              </w:rPr>
              <w:t>nd</w:t>
            </w:r>
            <w:r>
              <w:rPr>
                <w:rFonts w:eastAsia="Yu Mincho"/>
                <w:lang w:eastAsia="ja-JP"/>
              </w:rPr>
              <w:t xml:space="preserve"> change) </w:t>
            </w:r>
          </w:p>
        </w:tc>
        <w:tc>
          <w:tcPr>
            <w:tcW w:w="6372" w:type="dxa"/>
            <w:vAlign w:val="center"/>
          </w:tcPr>
          <w:p w14:paraId="49FF76A8" w14:textId="77777777" w:rsidR="00FC2387" w:rsidRDefault="004C3CE6">
            <w:pPr>
              <w:spacing w:before="60" w:after="60"/>
              <w:rPr>
                <w:rFonts w:eastAsia="Yu Mincho"/>
                <w:lang w:val="en-GB" w:eastAsia="ja-JP"/>
              </w:rPr>
            </w:pPr>
            <w:r>
              <w:rPr>
                <w:rFonts w:eastAsia="Yu Mincho" w:hint="eastAsia"/>
                <w:lang w:val="en-GB" w:eastAsia="ja-JP"/>
              </w:rPr>
              <w:t>N</w:t>
            </w:r>
            <w:r>
              <w:rPr>
                <w:rFonts w:eastAsia="Yu Mincho"/>
                <w:lang w:val="en-GB" w:eastAsia="ja-JP"/>
              </w:rPr>
              <w:t xml:space="preserve">o strong view for Inter-RAT HO parts, as our understanding is also to release everything upon IRAT HO. </w:t>
            </w:r>
          </w:p>
          <w:p w14:paraId="6877E997" w14:textId="77777777" w:rsidR="00FC2387" w:rsidRDefault="004C3CE6">
            <w:pPr>
              <w:spacing w:before="60" w:after="60"/>
              <w:rPr>
                <w:lang w:val="en-GB" w:eastAsia="zh-CN"/>
              </w:rPr>
            </w:pPr>
            <w:r>
              <w:rPr>
                <w:rFonts w:eastAsia="Yu Mincho"/>
                <w:lang w:val="en-GB" w:eastAsia="ja-JP"/>
              </w:rPr>
              <w:t>For others (1</w:t>
            </w:r>
            <w:r>
              <w:rPr>
                <w:rFonts w:eastAsia="Yu Mincho"/>
                <w:vertAlign w:val="superscript"/>
                <w:lang w:val="en-GB" w:eastAsia="ja-JP"/>
              </w:rPr>
              <w:t>st</w:t>
            </w:r>
            <w:r>
              <w:rPr>
                <w:rFonts w:eastAsia="Yu Mincho"/>
                <w:lang w:val="en-GB" w:eastAsia="ja-JP"/>
              </w:rPr>
              <w:t xml:space="preserve"> and 2</w:t>
            </w:r>
            <w:r>
              <w:rPr>
                <w:rFonts w:eastAsia="Yu Mincho"/>
                <w:vertAlign w:val="superscript"/>
                <w:lang w:val="en-GB" w:eastAsia="ja-JP"/>
              </w:rPr>
              <w:t>nd</w:t>
            </w:r>
            <w:r>
              <w:rPr>
                <w:rFonts w:eastAsia="Yu Mincho"/>
                <w:lang w:val="en-GB" w:eastAsia="ja-JP"/>
              </w:rPr>
              <w:t xml:space="preserve"> changes) in LTE CR, we guess these are same as what NR 38.331 has for similar cases. With this understanding, fine with those changes in LTE.</w:t>
            </w:r>
          </w:p>
        </w:tc>
      </w:tr>
      <w:tr w:rsidR="00FC2387" w14:paraId="202B12B6" w14:textId="77777777">
        <w:tc>
          <w:tcPr>
            <w:tcW w:w="1460" w:type="dxa"/>
            <w:vAlign w:val="center"/>
          </w:tcPr>
          <w:p w14:paraId="20A4F214" w14:textId="77777777" w:rsidR="00FC2387" w:rsidRDefault="004C3CE6">
            <w:pPr>
              <w:spacing w:before="60" w:after="60"/>
              <w:rPr>
                <w:rFonts w:eastAsia="Yu Mincho"/>
                <w:lang w:eastAsia="zh-CN"/>
              </w:rPr>
            </w:pPr>
            <w:r>
              <w:rPr>
                <w:rFonts w:eastAsia="Yu Mincho" w:hint="eastAsia"/>
                <w:lang w:eastAsia="zh-CN"/>
              </w:rPr>
              <w:t>v</w:t>
            </w:r>
            <w:r>
              <w:rPr>
                <w:rFonts w:eastAsia="Yu Mincho"/>
                <w:lang w:eastAsia="zh-CN"/>
              </w:rPr>
              <w:t>ivo</w:t>
            </w:r>
          </w:p>
        </w:tc>
        <w:tc>
          <w:tcPr>
            <w:tcW w:w="1527" w:type="dxa"/>
          </w:tcPr>
          <w:p w14:paraId="72E7A8BA" w14:textId="77777777" w:rsidR="00FC2387" w:rsidRDefault="004C3CE6">
            <w:pPr>
              <w:spacing w:before="60" w:after="60"/>
              <w:rPr>
                <w:rFonts w:eastAsia="Yu Mincho"/>
                <w:lang w:eastAsia="zh-CN"/>
              </w:rPr>
            </w:pPr>
            <w:r>
              <w:rPr>
                <w:rFonts w:eastAsia="Yu Mincho" w:hint="eastAsia"/>
                <w:lang w:eastAsia="zh-CN"/>
              </w:rPr>
              <w:t>N</w:t>
            </w:r>
            <w:r>
              <w:rPr>
                <w:rFonts w:eastAsia="Yu Mincho"/>
                <w:lang w:eastAsia="zh-CN"/>
              </w:rPr>
              <w:t>o</w:t>
            </w:r>
          </w:p>
        </w:tc>
        <w:tc>
          <w:tcPr>
            <w:tcW w:w="6372" w:type="dxa"/>
            <w:vAlign w:val="center"/>
          </w:tcPr>
          <w:p w14:paraId="3C40E201" w14:textId="77777777" w:rsidR="00FC2387" w:rsidRDefault="004C3CE6">
            <w:pPr>
              <w:spacing w:before="60" w:after="60"/>
              <w:rPr>
                <w:rFonts w:eastAsia="Yu Mincho"/>
                <w:lang w:val="en-GB" w:eastAsia="zh-CN"/>
              </w:rPr>
            </w:pPr>
            <w:r>
              <w:rPr>
                <w:rFonts w:eastAsia="Yu Mincho" w:hint="eastAsia"/>
                <w:lang w:val="en-GB" w:eastAsia="zh-CN"/>
              </w:rPr>
              <w:t>W</w:t>
            </w:r>
            <w:r>
              <w:rPr>
                <w:rFonts w:eastAsia="Yu Mincho"/>
                <w:lang w:val="en-GB" w:eastAsia="zh-CN"/>
              </w:rPr>
              <w:t xml:space="preserve">e agree that for inter-RAT handover, all resource configuration should be released. As mentioned by above companies, there is no need to list each individual variables. </w:t>
            </w:r>
          </w:p>
        </w:tc>
      </w:tr>
      <w:tr w:rsidR="00FC2387" w14:paraId="64BB7E40" w14:textId="77777777">
        <w:tc>
          <w:tcPr>
            <w:tcW w:w="1460" w:type="dxa"/>
            <w:vAlign w:val="center"/>
          </w:tcPr>
          <w:p w14:paraId="2F799B7F" w14:textId="77777777" w:rsidR="00FC2387" w:rsidRDefault="004C3CE6">
            <w:pPr>
              <w:spacing w:before="60" w:after="60"/>
              <w:rPr>
                <w:rFonts w:eastAsia="Yu Mincho"/>
                <w:lang w:eastAsia="zh-CN"/>
              </w:rPr>
            </w:pPr>
            <w:r>
              <w:rPr>
                <w:lang w:eastAsia="zh-CN"/>
              </w:rPr>
              <w:t>Qualcomm</w:t>
            </w:r>
          </w:p>
        </w:tc>
        <w:tc>
          <w:tcPr>
            <w:tcW w:w="1527" w:type="dxa"/>
          </w:tcPr>
          <w:p w14:paraId="674F26A2" w14:textId="77777777" w:rsidR="00FC2387" w:rsidRDefault="004C3CE6">
            <w:pPr>
              <w:spacing w:before="60" w:after="60"/>
              <w:rPr>
                <w:rFonts w:eastAsia="Yu Mincho"/>
                <w:lang w:eastAsia="zh-CN"/>
              </w:rPr>
            </w:pPr>
            <w:r>
              <w:rPr>
                <w:lang w:eastAsia="zh-CN"/>
              </w:rPr>
              <w:t>No</w:t>
            </w:r>
          </w:p>
        </w:tc>
        <w:tc>
          <w:tcPr>
            <w:tcW w:w="6372" w:type="dxa"/>
            <w:vAlign w:val="center"/>
          </w:tcPr>
          <w:p w14:paraId="628A0A56" w14:textId="77777777" w:rsidR="00FC2387" w:rsidRDefault="004C3CE6">
            <w:pPr>
              <w:spacing w:before="60" w:after="60"/>
              <w:rPr>
                <w:rFonts w:eastAsia="Yu Mincho"/>
                <w:lang w:val="en-GB" w:eastAsia="zh-CN"/>
              </w:rPr>
            </w:pPr>
            <w:r>
              <w:rPr>
                <w:lang w:val="en-GB" w:eastAsia="zh-CN"/>
              </w:rPr>
              <w:t>Agree with Google</w:t>
            </w:r>
          </w:p>
        </w:tc>
      </w:tr>
      <w:tr w:rsidR="00FC2387" w14:paraId="6B0C5B58" w14:textId="77777777">
        <w:tc>
          <w:tcPr>
            <w:tcW w:w="1460" w:type="dxa"/>
            <w:vAlign w:val="center"/>
          </w:tcPr>
          <w:p w14:paraId="07E74481" w14:textId="77777777" w:rsidR="00FC2387" w:rsidRDefault="004C3CE6">
            <w:pPr>
              <w:spacing w:before="60" w:after="6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527" w:type="dxa"/>
          </w:tcPr>
          <w:p w14:paraId="4E3BC7E1" w14:textId="77777777" w:rsidR="00FC2387" w:rsidRDefault="004C3CE6">
            <w:pPr>
              <w:spacing w:before="60" w:after="60"/>
              <w:rPr>
                <w:lang w:eastAsia="zh-CN"/>
              </w:rPr>
            </w:pPr>
            <w:r>
              <w:rPr>
                <w:rFonts w:hint="eastAsia"/>
                <w:lang w:eastAsia="zh-CN"/>
              </w:rPr>
              <w:t>N</w:t>
            </w:r>
            <w:r>
              <w:rPr>
                <w:lang w:eastAsia="zh-CN"/>
              </w:rPr>
              <w:t>o</w:t>
            </w:r>
          </w:p>
        </w:tc>
        <w:tc>
          <w:tcPr>
            <w:tcW w:w="6372" w:type="dxa"/>
            <w:vAlign w:val="center"/>
          </w:tcPr>
          <w:p w14:paraId="666FD35C" w14:textId="77777777" w:rsidR="00FC2387" w:rsidRDefault="004C3CE6">
            <w:pPr>
              <w:spacing w:before="60" w:after="60"/>
              <w:rPr>
                <w:lang w:val="en-GB" w:eastAsia="zh-CN"/>
              </w:rPr>
            </w:pPr>
            <w:r>
              <w:rPr>
                <w:rFonts w:hint="eastAsia"/>
                <w:lang w:val="en-GB" w:eastAsia="zh-CN"/>
              </w:rPr>
              <w:t>S</w:t>
            </w:r>
            <w:r>
              <w:rPr>
                <w:lang w:val="en-GB" w:eastAsia="zh-CN"/>
              </w:rPr>
              <w:t>hare the same view as Nokia.</w:t>
            </w:r>
          </w:p>
        </w:tc>
      </w:tr>
      <w:tr w:rsidR="00FC2387" w14:paraId="7C7C201A" w14:textId="77777777">
        <w:tc>
          <w:tcPr>
            <w:tcW w:w="1460" w:type="dxa"/>
            <w:vAlign w:val="center"/>
          </w:tcPr>
          <w:p w14:paraId="54192086" w14:textId="77777777" w:rsidR="00FC2387" w:rsidRDefault="004C3CE6">
            <w:pPr>
              <w:spacing w:before="60" w:after="60"/>
              <w:rPr>
                <w:lang w:eastAsia="zh-CN"/>
              </w:rPr>
            </w:pPr>
            <w:r>
              <w:rPr>
                <w:rFonts w:hint="eastAsia"/>
                <w:lang w:eastAsia="zh-CN"/>
              </w:rPr>
              <w:t>ZTE</w:t>
            </w:r>
          </w:p>
        </w:tc>
        <w:tc>
          <w:tcPr>
            <w:tcW w:w="1527" w:type="dxa"/>
          </w:tcPr>
          <w:p w14:paraId="6301A1B3" w14:textId="77777777" w:rsidR="00FC2387" w:rsidRDefault="004C3CE6">
            <w:pPr>
              <w:spacing w:before="60" w:after="60"/>
              <w:rPr>
                <w:lang w:eastAsia="zh-CN"/>
              </w:rPr>
            </w:pPr>
            <w:r>
              <w:rPr>
                <w:rFonts w:hint="eastAsia"/>
                <w:lang w:eastAsia="zh-CN"/>
              </w:rPr>
              <w:t>No for inter-RAT handover, perhaps yes for other cases</w:t>
            </w:r>
          </w:p>
        </w:tc>
        <w:tc>
          <w:tcPr>
            <w:tcW w:w="6372" w:type="dxa"/>
            <w:vAlign w:val="center"/>
          </w:tcPr>
          <w:p w14:paraId="50A534E1" w14:textId="77777777" w:rsidR="00FC2387" w:rsidRDefault="004C3CE6">
            <w:pPr>
              <w:spacing w:before="60" w:after="60"/>
              <w:rPr>
                <w:lang w:eastAsia="zh-CN"/>
              </w:rPr>
            </w:pPr>
            <w:r>
              <w:rPr>
                <w:rFonts w:hint="eastAsia"/>
                <w:lang w:eastAsia="zh-CN"/>
              </w:rPr>
              <w:t xml:space="preserve">For inter-RAT handover, agree other </w:t>
            </w:r>
            <w:proofErr w:type="spellStart"/>
            <w:r>
              <w:rPr>
                <w:rFonts w:hint="eastAsia"/>
                <w:lang w:eastAsia="zh-CN"/>
              </w:rPr>
              <w:t>companies</w:t>
            </w:r>
            <w:r>
              <w:rPr>
                <w:lang w:eastAsia="zh-CN"/>
              </w:rPr>
              <w:t>’</w:t>
            </w:r>
            <w:r>
              <w:rPr>
                <w:rFonts w:hint="eastAsia"/>
                <w:lang w:eastAsia="zh-CN"/>
              </w:rPr>
              <w:t>comment</w:t>
            </w:r>
            <w:proofErr w:type="spellEnd"/>
            <w:r>
              <w:rPr>
                <w:rFonts w:hint="eastAsia"/>
                <w:lang w:eastAsia="zh-CN"/>
              </w:rPr>
              <w:t xml:space="preserve"> that </w:t>
            </w:r>
            <w:r>
              <w:rPr>
                <w:lang w:eastAsia="zh-CN"/>
              </w:rPr>
              <w:t>“</w:t>
            </w:r>
            <w:r>
              <w:rPr>
                <w:rFonts w:hint="eastAsia"/>
                <w:lang w:eastAsia="zh-CN"/>
              </w:rPr>
              <w:t>release all radio resources</w:t>
            </w:r>
            <w:r>
              <w:rPr>
                <w:lang w:eastAsia="zh-CN"/>
              </w:rPr>
              <w:t>”</w:t>
            </w:r>
            <w:r>
              <w:rPr>
                <w:rFonts w:hint="eastAsia"/>
                <w:lang w:eastAsia="zh-CN"/>
              </w:rPr>
              <w:t xml:space="preserve"> can cover the release of CHO/CPC related configuration.</w:t>
            </w:r>
          </w:p>
          <w:p w14:paraId="6CEA884F" w14:textId="77777777" w:rsidR="00FC2387" w:rsidRDefault="004C3CE6">
            <w:pPr>
              <w:spacing w:before="60" w:after="60"/>
              <w:rPr>
                <w:lang w:val="en-GB" w:eastAsia="zh-CN"/>
              </w:rPr>
            </w:pPr>
            <w:r>
              <w:rPr>
                <w:rFonts w:hint="eastAsia"/>
                <w:lang w:eastAsia="zh-CN"/>
              </w:rPr>
              <w:t>For entering RRC_INACTIVE/RRC_IDLE with suspended configuration, it</w:t>
            </w:r>
            <w:r>
              <w:rPr>
                <w:lang w:eastAsia="zh-CN"/>
              </w:rPr>
              <w:t>’</w:t>
            </w:r>
            <w:r>
              <w:rPr>
                <w:rFonts w:hint="eastAsia"/>
                <w:lang w:eastAsia="zh-CN"/>
              </w:rPr>
              <w:t xml:space="preserve">s fine to capture the release of  </w:t>
            </w:r>
            <w:proofErr w:type="spellStart"/>
            <w:r>
              <w:rPr>
                <w:rFonts w:hint="eastAsia"/>
                <w:lang w:eastAsia="zh-CN"/>
              </w:rPr>
              <w:t>VarConditionalReconfiguration</w:t>
            </w:r>
            <w:proofErr w:type="spellEnd"/>
            <w:r>
              <w:rPr>
                <w:rFonts w:hint="eastAsia"/>
                <w:lang w:eastAsia="zh-CN"/>
              </w:rPr>
              <w:t xml:space="preserve"> to align with that in NR spec, but the related measurement variables should also be released.</w:t>
            </w:r>
          </w:p>
        </w:tc>
      </w:tr>
      <w:tr w:rsidR="001678F2" w14:paraId="09B4BA85" w14:textId="77777777" w:rsidTr="008D0562">
        <w:tblPrEx>
          <w:tblLook w:val="0000" w:firstRow="0" w:lastRow="0" w:firstColumn="0" w:lastColumn="0" w:noHBand="0" w:noVBand="0"/>
        </w:tblPrEx>
        <w:tc>
          <w:tcPr>
            <w:tcW w:w="1460" w:type="dxa"/>
            <w:vAlign w:val="center"/>
          </w:tcPr>
          <w:p w14:paraId="40E88ABE" w14:textId="77777777" w:rsidR="001678F2" w:rsidRDefault="001678F2" w:rsidP="008D0562">
            <w:pPr>
              <w:spacing w:before="60" w:after="60"/>
              <w:rPr>
                <w:lang w:eastAsia="zh-CN"/>
              </w:rPr>
            </w:pPr>
            <w:r>
              <w:rPr>
                <w:rFonts w:eastAsia="PMingLiU" w:hint="eastAsia"/>
                <w:lang w:eastAsia="zh-TW"/>
              </w:rPr>
              <w:t>ITRI</w:t>
            </w:r>
          </w:p>
        </w:tc>
        <w:tc>
          <w:tcPr>
            <w:tcW w:w="1527" w:type="dxa"/>
          </w:tcPr>
          <w:p w14:paraId="341F7A42" w14:textId="77777777" w:rsidR="001678F2" w:rsidRDefault="001678F2" w:rsidP="008D0562">
            <w:pPr>
              <w:spacing w:before="60" w:after="60"/>
              <w:rPr>
                <w:lang w:eastAsia="zh-CN"/>
              </w:rPr>
            </w:pPr>
            <w:r>
              <w:rPr>
                <w:rFonts w:eastAsia="Yu Mincho" w:hint="eastAsia"/>
                <w:lang w:eastAsia="ja-JP"/>
              </w:rPr>
              <w:t xml:space="preserve">Yes for LTE </w:t>
            </w:r>
            <w:r>
              <w:rPr>
                <w:rFonts w:eastAsia="Yu Mincho"/>
                <w:lang w:eastAsia="ja-JP"/>
              </w:rPr>
              <w:t>(1</w:t>
            </w:r>
            <w:r w:rsidRPr="00E762E5">
              <w:rPr>
                <w:rFonts w:eastAsia="Yu Mincho"/>
                <w:vertAlign w:val="superscript"/>
                <w:lang w:eastAsia="ja-JP"/>
              </w:rPr>
              <w:t>st</w:t>
            </w:r>
            <w:r>
              <w:rPr>
                <w:rFonts w:eastAsia="Yu Mincho"/>
                <w:lang w:eastAsia="ja-JP"/>
              </w:rPr>
              <w:t>, 2</w:t>
            </w:r>
            <w:r w:rsidRPr="00E762E5">
              <w:rPr>
                <w:rFonts w:eastAsia="Yu Mincho"/>
                <w:vertAlign w:val="superscript"/>
                <w:lang w:eastAsia="ja-JP"/>
              </w:rPr>
              <w:t>nd</w:t>
            </w:r>
            <w:r>
              <w:rPr>
                <w:rFonts w:eastAsia="Yu Mincho"/>
                <w:lang w:eastAsia="ja-JP"/>
              </w:rPr>
              <w:t xml:space="preserve"> change)</w:t>
            </w:r>
          </w:p>
        </w:tc>
        <w:tc>
          <w:tcPr>
            <w:tcW w:w="6372" w:type="dxa"/>
            <w:vAlign w:val="center"/>
          </w:tcPr>
          <w:p w14:paraId="36A20AA5" w14:textId="77777777" w:rsidR="001678F2" w:rsidRDefault="001678F2" w:rsidP="008D0562">
            <w:pPr>
              <w:spacing w:before="60" w:after="60"/>
              <w:rPr>
                <w:rFonts w:eastAsia="Yu Mincho"/>
                <w:lang w:val="en-GB" w:eastAsia="ja-JP"/>
              </w:rPr>
            </w:pPr>
            <w:r>
              <w:rPr>
                <w:rFonts w:eastAsia="Yu Mincho"/>
                <w:lang w:val="en-GB" w:eastAsia="ja-JP"/>
              </w:rPr>
              <w:t>We are fine with the 1</w:t>
            </w:r>
            <w:r w:rsidRPr="00E762E5">
              <w:rPr>
                <w:rFonts w:eastAsia="Yu Mincho"/>
                <w:vertAlign w:val="superscript"/>
                <w:lang w:val="en-GB" w:eastAsia="ja-JP"/>
              </w:rPr>
              <w:t>st</w:t>
            </w:r>
            <w:r>
              <w:rPr>
                <w:rFonts w:eastAsia="Yu Mincho"/>
                <w:lang w:val="en-GB" w:eastAsia="ja-JP"/>
              </w:rPr>
              <w:t xml:space="preserve"> and 2</w:t>
            </w:r>
            <w:r w:rsidRPr="00E762E5">
              <w:rPr>
                <w:rFonts w:eastAsia="Yu Mincho"/>
                <w:vertAlign w:val="superscript"/>
                <w:lang w:val="en-GB" w:eastAsia="ja-JP"/>
              </w:rPr>
              <w:t>nd</w:t>
            </w:r>
            <w:r>
              <w:rPr>
                <w:rFonts w:eastAsia="Yu Mincho"/>
                <w:lang w:val="en-GB" w:eastAsia="ja-JP"/>
              </w:rPr>
              <w:t xml:space="preserve"> changes in LTE CR.</w:t>
            </w:r>
          </w:p>
          <w:p w14:paraId="017F3F86" w14:textId="77777777" w:rsidR="001678F2" w:rsidRPr="004021B7" w:rsidRDefault="001678F2" w:rsidP="008D0562">
            <w:pPr>
              <w:spacing w:before="60" w:after="60"/>
              <w:rPr>
                <w:rFonts w:eastAsia="PMingLiU"/>
                <w:lang w:val="en-GB" w:eastAsia="zh-TW"/>
              </w:rPr>
            </w:pPr>
            <w:r>
              <w:rPr>
                <w:rFonts w:eastAsia="Yu Mincho"/>
                <w:lang w:val="en-GB" w:eastAsia="ja-JP"/>
              </w:rPr>
              <w:t>For Inter-RAT HO parts, we a</w:t>
            </w:r>
            <w:r>
              <w:rPr>
                <w:rFonts w:eastAsia="PMingLiU" w:hint="eastAsia"/>
                <w:lang w:val="en-GB" w:eastAsia="zh-TW"/>
              </w:rPr>
              <w:t xml:space="preserve">gree </w:t>
            </w:r>
            <w:r>
              <w:rPr>
                <w:rFonts w:eastAsia="PMingLiU"/>
                <w:lang w:val="en-GB" w:eastAsia="zh-TW"/>
              </w:rPr>
              <w:t xml:space="preserve">with </w:t>
            </w:r>
            <w:r w:rsidRPr="004021B7">
              <w:rPr>
                <w:rFonts w:eastAsia="PMingLiU"/>
                <w:lang w:val="en-GB" w:eastAsia="zh-TW"/>
              </w:rPr>
              <w:t>Google and Apple that release “all radio resources” covers all RRC configurations.</w:t>
            </w:r>
          </w:p>
        </w:tc>
      </w:tr>
      <w:tr w:rsidR="00381DAF" w14:paraId="43F37CF6" w14:textId="77777777" w:rsidTr="008D0562">
        <w:tblPrEx>
          <w:tblLook w:val="0000" w:firstRow="0" w:lastRow="0" w:firstColumn="0" w:lastColumn="0" w:noHBand="0" w:noVBand="0"/>
        </w:tblPrEx>
        <w:tc>
          <w:tcPr>
            <w:tcW w:w="1460" w:type="dxa"/>
            <w:vAlign w:val="center"/>
          </w:tcPr>
          <w:p w14:paraId="2ECB2159" w14:textId="71F38168" w:rsidR="00381DAF" w:rsidRDefault="00381DAF" w:rsidP="00381DAF">
            <w:pPr>
              <w:spacing w:before="60" w:after="60"/>
              <w:rPr>
                <w:rFonts w:eastAsia="PMingLiU"/>
                <w:lang w:eastAsia="zh-TW"/>
              </w:rPr>
            </w:pPr>
            <w:r>
              <w:rPr>
                <w:lang w:eastAsia="zh-CN"/>
              </w:rPr>
              <w:lastRenderedPageBreak/>
              <w:t>Ericsson</w:t>
            </w:r>
          </w:p>
        </w:tc>
        <w:tc>
          <w:tcPr>
            <w:tcW w:w="1527" w:type="dxa"/>
          </w:tcPr>
          <w:p w14:paraId="41CB2335" w14:textId="25B87190" w:rsidR="00381DAF" w:rsidRDefault="00381DAF" w:rsidP="00381DAF">
            <w:pPr>
              <w:spacing w:before="60" w:after="60"/>
              <w:rPr>
                <w:rFonts w:eastAsia="Yu Mincho"/>
                <w:lang w:eastAsia="ja-JP"/>
              </w:rPr>
            </w:pPr>
            <w:r>
              <w:rPr>
                <w:lang w:eastAsia="zh-CN"/>
              </w:rPr>
              <w:t>Yes</w:t>
            </w:r>
          </w:p>
        </w:tc>
        <w:tc>
          <w:tcPr>
            <w:tcW w:w="6372" w:type="dxa"/>
            <w:vAlign w:val="center"/>
          </w:tcPr>
          <w:p w14:paraId="2FE961AD" w14:textId="77777777" w:rsidR="00381DAF" w:rsidRDefault="00381DAF" w:rsidP="00381DAF">
            <w:pPr>
              <w:numPr>
                <w:ilvl w:val="0"/>
                <w:numId w:val="18"/>
              </w:numPr>
              <w:overflowPunct/>
              <w:autoSpaceDE/>
              <w:autoSpaceDN/>
              <w:adjustRightInd/>
              <w:spacing w:after="0"/>
              <w:rPr>
                <w:rFonts w:eastAsia="Times New Roman"/>
                <w:lang w:val="en-GB"/>
              </w:rPr>
            </w:pPr>
            <w:r>
              <w:rPr>
                <w:rFonts w:eastAsia="Times New Roman"/>
                <w:lang w:val="en-GB"/>
              </w:rPr>
              <w:t xml:space="preserve">Companies are only commenting the parts concerning the inter-RAT HO case, i.e. the parts concerning the missing release of </w:t>
            </w:r>
            <w:proofErr w:type="spellStart"/>
            <w:r>
              <w:rPr>
                <w:rFonts w:eastAsia="Times New Roman"/>
                <w:i/>
                <w:iCs/>
                <w:lang w:val="en-GB"/>
              </w:rPr>
              <w:t>VarConditionalReconfig</w:t>
            </w:r>
            <w:proofErr w:type="spellEnd"/>
            <w:r>
              <w:rPr>
                <w:rFonts w:eastAsia="Times New Roman"/>
                <w:lang w:val="en-GB"/>
              </w:rPr>
              <w:t xml:space="preserve"> at release to RRC_INACTIVE and to RRC_IDLE (with suspended configuration) in 36.331 seem to not have been considered.</w:t>
            </w:r>
          </w:p>
          <w:p w14:paraId="275504D0" w14:textId="77777777" w:rsidR="00381DAF" w:rsidRDefault="00381DAF" w:rsidP="00381DAF">
            <w:pPr>
              <w:numPr>
                <w:ilvl w:val="0"/>
                <w:numId w:val="18"/>
              </w:numPr>
              <w:overflowPunct/>
              <w:autoSpaceDE/>
              <w:autoSpaceDN/>
              <w:adjustRightInd/>
              <w:spacing w:after="0"/>
              <w:rPr>
                <w:rFonts w:eastAsia="Times New Roman"/>
                <w:lang w:val="en-GB"/>
              </w:rPr>
            </w:pPr>
            <w:r>
              <w:rPr>
                <w:rFonts w:eastAsia="Times New Roman"/>
                <w:lang w:val="en-GB"/>
              </w:rPr>
              <w:t xml:space="preserve">As commented on the inter-RAT HO procedure in 5.4.3.4 includes that the UE shall “release all radio resources”. However, this does not cover “all configurations” that the UE has stored, e.g. stored variables. It includes the radio resources (as indicated by the following e.g. “including RLC entity and MAC configuration”). It can be compared with the procedure in e.g. 38.331, 5.3.11 (“UE actions upon going to RRC_IDLE”) where the UE shall “release all radio resources” but also “remove all the entries within </w:t>
            </w:r>
            <w:proofErr w:type="spellStart"/>
            <w:r>
              <w:rPr>
                <w:rFonts w:eastAsia="Times New Roman"/>
                <w:i/>
                <w:iCs/>
                <w:lang w:val="en-GB"/>
              </w:rPr>
              <w:t>VarConditionalReconfig</w:t>
            </w:r>
            <w:proofErr w:type="spellEnd"/>
            <w:r>
              <w:rPr>
                <w:rFonts w:eastAsia="Times New Roman"/>
                <w:lang w:val="en-GB"/>
              </w:rPr>
              <w:t>, if any” since that is not covered by the release of radio resources.</w:t>
            </w:r>
          </w:p>
          <w:p w14:paraId="03A666AC" w14:textId="77777777" w:rsidR="00381DAF" w:rsidRDefault="00381DAF" w:rsidP="00381DAF">
            <w:pPr>
              <w:numPr>
                <w:ilvl w:val="0"/>
                <w:numId w:val="18"/>
              </w:numPr>
              <w:overflowPunct/>
              <w:autoSpaceDE/>
              <w:autoSpaceDN/>
              <w:adjustRightInd/>
              <w:spacing w:after="0"/>
              <w:rPr>
                <w:rFonts w:eastAsia="Times New Roman"/>
                <w:lang w:val="en-GB"/>
              </w:rPr>
            </w:pPr>
            <w:r>
              <w:rPr>
                <w:rFonts w:eastAsia="Times New Roman"/>
                <w:lang w:val="en-GB"/>
              </w:rPr>
              <w:t xml:space="preserve">Regarding the comment from OPPO that full configuration is always used in HO command for inter-RAT HO, this is not necessarily the case. The </w:t>
            </w:r>
            <w:proofErr w:type="spellStart"/>
            <w:r>
              <w:rPr>
                <w:rFonts w:eastAsia="Times New Roman"/>
                <w:i/>
                <w:iCs/>
                <w:lang w:val="en-GB"/>
              </w:rPr>
              <w:t>fullConfig</w:t>
            </w:r>
            <w:proofErr w:type="spellEnd"/>
            <w:r>
              <w:rPr>
                <w:rFonts w:eastAsia="Times New Roman"/>
                <w:lang w:val="en-GB"/>
              </w:rPr>
              <w:t xml:space="preserve"> in </w:t>
            </w:r>
            <w:proofErr w:type="spellStart"/>
            <w:r>
              <w:rPr>
                <w:rFonts w:eastAsia="Times New Roman"/>
                <w:i/>
                <w:iCs/>
                <w:lang w:val="en-GB"/>
              </w:rPr>
              <w:t>RRCConnectionReconfiguration</w:t>
            </w:r>
            <w:proofErr w:type="spellEnd"/>
            <w:r>
              <w:rPr>
                <w:rFonts w:eastAsia="Times New Roman"/>
                <w:lang w:val="en-GB"/>
              </w:rPr>
              <w:t xml:space="preserve"> is “</w:t>
            </w:r>
            <w:r>
              <w:rPr>
                <w:rFonts w:eastAsia="Times New Roman"/>
                <w:lang w:val="en-GB" w:eastAsia="en-GB"/>
              </w:rPr>
              <w:t>optionally present, need ON,… for intra-system handover from NR to E-UTRA</w:t>
            </w:r>
            <w:r>
              <w:rPr>
                <w:rFonts w:eastAsia="Times New Roman"/>
                <w:lang w:val="en-GB"/>
              </w:rPr>
              <w:t xml:space="preserve">” (and corresponding for </w:t>
            </w:r>
            <w:proofErr w:type="spellStart"/>
            <w:r>
              <w:rPr>
                <w:rFonts w:eastAsia="Times New Roman"/>
                <w:i/>
                <w:iCs/>
                <w:lang w:val="en-GB"/>
              </w:rPr>
              <w:t>fullConfig</w:t>
            </w:r>
            <w:proofErr w:type="spellEnd"/>
            <w:r>
              <w:rPr>
                <w:rFonts w:eastAsia="Times New Roman"/>
                <w:lang w:val="en-GB"/>
              </w:rPr>
              <w:t xml:space="preserve"> in the </w:t>
            </w:r>
            <w:proofErr w:type="spellStart"/>
            <w:r>
              <w:rPr>
                <w:rFonts w:eastAsia="Times New Roman"/>
                <w:i/>
                <w:iCs/>
                <w:lang w:val="en-GB"/>
              </w:rPr>
              <w:t>RRCReconfiguration</w:t>
            </w:r>
            <w:proofErr w:type="spellEnd"/>
            <w:r>
              <w:rPr>
                <w:rFonts w:eastAsia="Times New Roman"/>
                <w:lang w:val="en-GB"/>
              </w:rPr>
              <w:t xml:space="preserve"> message).</w:t>
            </w:r>
          </w:p>
          <w:p w14:paraId="291273DC" w14:textId="77777777" w:rsidR="00381DAF" w:rsidRDefault="00381DAF" w:rsidP="00381DAF">
            <w:pPr>
              <w:spacing w:before="60" w:after="60"/>
              <w:rPr>
                <w:rFonts w:eastAsia="Yu Mincho"/>
                <w:lang w:val="en-GB" w:eastAsia="ja-JP"/>
              </w:rPr>
            </w:pPr>
          </w:p>
        </w:tc>
      </w:tr>
      <w:tr w:rsidR="00665842" w14:paraId="7C50E100"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47C6568E" w14:textId="77777777" w:rsidR="00665842" w:rsidRDefault="00665842" w:rsidP="008D0562">
            <w:pPr>
              <w:spacing w:before="60" w:after="60"/>
              <w:rPr>
                <w:lang w:eastAsia="zh-CN"/>
              </w:rPr>
            </w:pPr>
            <w:r>
              <w:rPr>
                <w:lang w:eastAsia="zh-CN"/>
              </w:rPr>
              <w:t>MediaTek</w:t>
            </w:r>
          </w:p>
        </w:tc>
        <w:tc>
          <w:tcPr>
            <w:tcW w:w="1527" w:type="dxa"/>
            <w:tcBorders>
              <w:top w:val="single" w:sz="4" w:space="0" w:color="auto"/>
              <w:left w:val="single" w:sz="4" w:space="0" w:color="auto"/>
              <w:bottom w:val="single" w:sz="4" w:space="0" w:color="auto"/>
              <w:right w:val="single" w:sz="4" w:space="0" w:color="auto"/>
            </w:tcBorders>
          </w:tcPr>
          <w:p w14:paraId="1EF35F0D" w14:textId="77777777" w:rsidR="00665842" w:rsidRDefault="00665842" w:rsidP="008D0562">
            <w:pPr>
              <w:spacing w:before="60" w:after="60"/>
              <w:rPr>
                <w:lang w:eastAsia="zh-CN"/>
              </w:rPr>
            </w:pPr>
            <w:r>
              <w:rPr>
                <w:lang w:eastAsia="zh-CN"/>
              </w:rPr>
              <w:t>No</w:t>
            </w:r>
          </w:p>
        </w:tc>
        <w:tc>
          <w:tcPr>
            <w:tcW w:w="6372" w:type="dxa"/>
            <w:tcBorders>
              <w:top w:val="single" w:sz="4" w:space="0" w:color="auto"/>
              <w:left w:val="single" w:sz="4" w:space="0" w:color="auto"/>
              <w:bottom w:val="single" w:sz="4" w:space="0" w:color="auto"/>
              <w:right w:val="single" w:sz="4" w:space="0" w:color="auto"/>
            </w:tcBorders>
            <w:vAlign w:val="center"/>
          </w:tcPr>
          <w:p w14:paraId="79924AEA" w14:textId="5DD8EA40" w:rsidR="00665842" w:rsidRPr="00665842" w:rsidRDefault="00665842" w:rsidP="00665842">
            <w:pPr>
              <w:overflowPunct/>
              <w:autoSpaceDE/>
              <w:autoSpaceDN/>
              <w:adjustRightInd/>
              <w:spacing w:after="0"/>
              <w:rPr>
                <w:rFonts w:eastAsia="Times New Roman"/>
                <w:lang w:val="en-GB"/>
              </w:rPr>
            </w:pPr>
            <w:r>
              <w:rPr>
                <w:rFonts w:eastAsia="Times New Roman"/>
                <w:lang w:val="en-GB"/>
              </w:rPr>
              <w:t>Agree with Nokia.</w:t>
            </w:r>
          </w:p>
        </w:tc>
      </w:tr>
      <w:tr w:rsidR="004E12DD" w14:paraId="7F787B43"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143FC3F4" w14:textId="51D7AF15" w:rsidR="004E12DD" w:rsidRDefault="004E12DD" w:rsidP="004E12DD">
            <w:pPr>
              <w:spacing w:before="60" w:after="60"/>
              <w:rPr>
                <w:lang w:eastAsia="zh-CN"/>
              </w:rPr>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6D4D1738" w14:textId="5A64A3DA" w:rsidR="004E12DD" w:rsidRDefault="004E12DD" w:rsidP="004E12DD">
            <w:pPr>
              <w:spacing w:before="60" w:after="60"/>
              <w:rPr>
                <w:lang w:eastAsia="zh-CN"/>
              </w:rPr>
            </w:pPr>
            <w:r>
              <w:rPr>
                <w:rFonts w:eastAsia="Malgun Gothic" w:hint="eastAsia"/>
                <w:lang w:eastAsia="ko-KR"/>
              </w:rPr>
              <w:t>No</w:t>
            </w:r>
          </w:p>
        </w:tc>
        <w:tc>
          <w:tcPr>
            <w:tcW w:w="6372" w:type="dxa"/>
            <w:tcBorders>
              <w:top w:val="single" w:sz="4" w:space="0" w:color="auto"/>
              <w:left w:val="single" w:sz="4" w:space="0" w:color="auto"/>
              <w:bottom w:val="single" w:sz="4" w:space="0" w:color="auto"/>
              <w:right w:val="single" w:sz="4" w:space="0" w:color="auto"/>
            </w:tcBorders>
            <w:vAlign w:val="center"/>
          </w:tcPr>
          <w:p w14:paraId="4180A64C" w14:textId="61EEB943" w:rsidR="004E12DD" w:rsidRDefault="004E12DD" w:rsidP="004E12DD">
            <w:pPr>
              <w:overflowPunct/>
              <w:autoSpaceDE/>
              <w:autoSpaceDN/>
              <w:adjustRightInd/>
              <w:spacing w:after="0"/>
              <w:rPr>
                <w:rFonts w:eastAsia="Times New Roman"/>
                <w:lang w:val="en-GB"/>
              </w:rPr>
            </w:pPr>
            <w:r>
              <w:rPr>
                <w:rFonts w:eastAsia="Malgun Gothic" w:hint="eastAsia"/>
                <w:lang w:val="en-GB" w:eastAsia="ko-KR"/>
              </w:rPr>
              <w:t>CR seems not nec</w:t>
            </w:r>
            <w:r>
              <w:rPr>
                <w:rFonts w:eastAsia="Malgun Gothic"/>
                <w:lang w:val="en-GB" w:eastAsia="ko-KR"/>
              </w:rPr>
              <w:t xml:space="preserve">essary. Like other companies, since there is a procedure to remove any dedicated UE variables when leaving RRC Connection, we don’t need to specify this explicitly. </w:t>
            </w:r>
          </w:p>
        </w:tc>
      </w:tr>
      <w:tr w:rsidR="00DA5B1B" w14:paraId="46E2BB46"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67833942" w14:textId="15302454" w:rsidR="00DA5B1B" w:rsidRDefault="00DA5B1B" w:rsidP="00DA5B1B">
            <w:pPr>
              <w:spacing w:before="60" w:after="60"/>
              <w:rPr>
                <w:rFonts w:eastAsia="Malgun Gothic"/>
                <w:lang w:eastAsia="ko-KR"/>
              </w:rPr>
            </w:pPr>
            <w:r>
              <w:rPr>
                <w:rFonts w:eastAsia="Malgun Gothic"/>
                <w:lang w:eastAsia="ko-KR"/>
              </w:rPr>
              <w:t>S</w:t>
            </w:r>
            <w:r>
              <w:rPr>
                <w:rFonts w:eastAsia="Malgun Gothic" w:hint="eastAsia"/>
                <w:lang w:eastAsia="ko-KR"/>
              </w:rPr>
              <w:t xml:space="preserve">amsung </w:t>
            </w:r>
          </w:p>
        </w:tc>
        <w:tc>
          <w:tcPr>
            <w:tcW w:w="1527" w:type="dxa"/>
            <w:tcBorders>
              <w:top w:val="single" w:sz="4" w:space="0" w:color="auto"/>
              <w:left w:val="single" w:sz="4" w:space="0" w:color="auto"/>
              <w:bottom w:val="single" w:sz="4" w:space="0" w:color="auto"/>
              <w:right w:val="single" w:sz="4" w:space="0" w:color="auto"/>
            </w:tcBorders>
          </w:tcPr>
          <w:p w14:paraId="30387FA1" w14:textId="72EE6209" w:rsidR="00DA5B1B" w:rsidRDefault="00DA5B1B" w:rsidP="00DA5B1B">
            <w:pPr>
              <w:spacing w:before="60" w:after="60"/>
              <w:rPr>
                <w:rFonts w:eastAsia="Malgun Gothic"/>
                <w:lang w:eastAsia="ko-KR"/>
              </w:rPr>
            </w:pPr>
            <w:r>
              <w:rPr>
                <w:rFonts w:eastAsia="Malgun Gothic" w:hint="eastAsia"/>
                <w:lang w:eastAsia="ko-KR"/>
              </w:rPr>
              <w:t>N</w:t>
            </w:r>
            <w:r>
              <w:rPr>
                <w:rFonts w:eastAsia="Malgun Gothic"/>
                <w:lang w:eastAsia="ko-KR"/>
              </w:rPr>
              <w:t>o for inter RAT case, Yes for state transition in LTE.</w:t>
            </w:r>
          </w:p>
        </w:tc>
        <w:tc>
          <w:tcPr>
            <w:tcW w:w="6372" w:type="dxa"/>
            <w:tcBorders>
              <w:top w:val="single" w:sz="4" w:space="0" w:color="auto"/>
              <w:left w:val="single" w:sz="4" w:space="0" w:color="auto"/>
              <w:bottom w:val="single" w:sz="4" w:space="0" w:color="auto"/>
              <w:right w:val="single" w:sz="4" w:space="0" w:color="auto"/>
            </w:tcBorders>
            <w:vAlign w:val="center"/>
          </w:tcPr>
          <w:p w14:paraId="0285177D" w14:textId="3E33E3F6" w:rsidR="00DA5B1B" w:rsidRDefault="00DA5B1B" w:rsidP="00DA5B1B">
            <w:pPr>
              <w:overflowPunct/>
              <w:autoSpaceDE/>
              <w:autoSpaceDN/>
              <w:adjustRightInd/>
              <w:spacing w:after="0"/>
              <w:rPr>
                <w:rFonts w:eastAsia="Malgun Gothic"/>
                <w:lang w:val="en-GB" w:eastAsia="ko-KR"/>
              </w:rPr>
            </w:pPr>
            <w:r>
              <w:rPr>
                <w:rFonts w:eastAsia="Malgun Gothic"/>
                <w:lang w:eastAsia="ko-KR"/>
              </w:rPr>
              <w:t>Have the same view with Google for inter RAT. For transition case, we think to align with NR make sense.</w:t>
            </w:r>
          </w:p>
        </w:tc>
      </w:tr>
      <w:tr w:rsidR="006C32B2" w14:paraId="2595A677"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7BA9527F" w14:textId="21DBACA9" w:rsidR="006C32B2" w:rsidRDefault="006C32B2" w:rsidP="00DA5B1B">
            <w:pPr>
              <w:spacing w:before="60" w:after="60"/>
              <w:rPr>
                <w:rFonts w:eastAsia="Malgun Gothic"/>
                <w:lang w:eastAsia="ko-KR"/>
              </w:rPr>
            </w:pPr>
            <w:r>
              <w:rPr>
                <w:rFonts w:hint="eastAsia"/>
                <w:lang w:eastAsia="zh-CN"/>
              </w:rPr>
              <w:t>CATT</w:t>
            </w:r>
          </w:p>
        </w:tc>
        <w:tc>
          <w:tcPr>
            <w:tcW w:w="1527" w:type="dxa"/>
            <w:tcBorders>
              <w:top w:val="single" w:sz="4" w:space="0" w:color="auto"/>
              <w:left w:val="single" w:sz="4" w:space="0" w:color="auto"/>
              <w:bottom w:val="single" w:sz="4" w:space="0" w:color="auto"/>
              <w:right w:val="single" w:sz="4" w:space="0" w:color="auto"/>
            </w:tcBorders>
          </w:tcPr>
          <w:p w14:paraId="29CEDA48" w14:textId="4D518A3D" w:rsidR="006C32B2" w:rsidRDefault="006C32B2" w:rsidP="00DA5B1B">
            <w:pPr>
              <w:spacing w:before="60" w:after="60"/>
              <w:rPr>
                <w:rFonts w:eastAsia="Malgun Gothic"/>
                <w:lang w:eastAsia="ko-KR"/>
              </w:rPr>
            </w:pPr>
            <w:r>
              <w:rPr>
                <w:rFonts w:hint="eastAsia"/>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7F98D7A4" w14:textId="39C1F859" w:rsidR="006C32B2" w:rsidRDefault="006C32B2" w:rsidP="00DA5B1B">
            <w:pPr>
              <w:overflowPunct/>
              <w:autoSpaceDE/>
              <w:autoSpaceDN/>
              <w:adjustRightInd/>
              <w:spacing w:after="0"/>
              <w:rPr>
                <w:rFonts w:eastAsia="Malgun Gothic"/>
                <w:lang w:eastAsia="ko-KR"/>
              </w:rPr>
            </w:pPr>
            <w:r>
              <w:rPr>
                <w:lang w:val="en-GB" w:eastAsia="zh-CN"/>
              </w:rPr>
              <w:t>T</w:t>
            </w:r>
            <w:r>
              <w:rPr>
                <w:rFonts w:hint="eastAsia"/>
                <w:lang w:val="en-GB" w:eastAsia="zh-CN"/>
              </w:rPr>
              <w:t xml:space="preserve">he </w:t>
            </w:r>
            <w:r w:rsidRPr="00265E1A">
              <w:rPr>
                <w:lang w:val="en-GB"/>
              </w:rPr>
              <w:t xml:space="preserve">release of </w:t>
            </w:r>
            <w:proofErr w:type="spellStart"/>
            <w:r w:rsidRPr="00265E1A">
              <w:rPr>
                <w:lang w:val="en-GB"/>
              </w:rPr>
              <w:t>VarConditionalReconfig</w:t>
            </w:r>
            <w:proofErr w:type="spellEnd"/>
            <w:r>
              <w:rPr>
                <w:rFonts w:hint="eastAsia"/>
                <w:lang w:val="en-GB" w:eastAsia="zh-CN"/>
              </w:rPr>
              <w:t xml:space="preserve"> has been captured in the section of RRC release ,</w:t>
            </w:r>
            <w:r w:rsidRPr="00D96C74">
              <w:rPr>
                <w:rFonts w:eastAsia="MS Mincho"/>
              </w:rPr>
              <w:t xml:space="preserve"> UE actions upon going to RRC_IDLE</w:t>
            </w:r>
            <w:r>
              <w:rPr>
                <w:rFonts w:eastAsia="MS Mincho" w:hint="eastAsia"/>
                <w:lang w:eastAsia="zh-CN"/>
              </w:rPr>
              <w:t>, perform handover, so it can be added in the section for inter-RAT handover case</w:t>
            </w:r>
          </w:p>
        </w:tc>
      </w:tr>
      <w:tr w:rsidR="008D0562" w14:paraId="19296C64"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1F775155" w14:textId="66214B46" w:rsidR="008D0562" w:rsidRDefault="00BA1633" w:rsidP="00DA5B1B">
            <w:pPr>
              <w:spacing w:before="60" w:after="60"/>
              <w:rPr>
                <w:lang w:eastAsia="zh-CN"/>
              </w:rPr>
            </w:pPr>
            <w:r>
              <w:rPr>
                <w:rFonts w:hint="eastAsia"/>
                <w:lang w:eastAsia="zh-CN"/>
              </w:rPr>
              <w:t>L</w:t>
            </w:r>
            <w:r>
              <w:rPr>
                <w:lang w:eastAsia="zh-CN"/>
              </w:rPr>
              <w:t>enovo</w:t>
            </w:r>
          </w:p>
        </w:tc>
        <w:tc>
          <w:tcPr>
            <w:tcW w:w="1527" w:type="dxa"/>
            <w:tcBorders>
              <w:top w:val="single" w:sz="4" w:space="0" w:color="auto"/>
              <w:left w:val="single" w:sz="4" w:space="0" w:color="auto"/>
              <w:bottom w:val="single" w:sz="4" w:space="0" w:color="auto"/>
              <w:right w:val="single" w:sz="4" w:space="0" w:color="auto"/>
            </w:tcBorders>
          </w:tcPr>
          <w:p w14:paraId="3F77E00D" w14:textId="7CB2E61B" w:rsidR="008D0562" w:rsidRDefault="00BA1633" w:rsidP="00DA5B1B">
            <w:pPr>
              <w:spacing w:before="60" w:after="60"/>
              <w:rPr>
                <w:lang w:eastAsia="zh-CN"/>
              </w:rPr>
            </w:pPr>
            <w:r>
              <w:rPr>
                <w:rFonts w:hint="eastAsia"/>
                <w:lang w:eastAsia="zh-CN"/>
              </w:rPr>
              <w:t>N</w:t>
            </w:r>
            <w:r>
              <w:rPr>
                <w:lang w:eastAsia="zh-CN"/>
              </w:rPr>
              <w:t>o</w:t>
            </w:r>
          </w:p>
        </w:tc>
        <w:tc>
          <w:tcPr>
            <w:tcW w:w="6372" w:type="dxa"/>
            <w:tcBorders>
              <w:top w:val="single" w:sz="4" w:space="0" w:color="auto"/>
              <w:left w:val="single" w:sz="4" w:space="0" w:color="auto"/>
              <w:bottom w:val="single" w:sz="4" w:space="0" w:color="auto"/>
              <w:right w:val="single" w:sz="4" w:space="0" w:color="auto"/>
            </w:tcBorders>
            <w:vAlign w:val="center"/>
          </w:tcPr>
          <w:p w14:paraId="74DB3912" w14:textId="10023AAD" w:rsidR="008D0562" w:rsidRDefault="00BA1633" w:rsidP="00DA5B1B">
            <w:pPr>
              <w:overflowPunct/>
              <w:autoSpaceDE/>
              <w:autoSpaceDN/>
              <w:adjustRightInd/>
              <w:spacing w:after="0"/>
              <w:rPr>
                <w:lang w:val="en-GB" w:eastAsia="zh-CN"/>
              </w:rPr>
            </w:pPr>
            <w:r>
              <w:rPr>
                <w:lang w:val="en-GB" w:eastAsia="zh-CN"/>
              </w:rPr>
              <w:t xml:space="preserve">Agree with google and </w:t>
            </w:r>
            <w:r>
              <w:rPr>
                <w:rFonts w:hint="eastAsia"/>
                <w:lang w:val="en-GB" w:eastAsia="zh-CN"/>
              </w:rPr>
              <w:t>Nokia</w:t>
            </w:r>
          </w:p>
        </w:tc>
      </w:tr>
    </w:tbl>
    <w:p w14:paraId="756434B1" w14:textId="5FF847A8" w:rsidR="00FC2387" w:rsidRDefault="00FC2387">
      <w:pPr>
        <w:rPr>
          <w:lang w:val="en-GB"/>
        </w:rPr>
      </w:pPr>
    </w:p>
    <w:p w14:paraId="52E1F22A" w14:textId="50496348" w:rsidR="00AF212A" w:rsidRPr="00C30DA4" w:rsidRDefault="00AF212A">
      <w:pPr>
        <w:rPr>
          <w:b/>
          <w:bCs/>
          <w:lang w:val="en-GB"/>
        </w:rPr>
      </w:pPr>
      <w:r w:rsidRPr="00C30DA4">
        <w:rPr>
          <w:b/>
          <w:bCs/>
          <w:lang w:val="en-GB"/>
        </w:rPr>
        <w:t>Summary:</w:t>
      </w:r>
      <w:r>
        <w:rPr>
          <w:b/>
          <w:bCs/>
          <w:lang w:val="en-GB"/>
        </w:rPr>
        <w:t>18 companies provided inputs</w:t>
      </w:r>
    </w:p>
    <w:p w14:paraId="3A53E5F3" w14:textId="4A2CB1F5" w:rsidR="00AF212A" w:rsidRDefault="00AF212A">
      <w:pPr>
        <w:rPr>
          <w:lang w:val="en-GB"/>
        </w:rPr>
      </w:pPr>
      <w:r>
        <w:rPr>
          <w:lang w:val="en-GB"/>
        </w:rPr>
        <w:t xml:space="preserve">For Inter RAT case (NR CR, LTE CR): </w:t>
      </w:r>
    </w:p>
    <w:p w14:paraId="1BC36335" w14:textId="6F9A82E9" w:rsidR="00AF212A" w:rsidRDefault="00AF212A" w:rsidP="00AF212A">
      <w:pPr>
        <w:pStyle w:val="ListParagraph"/>
        <w:numPr>
          <w:ilvl w:val="0"/>
          <w:numId w:val="18"/>
        </w:numPr>
        <w:rPr>
          <w:lang w:val="en-GB"/>
        </w:rPr>
      </w:pPr>
      <w:r>
        <w:rPr>
          <w:lang w:val="en-GB"/>
        </w:rPr>
        <w:t>Yes: 3</w:t>
      </w:r>
    </w:p>
    <w:p w14:paraId="58F074D6" w14:textId="36DB7FA2" w:rsidR="00AF212A" w:rsidRPr="00AF212A" w:rsidRDefault="00AF212A" w:rsidP="00C30DA4">
      <w:pPr>
        <w:pStyle w:val="ListParagraph"/>
        <w:numPr>
          <w:ilvl w:val="0"/>
          <w:numId w:val="18"/>
        </w:numPr>
        <w:rPr>
          <w:lang w:val="en-GB"/>
        </w:rPr>
      </w:pPr>
      <w:r>
        <w:rPr>
          <w:lang w:val="en-GB"/>
        </w:rPr>
        <w:t>No: 15</w:t>
      </w:r>
    </w:p>
    <w:p w14:paraId="569DFB97" w14:textId="78F05B03" w:rsidR="00AF212A" w:rsidRDefault="00AF212A">
      <w:pPr>
        <w:rPr>
          <w:lang w:val="en-GB"/>
        </w:rPr>
      </w:pPr>
      <w:bookmarkStart w:id="1" w:name="OLE_LINK24"/>
      <w:bookmarkStart w:id="2" w:name="OLE_LINK25"/>
      <w:r>
        <w:rPr>
          <w:lang w:val="en-GB"/>
        </w:rPr>
        <w:t>For state transition (LTE CR):</w:t>
      </w:r>
    </w:p>
    <w:p w14:paraId="7DA7FDE8" w14:textId="39C296B4" w:rsidR="00AF212A" w:rsidRDefault="00AF212A" w:rsidP="00AF212A">
      <w:pPr>
        <w:pStyle w:val="ListParagraph"/>
        <w:numPr>
          <w:ilvl w:val="0"/>
          <w:numId w:val="18"/>
        </w:numPr>
        <w:rPr>
          <w:lang w:val="en-GB"/>
        </w:rPr>
      </w:pPr>
      <w:r>
        <w:rPr>
          <w:lang w:val="en-GB"/>
        </w:rPr>
        <w:t>Yes: 8</w:t>
      </w:r>
    </w:p>
    <w:p w14:paraId="3A0A5AE0" w14:textId="4BD89376" w:rsidR="00AF212A" w:rsidRPr="00AF212A" w:rsidRDefault="00AF212A" w:rsidP="00C30DA4">
      <w:pPr>
        <w:pStyle w:val="ListParagraph"/>
        <w:numPr>
          <w:ilvl w:val="0"/>
          <w:numId w:val="18"/>
        </w:numPr>
        <w:rPr>
          <w:lang w:val="en-GB"/>
        </w:rPr>
      </w:pPr>
      <w:r>
        <w:rPr>
          <w:lang w:val="en-GB"/>
        </w:rPr>
        <w:t>No:10</w:t>
      </w:r>
    </w:p>
    <w:p w14:paraId="1E29AB99" w14:textId="01CD7C7A" w:rsidR="00AF212A" w:rsidRDefault="00AF212A">
      <w:pPr>
        <w:rPr>
          <w:lang w:val="en-GB"/>
        </w:rPr>
      </w:pPr>
      <w:r>
        <w:rPr>
          <w:lang w:val="en-GB"/>
        </w:rPr>
        <w:t xml:space="preserve">Considering, NR specification has capture the release of </w:t>
      </w:r>
      <w:proofErr w:type="spellStart"/>
      <w:r>
        <w:rPr>
          <w:lang w:val="en-GB"/>
        </w:rPr>
        <w:t>VarConditionalReconfig</w:t>
      </w:r>
      <w:proofErr w:type="spellEnd"/>
      <w:r>
        <w:rPr>
          <w:lang w:val="en-GB"/>
        </w:rPr>
        <w:t xml:space="preserve"> and corresponding measurement for </w:t>
      </w:r>
      <w:proofErr w:type="spellStart"/>
      <w:r>
        <w:rPr>
          <w:lang w:val="en-GB"/>
        </w:rPr>
        <w:t>conditionReconfig</w:t>
      </w:r>
      <w:proofErr w:type="spellEnd"/>
      <w:r>
        <w:rPr>
          <w:lang w:val="en-GB"/>
        </w:rPr>
        <w:t>, Rapporteur would suggest:</w:t>
      </w:r>
    </w:p>
    <w:p w14:paraId="432D0C97" w14:textId="1B124EAC" w:rsidR="00AF212A" w:rsidRDefault="00AF212A">
      <w:pPr>
        <w:rPr>
          <w:b/>
          <w:bCs/>
          <w:lang w:val="en-GB"/>
        </w:rPr>
      </w:pPr>
      <w:bookmarkStart w:id="3" w:name="_Hlk55847627"/>
      <w:r w:rsidRPr="00C30DA4">
        <w:rPr>
          <w:b/>
          <w:bCs/>
          <w:lang w:val="en-GB"/>
        </w:rPr>
        <w:t>Proposal 1</w:t>
      </w:r>
      <w:r>
        <w:rPr>
          <w:b/>
          <w:bCs/>
          <w:lang w:val="en-GB"/>
        </w:rPr>
        <w:t>a</w:t>
      </w:r>
      <w:r w:rsidRPr="00C30DA4">
        <w:rPr>
          <w:b/>
          <w:bCs/>
          <w:lang w:val="en-GB"/>
        </w:rPr>
        <w:t>:</w:t>
      </w:r>
      <w:r>
        <w:rPr>
          <w:b/>
          <w:bCs/>
          <w:lang w:val="en-GB"/>
        </w:rPr>
        <w:t xml:space="preserve"> Do not capture the release of </w:t>
      </w:r>
      <w:proofErr w:type="spellStart"/>
      <w:r w:rsidRPr="00AF212A">
        <w:rPr>
          <w:b/>
          <w:bCs/>
          <w:lang w:val="en-GB"/>
        </w:rPr>
        <w:t>VarConditionalReconfig</w:t>
      </w:r>
      <w:proofErr w:type="spellEnd"/>
      <w:r>
        <w:rPr>
          <w:b/>
          <w:bCs/>
          <w:lang w:val="en-GB"/>
        </w:rPr>
        <w:t xml:space="preserve"> for inter-RAT handover case, and therefore </w:t>
      </w:r>
      <w:r w:rsidRPr="00AF212A">
        <w:rPr>
          <w:b/>
          <w:bCs/>
          <w:lang w:val="en-GB"/>
        </w:rPr>
        <w:t>R2-2009996</w:t>
      </w:r>
      <w:r>
        <w:rPr>
          <w:b/>
          <w:bCs/>
          <w:lang w:val="en-GB"/>
        </w:rPr>
        <w:t xml:space="preserve"> is</w:t>
      </w:r>
      <w:r w:rsidR="00CF692C">
        <w:rPr>
          <w:b/>
          <w:bCs/>
          <w:lang w:val="en-GB"/>
        </w:rPr>
        <w:t xml:space="preserve"> not</w:t>
      </w:r>
      <w:r>
        <w:rPr>
          <w:b/>
          <w:bCs/>
          <w:lang w:val="en-GB"/>
        </w:rPr>
        <w:t xml:space="preserve"> </w:t>
      </w:r>
      <w:r w:rsidR="00CF692C" w:rsidRPr="00CF692C">
        <w:rPr>
          <w:b/>
          <w:bCs/>
          <w:lang w:val="en-GB"/>
        </w:rPr>
        <w:t>pursued</w:t>
      </w:r>
      <w:r>
        <w:rPr>
          <w:b/>
          <w:bCs/>
          <w:lang w:val="en-GB"/>
        </w:rPr>
        <w:t>;</w:t>
      </w:r>
    </w:p>
    <w:p w14:paraId="0B4E86F7" w14:textId="2B14F2B5" w:rsidR="00AF212A" w:rsidRDefault="00AF212A" w:rsidP="00AF212A">
      <w:pPr>
        <w:rPr>
          <w:b/>
          <w:bCs/>
          <w:lang w:val="en-GB"/>
        </w:rPr>
      </w:pPr>
      <w:r w:rsidRPr="001605EF">
        <w:rPr>
          <w:b/>
          <w:bCs/>
          <w:lang w:val="en-GB"/>
        </w:rPr>
        <w:lastRenderedPageBreak/>
        <w:t>Proposal 1</w:t>
      </w:r>
      <w:r>
        <w:rPr>
          <w:b/>
          <w:bCs/>
          <w:lang w:val="en-GB"/>
        </w:rPr>
        <w:t>b</w:t>
      </w:r>
      <w:r w:rsidRPr="001605EF">
        <w:rPr>
          <w:b/>
          <w:bCs/>
          <w:lang w:val="en-GB"/>
        </w:rPr>
        <w:t>:</w:t>
      </w:r>
      <w:r>
        <w:rPr>
          <w:b/>
          <w:bCs/>
          <w:lang w:val="en-GB"/>
        </w:rPr>
        <w:t xml:space="preserve"> The updated </w:t>
      </w:r>
      <w:r w:rsidR="00367FC5">
        <w:rPr>
          <w:b/>
          <w:bCs/>
          <w:lang w:val="en-GB"/>
        </w:rPr>
        <w:t xml:space="preserve">changes </w:t>
      </w:r>
      <w:r>
        <w:rPr>
          <w:b/>
          <w:bCs/>
          <w:lang w:val="en-GB"/>
        </w:rPr>
        <w:t xml:space="preserve">of </w:t>
      </w:r>
      <w:r w:rsidRPr="00AF212A">
        <w:rPr>
          <w:b/>
          <w:bCs/>
          <w:lang w:val="en-GB"/>
        </w:rPr>
        <w:t>R2-200999</w:t>
      </w:r>
      <w:r>
        <w:rPr>
          <w:b/>
          <w:bCs/>
          <w:lang w:val="en-GB"/>
        </w:rPr>
        <w:t>7</w:t>
      </w:r>
      <w:r w:rsidR="002C5383">
        <w:rPr>
          <w:b/>
          <w:bCs/>
          <w:lang w:val="en-GB"/>
        </w:rPr>
        <w:t xml:space="preserve"> (</w:t>
      </w:r>
      <w:r>
        <w:rPr>
          <w:b/>
          <w:bCs/>
          <w:lang w:val="en-GB"/>
        </w:rPr>
        <w:t xml:space="preserve">to remove the change for inter RAT handover, and add the release of corresponding measurement configuration for </w:t>
      </w:r>
      <w:proofErr w:type="spellStart"/>
      <w:r>
        <w:rPr>
          <w:b/>
          <w:bCs/>
          <w:lang w:val="en-GB"/>
        </w:rPr>
        <w:t>conditionalReconfig</w:t>
      </w:r>
      <w:proofErr w:type="spellEnd"/>
      <w:r w:rsidR="000D5A68">
        <w:rPr>
          <w:b/>
          <w:bCs/>
          <w:lang w:val="en-GB"/>
        </w:rPr>
        <w:t>)</w:t>
      </w:r>
      <w:r w:rsidR="00367FC5">
        <w:rPr>
          <w:b/>
          <w:bCs/>
          <w:lang w:val="en-GB"/>
        </w:rPr>
        <w:t xml:space="preserve"> are agreed and merged in </w:t>
      </w:r>
      <w:r w:rsidR="00367FC5" w:rsidRPr="00367FC5">
        <w:rPr>
          <w:b/>
          <w:bCs/>
          <w:lang w:val="en-GB"/>
        </w:rPr>
        <w:t>R2-2010720</w:t>
      </w:r>
      <w:r>
        <w:rPr>
          <w:b/>
          <w:bCs/>
          <w:lang w:val="en-GB"/>
        </w:rPr>
        <w:t xml:space="preserve">. </w:t>
      </w:r>
    </w:p>
    <w:bookmarkEnd w:id="3"/>
    <w:p w14:paraId="23B1B5DE" w14:textId="77777777" w:rsidR="00AF212A" w:rsidRDefault="00AF212A">
      <w:pPr>
        <w:rPr>
          <w:b/>
          <w:bCs/>
          <w:lang w:val="en-GB"/>
        </w:rPr>
      </w:pPr>
    </w:p>
    <w:p w14:paraId="2DA4A01E" w14:textId="77777777" w:rsidR="00AF212A" w:rsidRPr="00C30DA4" w:rsidRDefault="00AF212A">
      <w:pPr>
        <w:rPr>
          <w:b/>
          <w:bCs/>
          <w:lang w:val="en-GB"/>
        </w:rPr>
      </w:pPr>
    </w:p>
    <w:p w14:paraId="09796142" w14:textId="77777777" w:rsidR="00AF212A" w:rsidRDefault="00AF212A">
      <w:pPr>
        <w:rPr>
          <w:lang w:val="en-GB"/>
        </w:rPr>
      </w:pPr>
    </w:p>
    <w:p w14:paraId="20464E5F" w14:textId="4E9DFE18" w:rsidR="00FC2387" w:rsidRDefault="004C3CE6">
      <w:pPr>
        <w:rPr>
          <w:lang w:val="en-GB"/>
        </w:rPr>
      </w:pPr>
      <w:r>
        <w:rPr>
          <w:lang w:val="en-GB"/>
        </w:rPr>
        <w:t>R2-2009533</w:t>
      </w:r>
      <w:bookmarkEnd w:id="1"/>
      <w:bookmarkEnd w:id="2"/>
      <w:r>
        <w:rPr>
          <w:lang w:val="en-GB"/>
        </w:rPr>
        <w:tab/>
        <w:t xml:space="preserve">Correction on configuration of </w:t>
      </w:r>
      <w:proofErr w:type="spellStart"/>
      <w:r>
        <w:rPr>
          <w:lang w:val="en-GB"/>
        </w:rPr>
        <w:t>triggerCondition</w:t>
      </w:r>
      <w:proofErr w:type="spellEnd"/>
      <w:r>
        <w:rPr>
          <w:lang w:val="en-GB"/>
        </w:rPr>
        <w:t xml:space="preserve"> for CHO</w:t>
      </w:r>
      <w:r>
        <w:rPr>
          <w:lang w:val="en-GB"/>
        </w:rPr>
        <w:tab/>
        <w:t>CATT</w:t>
      </w:r>
      <w:r>
        <w:rPr>
          <w:lang w:val="en-GB"/>
        </w:rPr>
        <w:tab/>
        <w:t>CR</w:t>
      </w:r>
      <w:r>
        <w:rPr>
          <w:lang w:val="en-GB"/>
        </w:rPr>
        <w:tab/>
        <w:t>Rel-16</w:t>
      </w:r>
      <w:r>
        <w:rPr>
          <w:lang w:val="en-GB"/>
        </w:rPr>
        <w:tab/>
        <w:t>36.331</w:t>
      </w:r>
      <w:r>
        <w:rPr>
          <w:lang w:val="en-GB"/>
        </w:rPr>
        <w:tab/>
        <w:t>16.2.1</w:t>
      </w:r>
      <w:r>
        <w:rPr>
          <w:lang w:val="en-GB"/>
        </w:rPr>
        <w:tab/>
        <w:t>4466</w:t>
      </w:r>
      <w:r>
        <w:rPr>
          <w:lang w:val="en-GB"/>
        </w:rPr>
        <w:tab/>
        <w:t>-</w:t>
      </w:r>
      <w:r>
        <w:rPr>
          <w:lang w:val="en-GB"/>
        </w:rPr>
        <w:tab/>
        <w:t>F</w:t>
      </w:r>
      <w:r>
        <w:rPr>
          <w:lang w:val="en-GB"/>
        </w:rPr>
        <w:tab/>
      </w:r>
      <w:proofErr w:type="spellStart"/>
      <w:r>
        <w:rPr>
          <w:lang w:val="en-GB"/>
        </w:rPr>
        <w:t>LTE_feMob</w:t>
      </w:r>
      <w:proofErr w:type="spellEnd"/>
      <w:r>
        <w:rPr>
          <w:lang w:val="en-GB"/>
        </w:rPr>
        <w:t xml:space="preserve">-Core </w:t>
      </w:r>
    </w:p>
    <w:p w14:paraId="44394922" w14:textId="77777777" w:rsidR="00FC2387" w:rsidRDefault="004C3CE6">
      <w:pPr>
        <w:rPr>
          <w:b/>
          <w:bCs/>
          <w:lang w:val="en-GB"/>
        </w:rPr>
      </w:pPr>
      <w:r>
        <w:rPr>
          <w:b/>
          <w:bCs/>
          <w:lang w:val="en-GB"/>
        </w:rPr>
        <w:t>Summary of change:</w:t>
      </w:r>
    </w:p>
    <w:p w14:paraId="64B78726" w14:textId="77777777" w:rsidR="00FC2387" w:rsidRDefault="004C3CE6">
      <w:pPr>
        <w:rPr>
          <w:b/>
          <w:bCs/>
          <w:lang w:val="en-GB"/>
        </w:rPr>
      </w:pPr>
      <w:r>
        <w:rPr>
          <w:b/>
          <w:bCs/>
          <w:lang w:val="en-GB"/>
        </w:rPr>
        <w:t>LTE:</w:t>
      </w:r>
    </w:p>
    <w:p w14:paraId="6FC8A8EC" w14:textId="77777777" w:rsidR="00FC2387" w:rsidRDefault="004C3CE6">
      <w:pPr>
        <w:rPr>
          <w:rFonts w:ascii="Arial" w:hAnsi="Arial"/>
        </w:rPr>
      </w:pPr>
      <w:r>
        <w:rPr>
          <w:rFonts w:ascii="Arial" w:hAnsi="Arial"/>
        </w:rPr>
        <w:t>To add in the field description “When configuring 2 triggering events (</w:t>
      </w:r>
      <w:proofErr w:type="spellStart"/>
      <w:r>
        <w:rPr>
          <w:rFonts w:ascii="Arial" w:hAnsi="Arial"/>
        </w:rPr>
        <w:t>MeasIds</w:t>
      </w:r>
      <w:proofErr w:type="spellEnd"/>
      <w:r>
        <w:rPr>
          <w:rFonts w:ascii="Arial" w:hAnsi="Arial"/>
        </w:rPr>
        <w:t xml:space="preserve">) for a candidate cell, network ensures that both refer to the same </w:t>
      </w:r>
      <w:proofErr w:type="spellStart"/>
      <w:r>
        <w:rPr>
          <w:rFonts w:ascii="Arial" w:hAnsi="Arial"/>
        </w:rPr>
        <w:t>measObject</w:t>
      </w:r>
      <w:proofErr w:type="spellEnd"/>
      <w:r>
        <w:rPr>
          <w:rFonts w:ascii="Arial" w:hAnsi="Arial"/>
        </w:rPr>
        <w:t>.”</w:t>
      </w:r>
    </w:p>
    <w:p w14:paraId="00056A10" w14:textId="77777777" w:rsidR="00FC2387" w:rsidRDefault="00FC2387">
      <w:pPr>
        <w:rPr>
          <w:b/>
          <w:kern w:val="2"/>
          <w:lang w:eastAsia="zh-CN"/>
        </w:rPr>
      </w:pPr>
    </w:p>
    <w:p w14:paraId="6AC292E5" w14:textId="77777777" w:rsidR="00FC2387" w:rsidRDefault="004C3CE6">
      <w:pPr>
        <w:rPr>
          <w:b/>
          <w:kern w:val="2"/>
          <w:lang w:eastAsia="zh-CN"/>
        </w:rPr>
      </w:pPr>
      <w:r>
        <w:rPr>
          <w:b/>
          <w:kern w:val="2"/>
          <w:lang w:eastAsia="zh-CN"/>
        </w:rPr>
        <w:t xml:space="preserve">[Rapp comments] The CR just copied the sentence from NR RRC to LTE RRC. </w:t>
      </w:r>
    </w:p>
    <w:p w14:paraId="458A460A" w14:textId="77777777" w:rsidR="00FC2387" w:rsidRDefault="00FC2387">
      <w:pPr>
        <w:rPr>
          <w:b/>
          <w:kern w:val="2"/>
          <w:lang w:eastAsia="zh-CN"/>
        </w:rPr>
      </w:pPr>
    </w:p>
    <w:p w14:paraId="64ADD615" w14:textId="77777777" w:rsidR="00FC2387" w:rsidRDefault="004C3CE6">
      <w:pPr>
        <w:rPr>
          <w:rFonts w:ascii="Arial" w:hAnsi="Arial" w:cs="Arial"/>
          <w:b/>
        </w:rPr>
      </w:pPr>
      <w:r>
        <w:rPr>
          <w:rFonts w:ascii="Arial" w:hAnsi="Arial" w:cs="Arial"/>
          <w:b/>
        </w:rPr>
        <w:t>Question 2: Do companies agree the changes proposed in R2-2009533(LTE)? And if any additional correction is needed for the CRs?</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FC2387" w14:paraId="4D99E470" w14:textId="77777777">
        <w:tc>
          <w:tcPr>
            <w:tcW w:w="1460" w:type="dxa"/>
            <w:shd w:val="clear" w:color="auto" w:fill="BFBFBF"/>
            <w:vAlign w:val="center"/>
          </w:tcPr>
          <w:p w14:paraId="7BFAC568" w14:textId="77777777" w:rsidR="00FC2387" w:rsidRDefault="004C3CE6">
            <w:pPr>
              <w:spacing w:before="60" w:after="60"/>
              <w:rPr>
                <w:b/>
                <w:lang w:eastAsia="zh-CN"/>
              </w:rPr>
            </w:pPr>
            <w:r>
              <w:rPr>
                <w:b/>
                <w:lang w:eastAsia="zh-CN"/>
              </w:rPr>
              <w:t>Company</w:t>
            </w:r>
          </w:p>
        </w:tc>
        <w:tc>
          <w:tcPr>
            <w:tcW w:w="1527" w:type="dxa"/>
            <w:shd w:val="clear" w:color="auto" w:fill="BFBFBF"/>
          </w:tcPr>
          <w:p w14:paraId="5E74288E" w14:textId="77777777" w:rsidR="00FC2387" w:rsidRDefault="004C3CE6">
            <w:pPr>
              <w:spacing w:before="60" w:after="60"/>
              <w:rPr>
                <w:b/>
                <w:lang w:eastAsia="zh-CN"/>
              </w:rPr>
            </w:pPr>
            <w:r>
              <w:rPr>
                <w:b/>
                <w:lang w:eastAsia="zh-CN"/>
              </w:rPr>
              <w:t>Yes/No</w:t>
            </w:r>
          </w:p>
        </w:tc>
        <w:tc>
          <w:tcPr>
            <w:tcW w:w="6372" w:type="dxa"/>
            <w:shd w:val="clear" w:color="auto" w:fill="BFBFBF"/>
            <w:vAlign w:val="center"/>
          </w:tcPr>
          <w:p w14:paraId="2944C081" w14:textId="77777777" w:rsidR="00FC2387" w:rsidRDefault="004C3CE6">
            <w:pPr>
              <w:spacing w:before="60" w:after="60"/>
              <w:rPr>
                <w:b/>
                <w:lang w:eastAsia="zh-CN"/>
              </w:rPr>
            </w:pPr>
            <w:r>
              <w:rPr>
                <w:b/>
                <w:lang w:eastAsia="zh-CN"/>
              </w:rPr>
              <w:t xml:space="preserve">Remark </w:t>
            </w:r>
          </w:p>
        </w:tc>
      </w:tr>
      <w:tr w:rsidR="00FC2387" w14:paraId="6E775A19" w14:textId="77777777">
        <w:tc>
          <w:tcPr>
            <w:tcW w:w="1460" w:type="dxa"/>
            <w:vAlign w:val="center"/>
          </w:tcPr>
          <w:p w14:paraId="23DD72C8" w14:textId="77777777" w:rsidR="00FC2387" w:rsidRDefault="004C3CE6">
            <w:pPr>
              <w:spacing w:before="60" w:after="60"/>
              <w:rPr>
                <w:lang w:eastAsia="zh-CN"/>
              </w:rPr>
            </w:pPr>
            <w:r>
              <w:rPr>
                <w:rFonts w:hint="eastAsia"/>
                <w:lang w:eastAsia="zh-CN"/>
              </w:rPr>
              <w:t>Sharp</w:t>
            </w:r>
          </w:p>
        </w:tc>
        <w:tc>
          <w:tcPr>
            <w:tcW w:w="1527" w:type="dxa"/>
          </w:tcPr>
          <w:p w14:paraId="0189312F" w14:textId="77777777" w:rsidR="00FC2387" w:rsidRDefault="004C3CE6">
            <w:pPr>
              <w:spacing w:before="60" w:after="60"/>
              <w:rPr>
                <w:lang w:eastAsia="zh-CN"/>
              </w:rPr>
            </w:pPr>
            <w:r>
              <w:rPr>
                <w:lang w:eastAsia="zh-CN"/>
              </w:rPr>
              <w:t>Y</w:t>
            </w:r>
            <w:r>
              <w:rPr>
                <w:rFonts w:hint="eastAsia"/>
                <w:lang w:eastAsia="zh-CN"/>
              </w:rPr>
              <w:t xml:space="preserve">es </w:t>
            </w:r>
          </w:p>
        </w:tc>
        <w:tc>
          <w:tcPr>
            <w:tcW w:w="6372" w:type="dxa"/>
            <w:vAlign w:val="center"/>
          </w:tcPr>
          <w:p w14:paraId="07309957" w14:textId="77777777" w:rsidR="00FC2387" w:rsidRDefault="00FC2387">
            <w:pPr>
              <w:spacing w:before="60" w:after="60"/>
              <w:rPr>
                <w:lang w:val="en-GB" w:eastAsia="zh-CN"/>
              </w:rPr>
            </w:pPr>
          </w:p>
        </w:tc>
      </w:tr>
      <w:tr w:rsidR="00FC2387" w14:paraId="3BCD5F28" w14:textId="77777777">
        <w:tc>
          <w:tcPr>
            <w:tcW w:w="1460" w:type="dxa"/>
            <w:vAlign w:val="center"/>
          </w:tcPr>
          <w:p w14:paraId="73C85EF6" w14:textId="77777777" w:rsidR="00FC2387" w:rsidRDefault="004C3CE6">
            <w:pPr>
              <w:spacing w:before="60" w:after="60"/>
              <w:rPr>
                <w:rFonts w:eastAsia="DengXian"/>
                <w:lang w:eastAsia="zh-CN"/>
              </w:rPr>
            </w:pPr>
            <w:r>
              <w:rPr>
                <w:rFonts w:hint="eastAsia"/>
                <w:lang w:eastAsia="zh-CN"/>
              </w:rPr>
              <w:t>O</w:t>
            </w:r>
            <w:r>
              <w:rPr>
                <w:lang w:eastAsia="zh-CN"/>
              </w:rPr>
              <w:t>PPO</w:t>
            </w:r>
          </w:p>
        </w:tc>
        <w:tc>
          <w:tcPr>
            <w:tcW w:w="1527" w:type="dxa"/>
          </w:tcPr>
          <w:p w14:paraId="68EFFEEC" w14:textId="77777777" w:rsidR="00FC2387" w:rsidRDefault="004C3CE6">
            <w:pPr>
              <w:spacing w:before="60" w:after="60"/>
              <w:rPr>
                <w:rFonts w:eastAsia="DengXian"/>
                <w:lang w:eastAsia="zh-CN"/>
              </w:rPr>
            </w:pPr>
            <w:r>
              <w:rPr>
                <w:rFonts w:hint="eastAsia"/>
                <w:lang w:eastAsia="zh-CN"/>
              </w:rPr>
              <w:t>Y</w:t>
            </w:r>
            <w:r>
              <w:rPr>
                <w:lang w:eastAsia="zh-CN"/>
              </w:rPr>
              <w:t>es</w:t>
            </w:r>
          </w:p>
        </w:tc>
        <w:tc>
          <w:tcPr>
            <w:tcW w:w="6372" w:type="dxa"/>
            <w:vAlign w:val="center"/>
          </w:tcPr>
          <w:p w14:paraId="5A1391CE" w14:textId="77777777" w:rsidR="00FC2387" w:rsidRDefault="00FC2387">
            <w:pPr>
              <w:spacing w:before="60" w:after="60"/>
              <w:rPr>
                <w:rFonts w:eastAsia="DengXian"/>
                <w:lang w:eastAsia="zh-CN"/>
              </w:rPr>
            </w:pPr>
          </w:p>
        </w:tc>
      </w:tr>
      <w:tr w:rsidR="00FC2387" w14:paraId="1A63BAD6" w14:textId="77777777">
        <w:tc>
          <w:tcPr>
            <w:tcW w:w="1460" w:type="dxa"/>
            <w:vAlign w:val="center"/>
          </w:tcPr>
          <w:p w14:paraId="50C85AC5" w14:textId="77777777" w:rsidR="00FC2387" w:rsidRDefault="004C3CE6">
            <w:pPr>
              <w:spacing w:before="60" w:after="60"/>
              <w:rPr>
                <w:rFonts w:eastAsia="DengXian"/>
                <w:lang w:eastAsia="zh-CN"/>
              </w:rPr>
            </w:pPr>
            <w:r>
              <w:rPr>
                <w:rFonts w:eastAsia="DengXian"/>
                <w:lang w:eastAsia="zh-CN"/>
              </w:rPr>
              <w:t>Nokia</w:t>
            </w:r>
          </w:p>
        </w:tc>
        <w:tc>
          <w:tcPr>
            <w:tcW w:w="1527" w:type="dxa"/>
          </w:tcPr>
          <w:p w14:paraId="314F1E38" w14:textId="77777777" w:rsidR="00FC2387" w:rsidRDefault="004C3CE6">
            <w:pPr>
              <w:spacing w:before="60" w:after="60"/>
              <w:rPr>
                <w:rFonts w:eastAsia="DengXian"/>
                <w:lang w:eastAsia="zh-CN"/>
              </w:rPr>
            </w:pPr>
            <w:r>
              <w:rPr>
                <w:rFonts w:eastAsia="DengXian"/>
                <w:lang w:eastAsia="zh-CN"/>
              </w:rPr>
              <w:t>Yes</w:t>
            </w:r>
          </w:p>
        </w:tc>
        <w:tc>
          <w:tcPr>
            <w:tcW w:w="6372" w:type="dxa"/>
            <w:vAlign w:val="center"/>
          </w:tcPr>
          <w:p w14:paraId="43471E57" w14:textId="77777777" w:rsidR="00FC2387" w:rsidRDefault="004C3CE6">
            <w:r>
              <w:t>Correct, but perhaps could be merged with rapporteur’s CR, as the change is very simple?</w:t>
            </w:r>
          </w:p>
        </w:tc>
      </w:tr>
      <w:tr w:rsidR="00FC2387" w14:paraId="5C9A558E" w14:textId="77777777">
        <w:tc>
          <w:tcPr>
            <w:tcW w:w="1460" w:type="dxa"/>
            <w:vAlign w:val="center"/>
          </w:tcPr>
          <w:p w14:paraId="7F03654D" w14:textId="77777777" w:rsidR="00FC2387" w:rsidRDefault="004C3CE6">
            <w:pPr>
              <w:spacing w:before="60" w:after="60"/>
              <w:rPr>
                <w:rFonts w:eastAsia="DengXian"/>
                <w:lang w:eastAsia="zh-CN"/>
              </w:rPr>
            </w:pPr>
            <w:r>
              <w:rPr>
                <w:lang w:eastAsia="zh-CN"/>
              </w:rPr>
              <w:t>Google</w:t>
            </w:r>
          </w:p>
        </w:tc>
        <w:tc>
          <w:tcPr>
            <w:tcW w:w="1527" w:type="dxa"/>
          </w:tcPr>
          <w:p w14:paraId="405238B4" w14:textId="77777777" w:rsidR="00FC2387" w:rsidRDefault="004C3CE6">
            <w:pPr>
              <w:spacing w:before="60" w:after="60"/>
              <w:rPr>
                <w:rFonts w:eastAsia="DengXian"/>
                <w:lang w:eastAsia="zh-CN"/>
              </w:rPr>
            </w:pPr>
            <w:r>
              <w:rPr>
                <w:lang w:eastAsia="zh-CN"/>
              </w:rPr>
              <w:t>Yes</w:t>
            </w:r>
          </w:p>
        </w:tc>
        <w:tc>
          <w:tcPr>
            <w:tcW w:w="6372" w:type="dxa"/>
            <w:vAlign w:val="center"/>
          </w:tcPr>
          <w:p w14:paraId="2D562370" w14:textId="77777777" w:rsidR="00FC2387" w:rsidRDefault="004C3CE6">
            <w:r>
              <w:rPr>
                <w:lang w:val="en-GB" w:eastAsia="zh-CN"/>
              </w:rPr>
              <w:t>It is ok to align LTE to NR.</w:t>
            </w:r>
          </w:p>
        </w:tc>
      </w:tr>
      <w:tr w:rsidR="00FC2387" w14:paraId="1170205C" w14:textId="77777777">
        <w:tc>
          <w:tcPr>
            <w:tcW w:w="1460" w:type="dxa"/>
            <w:vAlign w:val="center"/>
          </w:tcPr>
          <w:p w14:paraId="27D10892" w14:textId="77777777" w:rsidR="00FC2387" w:rsidRDefault="004C3CE6">
            <w:pPr>
              <w:spacing w:before="60" w:after="60"/>
              <w:rPr>
                <w:lang w:eastAsia="zh-CN"/>
              </w:rPr>
            </w:pPr>
            <w:r>
              <w:rPr>
                <w:lang w:eastAsia="zh-CN"/>
              </w:rPr>
              <w:t>Apple</w:t>
            </w:r>
          </w:p>
        </w:tc>
        <w:tc>
          <w:tcPr>
            <w:tcW w:w="1527" w:type="dxa"/>
          </w:tcPr>
          <w:p w14:paraId="194296AB" w14:textId="77777777" w:rsidR="00FC2387" w:rsidRDefault="004C3CE6">
            <w:pPr>
              <w:spacing w:before="60" w:after="60"/>
              <w:rPr>
                <w:lang w:eastAsia="zh-CN"/>
              </w:rPr>
            </w:pPr>
            <w:r>
              <w:rPr>
                <w:lang w:eastAsia="zh-CN"/>
              </w:rPr>
              <w:t>Yes</w:t>
            </w:r>
          </w:p>
        </w:tc>
        <w:tc>
          <w:tcPr>
            <w:tcW w:w="6372" w:type="dxa"/>
            <w:vAlign w:val="center"/>
          </w:tcPr>
          <w:p w14:paraId="2A9AD87E" w14:textId="77777777" w:rsidR="00FC2387" w:rsidRDefault="00FC2387">
            <w:pPr>
              <w:rPr>
                <w:lang w:val="en-GB" w:eastAsia="zh-CN"/>
              </w:rPr>
            </w:pPr>
          </w:p>
        </w:tc>
      </w:tr>
      <w:tr w:rsidR="00FC2387" w14:paraId="545A670A" w14:textId="77777777">
        <w:tc>
          <w:tcPr>
            <w:tcW w:w="1460" w:type="dxa"/>
            <w:vAlign w:val="center"/>
          </w:tcPr>
          <w:p w14:paraId="159620F2" w14:textId="77777777" w:rsidR="00FC2387" w:rsidRDefault="004C3CE6">
            <w:pPr>
              <w:spacing w:before="60" w:after="60"/>
              <w:rPr>
                <w:lang w:eastAsia="zh-CN"/>
              </w:rPr>
            </w:pPr>
            <w:r>
              <w:rPr>
                <w:lang w:eastAsia="zh-CN"/>
              </w:rPr>
              <w:t>Ericsson</w:t>
            </w:r>
          </w:p>
        </w:tc>
        <w:tc>
          <w:tcPr>
            <w:tcW w:w="1527" w:type="dxa"/>
          </w:tcPr>
          <w:p w14:paraId="3B7AAE3E" w14:textId="77777777" w:rsidR="00FC2387" w:rsidRDefault="004C3CE6">
            <w:pPr>
              <w:spacing w:before="60" w:after="60"/>
              <w:rPr>
                <w:lang w:eastAsia="zh-CN"/>
              </w:rPr>
            </w:pPr>
            <w:r>
              <w:rPr>
                <w:lang w:eastAsia="zh-CN"/>
              </w:rPr>
              <w:t>Yes</w:t>
            </w:r>
          </w:p>
        </w:tc>
        <w:tc>
          <w:tcPr>
            <w:tcW w:w="6372" w:type="dxa"/>
            <w:vAlign w:val="center"/>
          </w:tcPr>
          <w:p w14:paraId="6C7B618E" w14:textId="77777777" w:rsidR="00FC2387" w:rsidRDefault="00FC2387">
            <w:pPr>
              <w:rPr>
                <w:lang w:val="en-GB" w:eastAsia="zh-CN"/>
              </w:rPr>
            </w:pPr>
          </w:p>
        </w:tc>
      </w:tr>
      <w:tr w:rsidR="00FC2387" w14:paraId="1712A087" w14:textId="77777777">
        <w:tc>
          <w:tcPr>
            <w:tcW w:w="1460" w:type="dxa"/>
            <w:vAlign w:val="center"/>
          </w:tcPr>
          <w:p w14:paraId="2B2FDE8C" w14:textId="77777777" w:rsidR="00FC2387" w:rsidRDefault="004C3CE6">
            <w:pPr>
              <w:spacing w:before="60" w:after="60"/>
              <w:rPr>
                <w:lang w:eastAsia="zh-CN"/>
              </w:rPr>
            </w:pPr>
            <w:r>
              <w:rPr>
                <w:rFonts w:eastAsia="Yu Mincho" w:hint="eastAsia"/>
                <w:lang w:eastAsia="ja-JP"/>
              </w:rPr>
              <w:t>NEC</w:t>
            </w:r>
          </w:p>
        </w:tc>
        <w:tc>
          <w:tcPr>
            <w:tcW w:w="1527" w:type="dxa"/>
          </w:tcPr>
          <w:p w14:paraId="66797A9F" w14:textId="77777777" w:rsidR="00FC2387" w:rsidRDefault="004C3CE6">
            <w:pPr>
              <w:spacing w:before="60" w:after="60"/>
              <w:rPr>
                <w:lang w:eastAsia="zh-CN"/>
              </w:rPr>
            </w:pPr>
            <w:r>
              <w:rPr>
                <w:rFonts w:eastAsia="Yu Mincho" w:hint="eastAsia"/>
                <w:lang w:eastAsia="ja-JP"/>
              </w:rPr>
              <w:t>Yes</w:t>
            </w:r>
          </w:p>
        </w:tc>
        <w:tc>
          <w:tcPr>
            <w:tcW w:w="6372" w:type="dxa"/>
            <w:vAlign w:val="center"/>
          </w:tcPr>
          <w:p w14:paraId="5D6216D4" w14:textId="77777777" w:rsidR="00FC2387" w:rsidRDefault="00FC2387">
            <w:pPr>
              <w:rPr>
                <w:lang w:val="en-GB" w:eastAsia="zh-CN"/>
              </w:rPr>
            </w:pPr>
          </w:p>
        </w:tc>
      </w:tr>
      <w:tr w:rsidR="00FC2387" w14:paraId="494BB392" w14:textId="77777777">
        <w:tc>
          <w:tcPr>
            <w:tcW w:w="1460" w:type="dxa"/>
            <w:vAlign w:val="center"/>
          </w:tcPr>
          <w:p w14:paraId="40A528E5" w14:textId="77777777" w:rsidR="00FC2387" w:rsidRDefault="004C3CE6">
            <w:pPr>
              <w:spacing w:before="60" w:after="60"/>
              <w:rPr>
                <w:rFonts w:eastAsia="Yu Mincho"/>
                <w:lang w:eastAsia="zh-CN"/>
              </w:rPr>
            </w:pPr>
            <w:r>
              <w:rPr>
                <w:rFonts w:eastAsia="Yu Mincho" w:hint="eastAsia"/>
                <w:lang w:eastAsia="zh-CN"/>
              </w:rPr>
              <w:t>v</w:t>
            </w:r>
            <w:r>
              <w:rPr>
                <w:rFonts w:eastAsia="Yu Mincho"/>
                <w:lang w:eastAsia="zh-CN"/>
              </w:rPr>
              <w:t>ivo</w:t>
            </w:r>
          </w:p>
        </w:tc>
        <w:tc>
          <w:tcPr>
            <w:tcW w:w="1527" w:type="dxa"/>
          </w:tcPr>
          <w:p w14:paraId="1B1EA878" w14:textId="77777777" w:rsidR="00FC2387" w:rsidRDefault="004C3CE6">
            <w:pPr>
              <w:spacing w:before="60" w:after="60"/>
              <w:rPr>
                <w:rFonts w:eastAsia="Yu Mincho"/>
                <w:lang w:eastAsia="zh-CN"/>
              </w:rPr>
            </w:pPr>
            <w:r>
              <w:rPr>
                <w:rFonts w:eastAsia="Yu Mincho" w:hint="eastAsia"/>
                <w:lang w:eastAsia="zh-CN"/>
              </w:rPr>
              <w:t>Y</w:t>
            </w:r>
            <w:r>
              <w:rPr>
                <w:rFonts w:eastAsia="Yu Mincho"/>
                <w:lang w:eastAsia="zh-CN"/>
              </w:rPr>
              <w:t>es</w:t>
            </w:r>
          </w:p>
        </w:tc>
        <w:tc>
          <w:tcPr>
            <w:tcW w:w="6372" w:type="dxa"/>
            <w:vAlign w:val="center"/>
          </w:tcPr>
          <w:p w14:paraId="0231BDD1" w14:textId="77777777" w:rsidR="00FC2387" w:rsidRDefault="004C3CE6">
            <w:pPr>
              <w:rPr>
                <w:lang w:val="en-GB" w:eastAsia="zh-CN"/>
              </w:rPr>
            </w:pPr>
            <w:r>
              <w:rPr>
                <w:lang w:val="en-GB" w:eastAsia="zh-CN"/>
              </w:rPr>
              <w:t>We are find to align LTE with NR, and fine to merger into rapporteur’s CR.</w:t>
            </w:r>
          </w:p>
        </w:tc>
      </w:tr>
      <w:tr w:rsidR="00FC2387" w14:paraId="1A770A8E" w14:textId="77777777">
        <w:tc>
          <w:tcPr>
            <w:tcW w:w="1460" w:type="dxa"/>
            <w:vAlign w:val="center"/>
          </w:tcPr>
          <w:p w14:paraId="7834CE2A" w14:textId="77777777" w:rsidR="00FC2387" w:rsidRDefault="004C3CE6">
            <w:pPr>
              <w:spacing w:before="60" w:after="60"/>
              <w:rPr>
                <w:rFonts w:eastAsia="Yu Mincho"/>
                <w:lang w:eastAsia="zh-CN"/>
              </w:rPr>
            </w:pPr>
            <w:r>
              <w:rPr>
                <w:lang w:eastAsia="zh-CN"/>
              </w:rPr>
              <w:t>Qualcomm</w:t>
            </w:r>
          </w:p>
        </w:tc>
        <w:tc>
          <w:tcPr>
            <w:tcW w:w="1527" w:type="dxa"/>
          </w:tcPr>
          <w:p w14:paraId="1CD62835" w14:textId="77777777" w:rsidR="00FC2387" w:rsidRDefault="004C3CE6">
            <w:pPr>
              <w:spacing w:before="60" w:after="60"/>
              <w:rPr>
                <w:rFonts w:eastAsia="Yu Mincho"/>
                <w:lang w:eastAsia="zh-CN"/>
              </w:rPr>
            </w:pPr>
            <w:r>
              <w:rPr>
                <w:lang w:eastAsia="zh-CN"/>
              </w:rPr>
              <w:t>Yes</w:t>
            </w:r>
          </w:p>
        </w:tc>
        <w:tc>
          <w:tcPr>
            <w:tcW w:w="6372" w:type="dxa"/>
            <w:vAlign w:val="center"/>
          </w:tcPr>
          <w:p w14:paraId="5ED131F9" w14:textId="77777777" w:rsidR="00FC2387" w:rsidRDefault="00FC2387">
            <w:pPr>
              <w:rPr>
                <w:lang w:val="en-GB" w:eastAsia="zh-CN"/>
              </w:rPr>
            </w:pPr>
          </w:p>
        </w:tc>
      </w:tr>
      <w:tr w:rsidR="00FC2387" w14:paraId="6FEBFD93" w14:textId="77777777">
        <w:tc>
          <w:tcPr>
            <w:tcW w:w="1460" w:type="dxa"/>
            <w:vAlign w:val="center"/>
          </w:tcPr>
          <w:p w14:paraId="63DCAF0B" w14:textId="77777777" w:rsidR="00FC2387" w:rsidRDefault="004C3CE6">
            <w:pPr>
              <w:spacing w:before="60" w:after="6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1527" w:type="dxa"/>
          </w:tcPr>
          <w:p w14:paraId="24342173" w14:textId="77777777" w:rsidR="00FC2387" w:rsidRDefault="004C3CE6">
            <w:pPr>
              <w:spacing w:before="60" w:after="60"/>
              <w:rPr>
                <w:lang w:eastAsia="zh-CN"/>
              </w:rPr>
            </w:pPr>
            <w:r>
              <w:rPr>
                <w:lang w:eastAsia="zh-CN"/>
              </w:rPr>
              <w:t>Yes</w:t>
            </w:r>
          </w:p>
        </w:tc>
        <w:tc>
          <w:tcPr>
            <w:tcW w:w="6372" w:type="dxa"/>
            <w:vAlign w:val="center"/>
          </w:tcPr>
          <w:p w14:paraId="7EF3F431" w14:textId="77777777" w:rsidR="00FC2387" w:rsidRDefault="00FC2387">
            <w:pPr>
              <w:rPr>
                <w:lang w:val="en-GB" w:eastAsia="zh-CN"/>
              </w:rPr>
            </w:pPr>
          </w:p>
        </w:tc>
      </w:tr>
      <w:tr w:rsidR="00FC2387" w14:paraId="04798728" w14:textId="77777777">
        <w:tc>
          <w:tcPr>
            <w:tcW w:w="1460" w:type="dxa"/>
            <w:vAlign w:val="center"/>
          </w:tcPr>
          <w:p w14:paraId="4B6BE152" w14:textId="77777777" w:rsidR="00FC2387" w:rsidRDefault="004C3CE6">
            <w:pPr>
              <w:spacing w:before="60" w:after="60"/>
              <w:rPr>
                <w:lang w:eastAsia="zh-CN"/>
              </w:rPr>
            </w:pPr>
            <w:r>
              <w:rPr>
                <w:rFonts w:hint="eastAsia"/>
                <w:lang w:eastAsia="zh-CN"/>
              </w:rPr>
              <w:t>ZTE</w:t>
            </w:r>
          </w:p>
        </w:tc>
        <w:tc>
          <w:tcPr>
            <w:tcW w:w="1527" w:type="dxa"/>
          </w:tcPr>
          <w:p w14:paraId="04AFD671" w14:textId="77777777" w:rsidR="00FC2387" w:rsidRDefault="004C3CE6">
            <w:pPr>
              <w:spacing w:before="60" w:after="60"/>
              <w:rPr>
                <w:lang w:eastAsia="zh-CN"/>
              </w:rPr>
            </w:pPr>
            <w:r>
              <w:rPr>
                <w:rFonts w:hint="eastAsia"/>
                <w:lang w:eastAsia="zh-CN"/>
              </w:rPr>
              <w:t>Yes</w:t>
            </w:r>
          </w:p>
        </w:tc>
        <w:tc>
          <w:tcPr>
            <w:tcW w:w="6372" w:type="dxa"/>
            <w:vAlign w:val="center"/>
          </w:tcPr>
          <w:p w14:paraId="68C263BF" w14:textId="77777777" w:rsidR="00FC2387" w:rsidRDefault="00FC2387">
            <w:pPr>
              <w:rPr>
                <w:lang w:val="en-GB" w:eastAsia="zh-CN"/>
              </w:rPr>
            </w:pPr>
          </w:p>
        </w:tc>
      </w:tr>
      <w:tr w:rsidR="001678F2" w14:paraId="2421B2F7" w14:textId="77777777" w:rsidTr="008D0562">
        <w:tblPrEx>
          <w:tblLook w:val="0000" w:firstRow="0" w:lastRow="0" w:firstColumn="0" w:lastColumn="0" w:noHBand="0" w:noVBand="0"/>
        </w:tblPrEx>
        <w:tc>
          <w:tcPr>
            <w:tcW w:w="1460" w:type="dxa"/>
            <w:vAlign w:val="center"/>
          </w:tcPr>
          <w:p w14:paraId="4542CB2B" w14:textId="77777777" w:rsidR="001678F2" w:rsidRPr="004021B7" w:rsidRDefault="001678F2" w:rsidP="008D0562">
            <w:pPr>
              <w:spacing w:before="60" w:after="60"/>
              <w:rPr>
                <w:rFonts w:eastAsia="PMingLiU"/>
                <w:lang w:eastAsia="zh-TW"/>
              </w:rPr>
            </w:pPr>
            <w:r>
              <w:rPr>
                <w:rFonts w:eastAsia="PMingLiU" w:hint="eastAsia"/>
                <w:lang w:eastAsia="zh-TW"/>
              </w:rPr>
              <w:t xml:space="preserve">ITRI </w:t>
            </w:r>
          </w:p>
        </w:tc>
        <w:tc>
          <w:tcPr>
            <w:tcW w:w="1527" w:type="dxa"/>
          </w:tcPr>
          <w:p w14:paraId="2E790EF5" w14:textId="77777777" w:rsidR="001678F2" w:rsidRDefault="001678F2" w:rsidP="008D0562">
            <w:pPr>
              <w:spacing w:before="60" w:after="60"/>
              <w:rPr>
                <w:lang w:eastAsia="zh-CN"/>
              </w:rPr>
            </w:pPr>
            <w:r>
              <w:rPr>
                <w:lang w:eastAsia="zh-CN"/>
              </w:rPr>
              <w:t>Yes</w:t>
            </w:r>
          </w:p>
        </w:tc>
        <w:tc>
          <w:tcPr>
            <w:tcW w:w="6372" w:type="dxa"/>
            <w:vAlign w:val="center"/>
          </w:tcPr>
          <w:p w14:paraId="753F9AC7" w14:textId="77777777" w:rsidR="001678F2" w:rsidRDefault="001678F2" w:rsidP="008D0562">
            <w:pPr>
              <w:rPr>
                <w:lang w:val="en-GB" w:eastAsia="zh-CN"/>
              </w:rPr>
            </w:pPr>
          </w:p>
        </w:tc>
      </w:tr>
      <w:tr w:rsidR="00665842" w14:paraId="6352751F"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336F1B34" w14:textId="77777777" w:rsidR="00665842" w:rsidRPr="00665842" w:rsidRDefault="00665842" w:rsidP="008D0562">
            <w:pPr>
              <w:spacing w:before="60" w:after="60"/>
              <w:rPr>
                <w:rFonts w:eastAsia="PMingLiU"/>
                <w:lang w:eastAsia="zh-TW"/>
              </w:rPr>
            </w:pPr>
            <w:r w:rsidRPr="00665842">
              <w:rPr>
                <w:rFonts w:eastAsia="PMingLiU"/>
                <w:lang w:eastAsia="zh-TW"/>
              </w:rPr>
              <w:t>MediaTek</w:t>
            </w:r>
          </w:p>
        </w:tc>
        <w:tc>
          <w:tcPr>
            <w:tcW w:w="1527" w:type="dxa"/>
            <w:tcBorders>
              <w:top w:val="single" w:sz="4" w:space="0" w:color="auto"/>
              <w:left w:val="single" w:sz="4" w:space="0" w:color="auto"/>
              <w:bottom w:val="single" w:sz="4" w:space="0" w:color="auto"/>
              <w:right w:val="single" w:sz="4" w:space="0" w:color="auto"/>
            </w:tcBorders>
          </w:tcPr>
          <w:p w14:paraId="48735B74" w14:textId="77777777" w:rsidR="00665842" w:rsidRDefault="00665842" w:rsidP="008D0562">
            <w:pPr>
              <w:spacing w:before="60" w:after="60"/>
              <w:rPr>
                <w:lang w:eastAsia="zh-CN"/>
              </w:rPr>
            </w:pPr>
            <w:r>
              <w:rPr>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0C884883" w14:textId="77777777" w:rsidR="00665842" w:rsidRDefault="00665842" w:rsidP="008D0562">
            <w:pPr>
              <w:rPr>
                <w:lang w:val="en-GB" w:eastAsia="zh-CN"/>
              </w:rPr>
            </w:pPr>
          </w:p>
        </w:tc>
      </w:tr>
      <w:tr w:rsidR="004E12DD" w14:paraId="2983F016"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0DDC9FA8" w14:textId="0587DF81" w:rsidR="004E12DD" w:rsidRPr="00665842" w:rsidRDefault="004E12DD" w:rsidP="004E12DD">
            <w:pPr>
              <w:spacing w:before="60" w:after="60"/>
              <w:rPr>
                <w:rFonts w:eastAsia="PMingLiU"/>
                <w:lang w:eastAsia="zh-TW"/>
              </w:rPr>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63E5A4C7" w14:textId="4896118F" w:rsidR="004E12DD" w:rsidRDefault="004E12DD" w:rsidP="004E12DD">
            <w:pPr>
              <w:spacing w:before="60" w:after="60"/>
              <w:rPr>
                <w:lang w:eastAsia="zh-CN"/>
              </w:rPr>
            </w:pPr>
            <w:r>
              <w:rPr>
                <w:rFonts w:eastAsia="Malgun Gothic" w:hint="eastAsia"/>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7BEF61B2" w14:textId="77777777" w:rsidR="004E12DD" w:rsidRDefault="004E12DD" w:rsidP="004E12DD">
            <w:pPr>
              <w:rPr>
                <w:lang w:val="en-GB" w:eastAsia="zh-CN"/>
              </w:rPr>
            </w:pPr>
          </w:p>
        </w:tc>
      </w:tr>
      <w:tr w:rsidR="00DA5B1B" w14:paraId="42653E7E"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6C91088C" w14:textId="3404FB69" w:rsidR="00DA5B1B" w:rsidRDefault="00DA5B1B" w:rsidP="00DA5B1B">
            <w:pPr>
              <w:spacing w:before="60" w:after="60"/>
              <w:rPr>
                <w:rFonts w:eastAsia="Malgun Gothic"/>
                <w:lang w:eastAsia="ko-KR"/>
              </w:rPr>
            </w:pPr>
            <w:r>
              <w:rPr>
                <w:rFonts w:eastAsia="Malgun Gothic"/>
                <w:lang w:eastAsia="ko-KR"/>
              </w:rPr>
              <w:lastRenderedPageBreak/>
              <w:t>S</w:t>
            </w:r>
            <w:r>
              <w:rPr>
                <w:rFonts w:eastAsia="Malgun Gothic" w:hint="eastAsia"/>
                <w:lang w:eastAsia="ko-KR"/>
              </w:rPr>
              <w:t xml:space="preserve">amsung </w:t>
            </w:r>
          </w:p>
        </w:tc>
        <w:tc>
          <w:tcPr>
            <w:tcW w:w="1527" w:type="dxa"/>
            <w:tcBorders>
              <w:top w:val="single" w:sz="4" w:space="0" w:color="auto"/>
              <w:left w:val="single" w:sz="4" w:space="0" w:color="auto"/>
              <w:bottom w:val="single" w:sz="4" w:space="0" w:color="auto"/>
              <w:right w:val="single" w:sz="4" w:space="0" w:color="auto"/>
            </w:tcBorders>
          </w:tcPr>
          <w:p w14:paraId="1301E191" w14:textId="3E2DCA87" w:rsidR="00DA5B1B" w:rsidRDefault="00DA5B1B" w:rsidP="00DA5B1B">
            <w:pPr>
              <w:spacing w:before="60" w:after="60"/>
              <w:rPr>
                <w:rFonts w:eastAsia="Malgun Gothic"/>
                <w:lang w:eastAsia="ko-KR"/>
              </w:rPr>
            </w:pPr>
            <w:r>
              <w:rPr>
                <w:rFonts w:eastAsia="Malgun Gothic"/>
                <w:lang w:eastAsia="ko-KR"/>
              </w:rPr>
              <w:t>Y</w:t>
            </w:r>
            <w:r>
              <w:rPr>
                <w:rFonts w:eastAsia="Malgun Gothic" w:hint="eastAsia"/>
                <w:lang w:eastAsia="ko-KR"/>
              </w:rPr>
              <w:t xml:space="preserve">es </w:t>
            </w:r>
          </w:p>
        </w:tc>
        <w:tc>
          <w:tcPr>
            <w:tcW w:w="6372" w:type="dxa"/>
            <w:tcBorders>
              <w:top w:val="single" w:sz="4" w:space="0" w:color="auto"/>
              <w:left w:val="single" w:sz="4" w:space="0" w:color="auto"/>
              <w:bottom w:val="single" w:sz="4" w:space="0" w:color="auto"/>
              <w:right w:val="single" w:sz="4" w:space="0" w:color="auto"/>
            </w:tcBorders>
            <w:vAlign w:val="center"/>
          </w:tcPr>
          <w:p w14:paraId="4A373125" w14:textId="77777777" w:rsidR="00DA5B1B" w:rsidRDefault="00DA5B1B" w:rsidP="00DA5B1B">
            <w:pPr>
              <w:rPr>
                <w:lang w:val="en-GB" w:eastAsia="zh-CN"/>
              </w:rPr>
            </w:pPr>
          </w:p>
        </w:tc>
      </w:tr>
      <w:tr w:rsidR="002E2A92" w14:paraId="0985079E"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56B989EA" w14:textId="4C3133DB" w:rsidR="002E2A92" w:rsidRDefault="006C32B2" w:rsidP="00DA5B1B">
            <w:pPr>
              <w:spacing w:before="60" w:after="60"/>
              <w:rPr>
                <w:rFonts w:eastAsia="Malgun Gothic"/>
                <w:lang w:eastAsia="zh-CN"/>
              </w:rPr>
            </w:pPr>
            <w:r>
              <w:rPr>
                <w:rFonts w:eastAsia="Malgun Gothic" w:hint="eastAsia"/>
                <w:lang w:eastAsia="zh-CN"/>
              </w:rPr>
              <w:t>CATT</w:t>
            </w:r>
          </w:p>
        </w:tc>
        <w:tc>
          <w:tcPr>
            <w:tcW w:w="1527" w:type="dxa"/>
            <w:tcBorders>
              <w:top w:val="single" w:sz="4" w:space="0" w:color="auto"/>
              <w:left w:val="single" w:sz="4" w:space="0" w:color="auto"/>
              <w:bottom w:val="single" w:sz="4" w:space="0" w:color="auto"/>
              <w:right w:val="single" w:sz="4" w:space="0" w:color="auto"/>
            </w:tcBorders>
          </w:tcPr>
          <w:p w14:paraId="26ECB0F9" w14:textId="169F2F67" w:rsidR="002E2A92" w:rsidRDefault="006C32B2" w:rsidP="00DA5B1B">
            <w:pPr>
              <w:spacing w:before="60" w:after="60"/>
              <w:rPr>
                <w:rFonts w:eastAsia="Malgun Gothic"/>
                <w:lang w:eastAsia="zh-CN"/>
              </w:rPr>
            </w:pPr>
            <w:r>
              <w:rPr>
                <w:rFonts w:eastAsia="Malgun Gothic" w:hint="eastAsia"/>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614E0790" w14:textId="77777777" w:rsidR="002E2A92" w:rsidRDefault="002E2A92" w:rsidP="00DA5B1B">
            <w:pPr>
              <w:rPr>
                <w:lang w:val="en-GB" w:eastAsia="zh-CN"/>
              </w:rPr>
            </w:pPr>
          </w:p>
        </w:tc>
      </w:tr>
      <w:tr w:rsidR="00BA1633" w14:paraId="723994E4"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667409C1" w14:textId="2980F8D6" w:rsidR="00BA1633" w:rsidRPr="009D59DE" w:rsidRDefault="00BA1633" w:rsidP="00DA5B1B">
            <w:pPr>
              <w:spacing w:before="60" w:after="60"/>
              <w:rPr>
                <w:rFonts w:eastAsiaTheme="minorEastAsia"/>
                <w:lang w:eastAsia="zh-CN"/>
              </w:rPr>
            </w:pPr>
            <w:r>
              <w:rPr>
                <w:rFonts w:eastAsiaTheme="minorEastAsia" w:hint="eastAsia"/>
                <w:lang w:eastAsia="zh-CN"/>
              </w:rPr>
              <w:t>L</w:t>
            </w:r>
            <w:r>
              <w:rPr>
                <w:rFonts w:eastAsiaTheme="minorEastAsia"/>
                <w:lang w:eastAsia="zh-CN"/>
              </w:rPr>
              <w:t>enovo</w:t>
            </w:r>
          </w:p>
        </w:tc>
        <w:tc>
          <w:tcPr>
            <w:tcW w:w="1527" w:type="dxa"/>
            <w:tcBorders>
              <w:top w:val="single" w:sz="4" w:space="0" w:color="auto"/>
              <w:left w:val="single" w:sz="4" w:space="0" w:color="auto"/>
              <w:bottom w:val="single" w:sz="4" w:space="0" w:color="auto"/>
              <w:right w:val="single" w:sz="4" w:space="0" w:color="auto"/>
            </w:tcBorders>
          </w:tcPr>
          <w:p w14:paraId="0CA7143F" w14:textId="4A733F0A" w:rsidR="00BA1633" w:rsidRPr="009D59DE" w:rsidRDefault="00BA1633" w:rsidP="00DA5B1B">
            <w:pPr>
              <w:spacing w:before="60" w:after="60"/>
              <w:rPr>
                <w:rFonts w:eastAsiaTheme="minorEastAsia"/>
                <w:lang w:eastAsia="zh-CN"/>
              </w:rPr>
            </w:pPr>
            <w:r>
              <w:rPr>
                <w:rFonts w:eastAsiaTheme="minorEastAsia" w:hint="eastAsia"/>
                <w:lang w:eastAsia="zh-CN"/>
              </w:rPr>
              <w:t>Y</w:t>
            </w:r>
            <w:r>
              <w:rPr>
                <w:rFonts w:eastAsiaTheme="minorEastAsia"/>
                <w:lang w:eastAsia="zh-CN"/>
              </w:rPr>
              <w:t>es</w:t>
            </w:r>
          </w:p>
        </w:tc>
        <w:tc>
          <w:tcPr>
            <w:tcW w:w="6372" w:type="dxa"/>
            <w:tcBorders>
              <w:top w:val="single" w:sz="4" w:space="0" w:color="auto"/>
              <w:left w:val="single" w:sz="4" w:space="0" w:color="auto"/>
              <w:bottom w:val="single" w:sz="4" w:space="0" w:color="auto"/>
              <w:right w:val="single" w:sz="4" w:space="0" w:color="auto"/>
            </w:tcBorders>
            <w:vAlign w:val="center"/>
          </w:tcPr>
          <w:p w14:paraId="00C07448" w14:textId="77777777" w:rsidR="00BA1633" w:rsidRDefault="00BA1633" w:rsidP="00DA5B1B">
            <w:pPr>
              <w:rPr>
                <w:lang w:val="en-GB" w:eastAsia="zh-CN"/>
              </w:rPr>
            </w:pPr>
          </w:p>
        </w:tc>
      </w:tr>
    </w:tbl>
    <w:p w14:paraId="3BDB6C25" w14:textId="6DAB555B" w:rsidR="00FC2387" w:rsidRDefault="009D59DE">
      <w:pPr>
        <w:rPr>
          <w:b/>
          <w:kern w:val="2"/>
          <w:lang w:eastAsia="zh-CN"/>
        </w:rPr>
      </w:pPr>
      <w:r>
        <w:rPr>
          <w:b/>
          <w:kern w:val="2"/>
          <w:lang w:eastAsia="zh-CN"/>
        </w:rPr>
        <w:t xml:space="preserve">Summary: 18 companies provided inputs. </w:t>
      </w:r>
    </w:p>
    <w:p w14:paraId="066B13C0" w14:textId="4A2218BE" w:rsidR="009D59DE" w:rsidRDefault="009D59DE">
      <w:pPr>
        <w:rPr>
          <w:lang w:val="en-GB"/>
        </w:rPr>
      </w:pPr>
      <w:r>
        <w:rPr>
          <w:lang w:val="en-GB"/>
        </w:rPr>
        <w:t xml:space="preserve">All companies agree the changes, i.e. to align LTE with NR. 2 companies commented that the change could be merged into Rapporteur’s CR. </w:t>
      </w:r>
    </w:p>
    <w:p w14:paraId="667D13FF" w14:textId="0A545613" w:rsidR="009D59DE" w:rsidRPr="00C30DA4" w:rsidRDefault="009D59DE">
      <w:pPr>
        <w:rPr>
          <w:b/>
          <w:bCs/>
          <w:lang w:val="en-GB"/>
        </w:rPr>
      </w:pPr>
      <w:r w:rsidRPr="00C30DA4">
        <w:rPr>
          <w:b/>
          <w:bCs/>
          <w:lang w:val="en-GB"/>
        </w:rPr>
        <w:t>Rapporteur tend to agree, the change is really simple</w:t>
      </w:r>
      <w:r w:rsidR="002C5383">
        <w:rPr>
          <w:b/>
          <w:bCs/>
          <w:lang w:val="en-GB"/>
        </w:rPr>
        <w:t xml:space="preserve">, </w:t>
      </w:r>
      <w:r w:rsidR="00367FC5">
        <w:rPr>
          <w:b/>
          <w:bCs/>
          <w:lang w:val="en-GB"/>
        </w:rPr>
        <w:t xml:space="preserve">and </w:t>
      </w:r>
      <w:r w:rsidR="002C5383">
        <w:rPr>
          <w:b/>
          <w:bCs/>
          <w:lang w:val="en-GB"/>
        </w:rPr>
        <w:t xml:space="preserve">not pure editorial change. </w:t>
      </w:r>
      <w:r w:rsidR="00367FC5">
        <w:rPr>
          <w:b/>
          <w:bCs/>
          <w:lang w:val="en-GB"/>
        </w:rPr>
        <w:t xml:space="preserve">However the intention of this email discussion is to merge simple changes. Only </w:t>
      </w:r>
      <w:r w:rsidR="00367FC5" w:rsidRPr="00367FC5">
        <w:rPr>
          <w:b/>
          <w:bCs/>
          <w:lang w:val="en-GB"/>
        </w:rPr>
        <w:t>substantial individual CRs</w:t>
      </w:r>
      <w:r w:rsidR="00367FC5">
        <w:rPr>
          <w:b/>
          <w:bCs/>
          <w:lang w:val="en-GB"/>
        </w:rPr>
        <w:t xml:space="preserve"> will be agreed separately. Therefore </w:t>
      </w:r>
    </w:p>
    <w:p w14:paraId="4D61C206" w14:textId="471C69F9" w:rsidR="009D59DE" w:rsidRPr="00C30DA4" w:rsidRDefault="009D59DE" w:rsidP="000D5A68">
      <w:pPr>
        <w:rPr>
          <w:b/>
          <w:bCs/>
          <w:lang w:val="en-GB"/>
        </w:rPr>
      </w:pPr>
      <w:bookmarkStart w:id="4" w:name="_Hlk55847780"/>
      <w:r w:rsidRPr="00C30DA4">
        <w:rPr>
          <w:b/>
          <w:bCs/>
          <w:lang w:val="en-GB"/>
        </w:rPr>
        <w:t>Proposal 2:</w:t>
      </w:r>
      <w:r w:rsidR="000D5A68" w:rsidRPr="000D5A68">
        <w:rPr>
          <w:b/>
          <w:bCs/>
          <w:lang w:val="en-GB"/>
        </w:rPr>
        <w:t>T</w:t>
      </w:r>
      <w:r w:rsidR="00367FC5">
        <w:rPr>
          <w:b/>
          <w:bCs/>
          <w:lang w:val="en-GB"/>
        </w:rPr>
        <w:t>he</w:t>
      </w:r>
      <w:r w:rsidR="00054DFF">
        <w:rPr>
          <w:b/>
          <w:bCs/>
          <w:lang w:val="en-GB"/>
        </w:rPr>
        <w:t xml:space="preserve"> </w:t>
      </w:r>
      <w:r w:rsidR="000D5A68" w:rsidRPr="000D5A68">
        <w:rPr>
          <w:b/>
          <w:bCs/>
          <w:lang w:val="en-GB"/>
        </w:rPr>
        <w:t xml:space="preserve">updated </w:t>
      </w:r>
      <w:r w:rsidR="00367FC5">
        <w:rPr>
          <w:b/>
          <w:bCs/>
          <w:lang w:val="en-GB"/>
        </w:rPr>
        <w:t>changes</w:t>
      </w:r>
      <w:r w:rsidR="00367FC5" w:rsidRPr="000D5A68">
        <w:rPr>
          <w:b/>
          <w:bCs/>
          <w:lang w:val="en-GB"/>
        </w:rPr>
        <w:t xml:space="preserve"> </w:t>
      </w:r>
      <w:r w:rsidR="000D5A68" w:rsidRPr="000D5A68">
        <w:rPr>
          <w:b/>
          <w:bCs/>
          <w:lang w:val="en-GB"/>
        </w:rPr>
        <w:t xml:space="preserve">of </w:t>
      </w:r>
      <w:r w:rsidR="000D5A68" w:rsidRPr="009E39E2">
        <w:rPr>
          <w:b/>
          <w:bCs/>
          <w:lang w:val="en-GB"/>
        </w:rPr>
        <w:t>R2-2009533</w:t>
      </w:r>
      <w:r w:rsidR="000D5A68">
        <w:rPr>
          <w:b/>
          <w:bCs/>
          <w:lang w:val="en-GB"/>
        </w:rPr>
        <w:t xml:space="preserve"> (</w:t>
      </w:r>
      <w:r w:rsidR="000D5A68" w:rsidRPr="000D5A68">
        <w:rPr>
          <w:b/>
          <w:bCs/>
          <w:lang w:val="en-GB"/>
        </w:rPr>
        <w:t xml:space="preserve"> to </w:t>
      </w:r>
      <w:r w:rsidR="000D5A68">
        <w:rPr>
          <w:b/>
          <w:bCs/>
          <w:lang w:val="en-GB"/>
        </w:rPr>
        <w:t>add the clauses affected in the coversheet)</w:t>
      </w:r>
      <w:r w:rsidR="00367FC5">
        <w:rPr>
          <w:b/>
          <w:bCs/>
          <w:lang w:val="en-GB"/>
        </w:rPr>
        <w:t xml:space="preserve"> are agreed and merged in </w:t>
      </w:r>
      <w:r w:rsidR="00367FC5" w:rsidRPr="00367FC5">
        <w:rPr>
          <w:b/>
          <w:bCs/>
          <w:lang w:val="en-GB"/>
        </w:rPr>
        <w:t>R2-2010720</w:t>
      </w:r>
      <w:r w:rsidR="000D5A68">
        <w:rPr>
          <w:b/>
          <w:bCs/>
          <w:lang w:val="en-GB"/>
        </w:rPr>
        <w:t xml:space="preserve">. </w:t>
      </w:r>
    </w:p>
    <w:bookmarkEnd w:id="4"/>
    <w:p w14:paraId="6BD0AD0B" w14:textId="54E168C4" w:rsidR="00FC2387" w:rsidRDefault="004C3CE6">
      <w:pPr>
        <w:rPr>
          <w:lang w:val="en-GB"/>
        </w:rPr>
      </w:pPr>
      <w:r>
        <w:rPr>
          <w:lang w:val="en-GB"/>
        </w:rPr>
        <w:t>R2-2009848</w:t>
      </w:r>
      <w:r>
        <w:rPr>
          <w:lang w:val="en-GB"/>
        </w:rPr>
        <w:tab/>
        <w:t xml:space="preserve">Correction to </w:t>
      </w:r>
      <w:proofErr w:type="spellStart"/>
      <w:r>
        <w:rPr>
          <w:lang w:val="en-GB"/>
        </w:rPr>
        <w:t>attemptCondReconfig</w:t>
      </w:r>
      <w:proofErr w:type="spellEnd"/>
      <w:r>
        <w:rPr>
          <w:lang w:val="en-GB"/>
        </w:rPr>
        <w:t xml:space="preserve"> in </w:t>
      </w:r>
      <w:proofErr w:type="spellStart"/>
      <w:r>
        <w:rPr>
          <w:lang w:val="en-GB"/>
        </w:rPr>
        <w:t>ConditionalReconfiguration</w:t>
      </w:r>
      <w:proofErr w:type="spellEnd"/>
      <w:r>
        <w:rPr>
          <w:lang w:val="en-GB"/>
        </w:rPr>
        <w:tab/>
        <w:t>Ericsson</w:t>
      </w:r>
      <w:r>
        <w:rPr>
          <w:lang w:val="en-GB"/>
        </w:rPr>
        <w:tab/>
        <w:t>CR</w:t>
      </w:r>
      <w:r>
        <w:rPr>
          <w:lang w:val="en-GB"/>
        </w:rPr>
        <w:tab/>
        <w:t>Rel-16</w:t>
      </w:r>
      <w:r>
        <w:rPr>
          <w:lang w:val="en-GB"/>
        </w:rPr>
        <w:tab/>
        <w:t>38.331</w:t>
      </w:r>
      <w:r>
        <w:rPr>
          <w:lang w:val="en-GB"/>
        </w:rPr>
        <w:tab/>
        <w:t>16.2.0</w:t>
      </w:r>
      <w:r>
        <w:rPr>
          <w:lang w:val="en-GB"/>
        </w:rPr>
        <w:tab/>
        <w:t>2140</w:t>
      </w:r>
      <w:r>
        <w:rPr>
          <w:lang w:val="en-GB"/>
        </w:rPr>
        <w:tab/>
        <w:t>-</w:t>
      </w:r>
      <w:r>
        <w:rPr>
          <w:lang w:val="en-GB"/>
        </w:rPr>
        <w:tab/>
        <w:t>F</w:t>
      </w:r>
      <w:r>
        <w:rPr>
          <w:lang w:val="en-GB"/>
        </w:rPr>
        <w:tab/>
        <w:t>NR_Mob_enh-Core</w:t>
      </w:r>
    </w:p>
    <w:p w14:paraId="3F8B6486" w14:textId="77777777" w:rsidR="00FC2387" w:rsidRDefault="004C3CE6">
      <w:pPr>
        <w:rPr>
          <w:b/>
          <w:bCs/>
          <w:lang w:val="en-GB"/>
        </w:rPr>
      </w:pPr>
      <w:r>
        <w:rPr>
          <w:b/>
          <w:bCs/>
          <w:lang w:val="en-GB"/>
        </w:rPr>
        <w:t>Summary of change:</w:t>
      </w:r>
    </w:p>
    <w:p w14:paraId="619C4750" w14:textId="77777777" w:rsidR="00FC2387" w:rsidRDefault="004C3CE6">
      <w:pPr>
        <w:rPr>
          <w:b/>
          <w:bCs/>
          <w:lang w:val="en-GB"/>
        </w:rPr>
      </w:pPr>
      <w:r>
        <w:rPr>
          <w:b/>
          <w:bCs/>
          <w:lang w:val="en-GB"/>
        </w:rPr>
        <w:t>NR:</w:t>
      </w:r>
    </w:p>
    <w:p w14:paraId="4368B1B6" w14:textId="77777777" w:rsidR="00FC2387" w:rsidRDefault="004C3CE6">
      <w:pPr>
        <w:pStyle w:val="CRCoverPage"/>
        <w:numPr>
          <w:ilvl w:val="0"/>
          <w:numId w:val="13"/>
        </w:numPr>
        <w:spacing w:after="0"/>
      </w:pPr>
      <w:r>
        <w:t xml:space="preserve">6.3.2, </w:t>
      </w:r>
      <w:proofErr w:type="spellStart"/>
      <w:r>
        <w:t>ConditionalReconfiguration</w:t>
      </w:r>
      <w:proofErr w:type="spellEnd"/>
      <w:r>
        <w:t xml:space="preserve"> field descriptions, field </w:t>
      </w:r>
      <w:proofErr w:type="spellStart"/>
      <w:r>
        <w:t>attemptCondReconfig</w:t>
      </w:r>
      <w:proofErr w:type="spellEnd"/>
    </w:p>
    <w:p w14:paraId="2276714E" w14:textId="77777777" w:rsidR="00FC2387" w:rsidRDefault="004C3CE6">
      <w:pPr>
        <w:pStyle w:val="CRCoverPage"/>
        <w:spacing w:after="0"/>
        <w:ind w:left="100"/>
      </w:pPr>
      <w:r>
        <w:t>Redundant and inconsistent text in field description is deleted.</w:t>
      </w:r>
    </w:p>
    <w:p w14:paraId="34E57D2D" w14:textId="77777777" w:rsidR="00FC2387" w:rsidRDefault="00FC2387">
      <w:pPr>
        <w:pStyle w:val="CRCoverPage"/>
        <w:spacing w:after="0"/>
        <w:ind w:left="100"/>
      </w:pPr>
    </w:p>
    <w:p w14:paraId="62FFF7E5" w14:textId="77777777" w:rsidR="00FC2387" w:rsidRDefault="004C3CE6">
      <w:pPr>
        <w:pStyle w:val="ListParagraph"/>
        <w:numPr>
          <w:ilvl w:val="0"/>
          <w:numId w:val="13"/>
        </w:numPr>
        <w:textAlignment w:val="baseline"/>
        <w:rPr>
          <w:rFonts w:ascii="Arial" w:hAnsi="Arial"/>
        </w:rPr>
      </w:pPr>
      <w:r>
        <w:rPr>
          <w:rFonts w:ascii="Arial" w:hAnsi="Arial"/>
        </w:rPr>
        <w:t xml:space="preserve">6.3.2, </w:t>
      </w:r>
      <w:proofErr w:type="spellStart"/>
      <w:r>
        <w:rPr>
          <w:rFonts w:ascii="Arial" w:hAnsi="Arial"/>
        </w:rPr>
        <w:t>ConditionalReconfiguration</w:t>
      </w:r>
      <w:proofErr w:type="spellEnd"/>
      <w:r>
        <w:rPr>
          <w:rFonts w:ascii="Arial" w:hAnsi="Arial"/>
        </w:rPr>
        <w:t xml:space="preserve"> field descriptions, Conditional presence explanation for </w:t>
      </w:r>
      <w:proofErr w:type="spellStart"/>
      <w:r>
        <w:rPr>
          <w:rFonts w:ascii="Arial" w:hAnsi="Arial"/>
        </w:rPr>
        <w:t>attemptCondReconfig</w:t>
      </w:r>
      <w:proofErr w:type="spellEnd"/>
    </w:p>
    <w:p w14:paraId="10D5F026" w14:textId="77777777" w:rsidR="00FC2387" w:rsidRDefault="004C3CE6">
      <w:pPr>
        <w:pStyle w:val="ListParagraph"/>
        <w:ind w:left="100"/>
        <w:rPr>
          <w:rFonts w:ascii="Arial" w:hAnsi="Arial"/>
        </w:rPr>
      </w:pPr>
      <w:r>
        <w:rPr>
          <w:rFonts w:ascii="Arial" w:hAnsi="Arial"/>
        </w:rPr>
        <w:t>The Conditional presence explanation is changed to “optional present, Need R”.</w:t>
      </w:r>
    </w:p>
    <w:p w14:paraId="7A6AA11E" w14:textId="77777777" w:rsidR="00FC2387" w:rsidRDefault="004C3CE6">
      <w:pPr>
        <w:pStyle w:val="ListParagraph"/>
        <w:ind w:left="100"/>
        <w:rPr>
          <w:rFonts w:ascii="Arial" w:hAnsi="Arial"/>
        </w:rPr>
      </w:pPr>
      <w:r>
        <w:rPr>
          <w:rFonts w:ascii="Arial" w:hAnsi="Arial"/>
        </w:rPr>
        <w:t xml:space="preserve">Modified to cover the intended case (UE is configured with at least one </w:t>
      </w:r>
      <w:proofErr w:type="spellStart"/>
      <w:r>
        <w:rPr>
          <w:rFonts w:ascii="Arial" w:hAnsi="Arial"/>
        </w:rPr>
        <w:t>conditionalReconfiguration</w:t>
      </w:r>
      <w:proofErr w:type="spellEnd"/>
      <w:r>
        <w:rPr>
          <w:rFonts w:ascii="Arial" w:hAnsi="Arial"/>
        </w:rPr>
        <w:t xml:space="preserve"> for CHO).</w:t>
      </w:r>
    </w:p>
    <w:p w14:paraId="67B3E864" w14:textId="77777777" w:rsidR="00FC2387" w:rsidRDefault="00FC2387">
      <w:pPr>
        <w:rPr>
          <w:b/>
          <w:bCs/>
          <w:lang w:val="en-GB"/>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FC2387" w14:paraId="7253E60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BE74520" w14:textId="77777777" w:rsidR="00FC2387" w:rsidRDefault="004C3CE6">
            <w:pPr>
              <w:pStyle w:val="TAH"/>
              <w:rPr>
                <w:lang w:eastAsia="en-GB"/>
              </w:rPr>
            </w:pPr>
            <w:proofErr w:type="spellStart"/>
            <w:r>
              <w:rPr>
                <w:i/>
                <w:lang w:eastAsia="en-GB"/>
              </w:rPr>
              <w:t>ConditionalReconfiguration</w:t>
            </w:r>
            <w:proofErr w:type="spellEnd"/>
            <w:r>
              <w:rPr>
                <w:i/>
                <w:lang w:eastAsia="en-GB"/>
              </w:rPr>
              <w:t xml:space="preserve"> </w:t>
            </w:r>
            <w:r>
              <w:rPr>
                <w:iCs/>
                <w:lang w:eastAsia="en-GB"/>
              </w:rPr>
              <w:t>field descriptions</w:t>
            </w:r>
          </w:p>
        </w:tc>
      </w:tr>
      <w:tr w:rsidR="00FC2387" w14:paraId="7B4C6854"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7AD12EF" w14:textId="77777777" w:rsidR="00FC2387" w:rsidRDefault="004C3CE6">
            <w:pPr>
              <w:pStyle w:val="TAL"/>
            </w:pPr>
            <w:proofErr w:type="spellStart"/>
            <w:r>
              <w:rPr>
                <w:b/>
                <w:bCs/>
                <w:i/>
                <w:lang w:eastAsia="en-GB"/>
              </w:rPr>
              <w:t>attemptCondReconfig</w:t>
            </w:r>
            <w:proofErr w:type="spellEnd"/>
          </w:p>
          <w:p w14:paraId="65BC13B1" w14:textId="77777777" w:rsidR="00FC2387" w:rsidRDefault="004C3CE6">
            <w:pPr>
              <w:pStyle w:val="TAL"/>
              <w:rPr>
                <w:lang w:eastAsia="en-GB"/>
              </w:rPr>
            </w:pPr>
            <w:r>
              <w:t xml:space="preserve">If present, the UE shall </w:t>
            </w:r>
            <w:del w:id="5" w:author="Ericsson" w:date="2020-10-09T15:58:00Z">
              <w:r>
                <w:delText xml:space="preserve">perform conditional reconfiguration if selected cell is a target candidate cell and it is the first cell selection </w:delText>
              </w:r>
            </w:del>
            <w:r>
              <w:t xml:space="preserve">after failure </w:t>
            </w:r>
            <w:ins w:id="6" w:author="Ericsson" w:date="2020-10-09T15:59:00Z">
              <w:r>
                <w:t xml:space="preserve">act </w:t>
              </w:r>
            </w:ins>
            <w:r>
              <w:t>as described in clause 5.3.7.3.</w:t>
            </w:r>
          </w:p>
        </w:tc>
      </w:tr>
      <w:tr w:rsidR="00FC2387" w14:paraId="5DFC68F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D4B6876" w14:textId="77777777" w:rsidR="00FC2387" w:rsidRDefault="004C3CE6">
            <w:pPr>
              <w:pStyle w:val="TAL"/>
              <w:rPr>
                <w:lang w:eastAsia="sv-SE"/>
              </w:rPr>
            </w:pPr>
            <w:proofErr w:type="spellStart"/>
            <w:r>
              <w:rPr>
                <w:b/>
                <w:bCs/>
                <w:i/>
                <w:lang w:eastAsia="en-GB"/>
              </w:rPr>
              <w:t>condReconfigToAddModList</w:t>
            </w:r>
            <w:proofErr w:type="spellEnd"/>
          </w:p>
          <w:p w14:paraId="10F339C8" w14:textId="77777777" w:rsidR="00FC2387" w:rsidRDefault="004C3CE6">
            <w:pPr>
              <w:pStyle w:val="TAL"/>
              <w:rPr>
                <w:b/>
                <w:bCs/>
                <w:i/>
                <w:lang w:eastAsia="zh-CN"/>
              </w:rPr>
            </w:pPr>
            <w:r>
              <w:rPr>
                <w:lang w:eastAsia="sv-SE"/>
              </w:rPr>
              <w:t xml:space="preserve">List of the configuration of candidate </w:t>
            </w:r>
            <w:proofErr w:type="spellStart"/>
            <w:r>
              <w:rPr>
                <w:lang w:eastAsia="sv-SE"/>
              </w:rPr>
              <w:t>SpCells</w:t>
            </w:r>
            <w:proofErr w:type="spellEnd"/>
            <w:r>
              <w:rPr>
                <w:lang w:eastAsia="sv-SE"/>
              </w:rPr>
              <w:t xml:space="preserve"> to be added or modified for CHO or CPC.</w:t>
            </w:r>
          </w:p>
        </w:tc>
      </w:tr>
      <w:tr w:rsidR="00FC2387" w14:paraId="5950968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754F972" w14:textId="77777777" w:rsidR="00FC2387" w:rsidRDefault="004C3CE6">
            <w:pPr>
              <w:pStyle w:val="TAL"/>
              <w:rPr>
                <w:lang w:eastAsia="sv-SE"/>
              </w:rPr>
            </w:pPr>
            <w:proofErr w:type="spellStart"/>
            <w:r>
              <w:rPr>
                <w:b/>
                <w:bCs/>
                <w:i/>
                <w:lang w:eastAsia="en-GB"/>
              </w:rPr>
              <w:t>condReconfigToRemoveList</w:t>
            </w:r>
            <w:proofErr w:type="spellEnd"/>
          </w:p>
          <w:p w14:paraId="51F25917" w14:textId="77777777" w:rsidR="00FC2387" w:rsidRDefault="004C3CE6">
            <w:pPr>
              <w:pStyle w:val="TAL"/>
              <w:rPr>
                <w:b/>
                <w:bCs/>
                <w:i/>
                <w:lang w:eastAsia="en-GB"/>
              </w:rPr>
            </w:pPr>
            <w:r>
              <w:rPr>
                <w:lang w:eastAsia="sv-SE"/>
              </w:rPr>
              <w:t xml:space="preserve">List of the configuration of candidate </w:t>
            </w:r>
            <w:proofErr w:type="spellStart"/>
            <w:r>
              <w:rPr>
                <w:lang w:eastAsia="sv-SE"/>
              </w:rPr>
              <w:t>SpCells</w:t>
            </w:r>
            <w:proofErr w:type="spellEnd"/>
            <w:r>
              <w:rPr>
                <w:lang w:eastAsia="sv-SE"/>
              </w:rPr>
              <w:t xml:space="preserve"> to be removed.</w:t>
            </w:r>
          </w:p>
        </w:tc>
      </w:tr>
    </w:tbl>
    <w:p w14:paraId="03AC9F34" w14:textId="77777777" w:rsidR="00FC2387" w:rsidRDefault="00FC238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C2387" w14:paraId="3E0B901F" w14:textId="77777777">
        <w:tc>
          <w:tcPr>
            <w:tcW w:w="4027" w:type="dxa"/>
            <w:tcBorders>
              <w:top w:val="single" w:sz="4" w:space="0" w:color="auto"/>
              <w:left w:val="single" w:sz="4" w:space="0" w:color="auto"/>
              <w:bottom w:val="single" w:sz="4" w:space="0" w:color="auto"/>
              <w:right w:val="single" w:sz="4" w:space="0" w:color="auto"/>
            </w:tcBorders>
          </w:tcPr>
          <w:p w14:paraId="10644AA9" w14:textId="77777777" w:rsidR="00FC2387" w:rsidRDefault="004C3CE6">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290F4C8" w14:textId="77777777" w:rsidR="00FC2387" w:rsidRDefault="004C3CE6">
            <w:pPr>
              <w:pStyle w:val="TAH"/>
              <w:rPr>
                <w:b w:val="0"/>
                <w:lang w:eastAsia="sv-SE"/>
              </w:rPr>
            </w:pPr>
            <w:r>
              <w:rPr>
                <w:lang w:eastAsia="sv-SE"/>
              </w:rPr>
              <w:t>Explanation</w:t>
            </w:r>
          </w:p>
        </w:tc>
      </w:tr>
      <w:tr w:rsidR="00FC2387" w14:paraId="75E05350" w14:textId="77777777">
        <w:tc>
          <w:tcPr>
            <w:tcW w:w="4027" w:type="dxa"/>
            <w:tcBorders>
              <w:top w:val="single" w:sz="4" w:space="0" w:color="auto"/>
              <w:left w:val="single" w:sz="4" w:space="0" w:color="auto"/>
              <w:bottom w:val="single" w:sz="4" w:space="0" w:color="auto"/>
              <w:right w:val="single" w:sz="4" w:space="0" w:color="auto"/>
            </w:tcBorders>
          </w:tcPr>
          <w:p w14:paraId="5CA4CBA7" w14:textId="77777777" w:rsidR="00FC2387" w:rsidRDefault="004C3CE6">
            <w:pPr>
              <w:pStyle w:val="TAL"/>
              <w:rPr>
                <w:i/>
                <w:iCs/>
                <w:lang w:eastAsia="sv-SE"/>
              </w:rPr>
            </w:pPr>
            <w:r>
              <w:rPr>
                <w:i/>
                <w:iCs/>
                <w:lang w:eastAsia="sv-SE"/>
              </w:rPr>
              <w:t>CHO</w:t>
            </w:r>
          </w:p>
        </w:tc>
        <w:tc>
          <w:tcPr>
            <w:tcW w:w="10146" w:type="dxa"/>
            <w:tcBorders>
              <w:top w:val="single" w:sz="4" w:space="0" w:color="auto"/>
              <w:left w:val="single" w:sz="4" w:space="0" w:color="auto"/>
              <w:bottom w:val="single" w:sz="4" w:space="0" w:color="auto"/>
              <w:right w:val="single" w:sz="4" w:space="0" w:color="auto"/>
            </w:tcBorders>
          </w:tcPr>
          <w:p w14:paraId="3925B011" w14:textId="77777777" w:rsidR="00FC2387" w:rsidRDefault="004C3CE6">
            <w:pPr>
              <w:pStyle w:val="TAL"/>
              <w:rPr>
                <w:lang w:eastAsia="sv-SE"/>
              </w:rPr>
            </w:pPr>
            <w:r>
              <w:rPr>
                <w:lang w:eastAsia="sv-SE"/>
              </w:rPr>
              <w:t xml:space="preserve">The field is optional present, Need </w:t>
            </w:r>
            <w:del w:id="7" w:author="Ericsson" w:date="2020-10-09T15:41:00Z">
              <w:r>
                <w:rPr>
                  <w:lang w:eastAsia="sv-SE"/>
                </w:rPr>
                <w:delText>N</w:delText>
              </w:r>
            </w:del>
            <w:ins w:id="8" w:author="Ericsson" w:date="2020-10-09T15:43:00Z">
              <w:r>
                <w:rPr>
                  <w:lang w:eastAsia="sv-SE"/>
                </w:rPr>
                <w:t>R</w:t>
              </w:r>
            </w:ins>
            <w:r>
              <w:rPr>
                <w:lang w:eastAsia="sv-SE"/>
              </w:rPr>
              <w:t xml:space="preserve">, if </w:t>
            </w:r>
            <w:ins w:id="9" w:author="Ericsson" w:date="2020-10-15T13:22:00Z">
              <w:r>
                <w:rPr>
                  <w:lang w:eastAsia="sv-SE"/>
                </w:rPr>
                <w:t>the UE is configured with at least one conditional reconfiguration</w:t>
              </w:r>
            </w:ins>
            <w:ins w:id="10" w:author="Ericsson" w:date="2020-10-15T13:23:00Z">
              <w:r>
                <w:rPr>
                  <w:lang w:eastAsia="sv-SE"/>
                </w:rPr>
                <w:t xml:space="preserve"> </w:t>
              </w:r>
            </w:ins>
            <w:del w:id="11" w:author="Ericsson" w:date="2020-10-15T13:23:00Z">
              <w:r>
                <w:rPr>
                  <w:i/>
                  <w:lang w:eastAsia="sv-SE"/>
                </w:rPr>
                <w:delText>conditionalReconfiguration</w:delText>
              </w:r>
              <w:r>
                <w:rPr>
                  <w:lang w:eastAsia="sv-SE"/>
                </w:rPr>
                <w:delText xml:space="preserve"> is added </w:delText>
              </w:r>
            </w:del>
            <w:r>
              <w:rPr>
                <w:lang w:eastAsia="sv-SE"/>
              </w:rPr>
              <w:t>for CHO. Otherwise the field is not present.</w:t>
            </w:r>
          </w:p>
        </w:tc>
      </w:tr>
    </w:tbl>
    <w:p w14:paraId="39E92DC8" w14:textId="77777777" w:rsidR="00FC2387" w:rsidRDefault="00FC2387">
      <w:pPr>
        <w:rPr>
          <w:b/>
          <w:kern w:val="2"/>
          <w:lang w:eastAsia="zh-CN"/>
        </w:rPr>
      </w:pPr>
    </w:p>
    <w:p w14:paraId="418E261A" w14:textId="77777777" w:rsidR="00FC2387" w:rsidRDefault="004C3CE6">
      <w:pPr>
        <w:rPr>
          <w:b/>
          <w:kern w:val="2"/>
          <w:lang w:eastAsia="zh-CN"/>
        </w:rPr>
      </w:pPr>
      <w:r>
        <w:rPr>
          <w:b/>
          <w:kern w:val="2"/>
          <w:lang w:eastAsia="zh-CN"/>
        </w:rPr>
        <w:t xml:space="preserve">[Rapp comments] No strong opinion on the first change. Second change looks correct.  Then the LTE changes are also needed. </w:t>
      </w:r>
    </w:p>
    <w:p w14:paraId="05588220" w14:textId="77777777" w:rsidR="00FC2387" w:rsidRDefault="00FC2387">
      <w:pPr>
        <w:rPr>
          <w:b/>
          <w:kern w:val="2"/>
          <w:lang w:eastAsia="zh-CN"/>
        </w:rPr>
      </w:pPr>
    </w:p>
    <w:p w14:paraId="2F84AE76" w14:textId="77777777" w:rsidR="00FC2387" w:rsidRDefault="004C3CE6">
      <w:pPr>
        <w:rPr>
          <w:rFonts w:ascii="Arial" w:hAnsi="Arial" w:cs="Arial"/>
          <w:b/>
        </w:rPr>
      </w:pPr>
      <w:r>
        <w:rPr>
          <w:rFonts w:ascii="Arial" w:hAnsi="Arial" w:cs="Arial"/>
          <w:b/>
        </w:rPr>
        <w:t>Question 3a: Do companies agree the changes proposed in R2-2009848 (NR)? And if any additional correction is needed for the CRs?</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FC2387" w14:paraId="45316C87" w14:textId="77777777">
        <w:tc>
          <w:tcPr>
            <w:tcW w:w="1460" w:type="dxa"/>
            <w:shd w:val="clear" w:color="auto" w:fill="BFBFBF"/>
            <w:vAlign w:val="center"/>
          </w:tcPr>
          <w:p w14:paraId="1025BE7C" w14:textId="77777777" w:rsidR="00FC2387" w:rsidRDefault="004C3CE6">
            <w:pPr>
              <w:spacing w:before="60" w:after="60"/>
              <w:rPr>
                <w:b/>
                <w:lang w:eastAsia="zh-CN"/>
              </w:rPr>
            </w:pPr>
            <w:r>
              <w:rPr>
                <w:b/>
                <w:lang w:eastAsia="zh-CN"/>
              </w:rPr>
              <w:t>Company</w:t>
            </w:r>
          </w:p>
        </w:tc>
        <w:tc>
          <w:tcPr>
            <w:tcW w:w="1527" w:type="dxa"/>
            <w:shd w:val="clear" w:color="auto" w:fill="BFBFBF"/>
          </w:tcPr>
          <w:p w14:paraId="130957D1" w14:textId="77777777" w:rsidR="00FC2387" w:rsidRDefault="004C3CE6">
            <w:pPr>
              <w:spacing w:before="60" w:after="60"/>
              <w:rPr>
                <w:b/>
                <w:lang w:eastAsia="zh-CN"/>
              </w:rPr>
            </w:pPr>
            <w:r>
              <w:rPr>
                <w:b/>
                <w:lang w:eastAsia="zh-CN"/>
              </w:rPr>
              <w:t>Yes/No</w:t>
            </w:r>
          </w:p>
        </w:tc>
        <w:tc>
          <w:tcPr>
            <w:tcW w:w="6372" w:type="dxa"/>
            <w:shd w:val="clear" w:color="auto" w:fill="BFBFBF"/>
            <w:vAlign w:val="center"/>
          </w:tcPr>
          <w:p w14:paraId="687AAC50" w14:textId="77777777" w:rsidR="00FC2387" w:rsidRDefault="004C3CE6">
            <w:pPr>
              <w:spacing w:before="60" w:after="60"/>
              <w:rPr>
                <w:b/>
                <w:lang w:eastAsia="zh-CN"/>
              </w:rPr>
            </w:pPr>
            <w:r>
              <w:rPr>
                <w:b/>
                <w:lang w:eastAsia="zh-CN"/>
              </w:rPr>
              <w:t xml:space="preserve">Remark </w:t>
            </w:r>
          </w:p>
        </w:tc>
      </w:tr>
      <w:tr w:rsidR="00FC2387" w14:paraId="7902470E" w14:textId="77777777">
        <w:tc>
          <w:tcPr>
            <w:tcW w:w="1460" w:type="dxa"/>
            <w:vAlign w:val="center"/>
          </w:tcPr>
          <w:p w14:paraId="141D4D5D" w14:textId="77777777" w:rsidR="00FC2387" w:rsidRDefault="004C3CE6">
            <w:pPr>
              <w:spacing w:before="60" w:after="60"/>
              <w:rPr>
                <w:lang w:eastAsia="zh-CN"/>
              </w:rPr>
            </w:pPr>
            <w:r>
              <w:rPr>
                <w:rFonts w:hint="eastAsia"/>
                <w:lang w:eastAsia="zh-CN"/>
              </w:rPr>
              <w:lastRenderedPageBreak/>
              <w:t>Sharp</w:t>
            </w:r>
          </w:p>
        </w:tc>
        <w:tc>
          <w:tcPr>
            <w:tcW w:w="1527" w:type="dxa"/>
          </w:tcPr>
          <w:p w14:paraId="432DA5DA" w14:textId="77777777" w:rsidR="00FC2387" w:rsidRDefault="004C3CE6">
            <w:pPr>
              <w:spacing w:before="60" w:after="60"/>
              <w:rPr>
                <w:lang w:eastAsia="zh-CN"/>
              </w:rPr>
            </w:pPr>
            <w:r>
              <w:rPr>
                <w:rFonts w:hint="eastAsia"/>
                <w:lang w:eastAsia="zh-CN"/>
              </w:rPr>
              <w:t>No for the 1</w:t>
            </w:r>
            <w:r>
              <w:rPr>
                <w:rFonts w:hint="eastAsia"/>
                <w:vertAlign w:val="superscript"/>
                <w:lang w:eastAsia="zh-CN"/>
              </w:rPr>
              <w:t>st</w:t>
            </w:r>
            <w:r>
              <w:rPr>
                <w:rFonts w:hint="eastAsia"/>
                <w:lang w:eastAsia="zh-CN"/>
              </w:rPr>
              <w:t xml:space="preserve"> change,</w:t>
            </w:r>
          </w:p>
          <w:p w14:paraId="49407775" w14:textId="77777777" w:rsidR="00FC2387" w:rsidRDefault="004C3CE6">
            <w:pPr>
              <w:spacing w:before="60" w:after="60"/>
              <w:rPr>
                <w:lang w:eastAsia="zh-CN"/>
              </w:rPr>
            </w:pPr>
            <w:r>
              <w:rPr>
                <w:lang w:eastAsia="zh-CN"/>
              </w:rPr>
              <w:t>Y</w:t>
            </w:r>
            <w:r>
              <w:rPr>
                <w:rFonts w:hint="eastAsia"/>
                <w:lang w:eastAsia="zh-CN"/>
              </w:rPr>
              <w:t>es for the 2</w:t>
            </w:r>
            <w:r>
              <w:rPr>
                <w:rFonts w:hint="eastAsia"/>
                <w:vertAlign w:val="superscript"/>
                <w:lang w:eastAsia="zh-CN"/>
              </w:rPr>
              <w:t>nd</w:t>
            </w:r>
          </w:p>
          <w:p w14:paraId="4933A67C" w14:textId="77777777" w:rsidR="00FC2387" w:rsidRDefault="004C3CE6">
            <w:pPr>
              <w:spacing w:before="60" w:after="60"/>
              <w:rPr>
                <w:lang w:eastAsia="zh-CN"/>
              </w:rPr>
            </w:pPr>
            <w:r>
              <w:rPr>
                <w:rFonts w:hint="eastAsia"/>
                <w:lang w:eastAsia="zh-CN"/>
              </w:rPr>
              <w:t>change</w:t>
            </w:r>
          </w:p>
        </w:tc>
        <w:tc>
          <w:tcPr>
            <w:tcW w:w="6372" w:type="dxa"/>
            <w:vAlign w:val="center"/>
          </w:tcPr>
          <w:p w14:paraId="5D86BADD" w14:textId="77777777" w:rsidR="00FC2387" w:rsidRDefault="004C3CE6">
            <w:pPr>
              <w:spacing w:before="60" w:after="60"/>
              <w:rPr>
                <w:lang w:val="en-GB" w:eastAsia="zh-CN"/>
              </w:rPr>
            </w:pPr>
            <w:r>
              <w:rPr>
                <w:lang w:val="en-GB" w:eastAsia="zh-CN"/>
              </w:rPr>
              <w:t>F</w:t>
            </w:r>
            <w:r>
              <w:rPr>
                <w:rFonts w:hint="eastAsia"/>
                <w:lang w:val="en-GB" w:eastAsia="zh-CN"/>
              </w:rPr>
              <w:t>or 1</w:t>
            </w:r>
            <w:r>
              <w:rPr>
                <w:rFonts w:hint="eastAsia"/>
                <w:vertAlign w:val="superscript"/>
                <w:lang w:val="en-GB" w:eastAsia="zh-CN"/>
              </w:rPr>
              <w:t>st</w:t>
            </w:r>
            <w:r>
              <w:rPr>
                <w:rFonts w:hint="eastAsia"/>
                <w:lang w:val="en-GB" w:eastAsia="zh-CN"/>
              </w:rPr>
              <w:t xml:space="preserve"> change, we do not see the issue and think current text is ok.</w:t>
            </w:r>
          </w:p>
          <w:p w14:paraId="14BB85A2" w14:textId="77777777" w:rsidR="00FC2387" w:rsidRDefault="004C3CE6">
            <w:pPr>
              <w:spacing w:before="60" w:after="60"/>
              <w:rPr>
                <w:lang w:val="en-GB" w:eastAsia="zh-CN"/>
              </w:rPr>
            </w:pPr>
            <w:r>
              <w:rPr>
                <w:lang w:val="en-GB" w:eastAsia="zh-CN"/>
              </w:rPr>
              <w:t>F</w:t>
            </w:r>
            <w:r>
              <w:rPr>
                <w:rFonts w:hint="eastAsia"/>
                <w:lang w:val="en-GB" w:eastAsia="zh-CN"/>
              </w:rPr>
              <w:t>or 2</w:t>
            </w:r>
            <w:r>
              <w:rPr>
                <w:rFonts w:hint="eastAsia"/>
                <w:vertAlign w:val="superscript"/>
                <w:lang w:val="en-GB" w:eastAsia="zh-CN"/>
              </w:rPr>
              <w:t>nd</w:t>
            </w:r>
            <w:r>
              <w:rPr>
                <w:rFonts w:hint="eastAsia"/>
                <w:lang w:val="en-GB" w:eastAsia="zh-CN"/>
              </w:rPr>
              <w:t xml:space="preserve"> change, the intention is correct.</w:t>
            </w:r>
          </w:p>
        </w:tc>
      </w:tr>
      <w:tr w:rsidR="00FC2387" w14:paraId="7F6CCC4D" w14:textId="77777777">
        <w:tc>
          <w:tcPr>
            <w:tcW w:w="1460" w:type="dxa"/>
            <w:vAlign w:val="center"/>
          </w:tcPr>
          <w:p w14:paraId="676CCE8F" w14:textId="77777777" w:rsidR="00FC2387" w:rsidRDefault="004C3CE6">
            <w:pPr>
              <w:spacing w:before="60" w:after="60"/>
              <w:rPr>
                <w:rFonts w:eastAsia="DengXian"/>
                <w:lang w:eastAsia="zh-CN"/>
              </w:rPr>
            </w:pPr>
            <w:r>
              <w:rPr>
                <w:rFonts w:hint="eastAsia"/>
                <w:lang w:eastAsia="zh-CN"/>
              </w:rPr>
              <w:t>O</w:t>
            </w:r>
            <w:r>
              <w:rPr>
                <w:lang w:eastAsia="zh-CN"/>
              </w:rPr>
              <w:t>PPO</w:t>
            </w:r>
          </w:p>
        </w:tc>
        <w:tc>
          <w:tcPr>
            <w:tcW w:w="1527" w:type="dxa"/>
          </w:tcPr>
          <w:p w14:paraId="543D2222" w14:textId="77777777" w:rsidR="00FC2387" w:rsidRDefault="00FC2387">
            <w:pPr>
              <w:spacing w:before="60" w:after="60"/>
              <w:rPr>
                <w:rFonts w:eastAsia="DengXian"/>
                <w:lang w:eastAsia="zh-CN"/>
              </w:rPr>
            </w:pPr>
          </w:p>
        </w:tc>
        <w:tc>
          <w:tcPr>
            <w:tcW w:w="6372" w:type="dxa"/>
            <w:vAlign w:val="center"/>
          </w:tcPr>
          <w:p w14:paraId="4853588E" w14:textId="77777777" w:rsidR="00FC2387" w:rsidRDefault="004C3CE6">
            <w:pPr>
              <w:spacing w:before="60" w:after="60"/>
              <w:rPr>
                <w:lang w:val="en-GB" w:eastAsia="zh-CN"/>
              </w:rPr>
            </w:pPr>
            <w:r>
              <w:rPr>
                <w:rFonts w:hint="eastAsia"/>
                <w:lang w:val="en-GB" w:eastAsia="zh-CN"/>
              </w:rPr>
              <w:t>F</w:t>
            </w:r>
            <w:r>
              <w:rPr>
                <w:lang w:val="en-GB" w:eastAsia="zh-CN"/>
              </w:rPr>
              <w:t>irst change is not needed.</w:t>
            </w:r>
          </w:p>
          <w:p w14:paraId="40791022" w14:textId="77777777" w:rsidR="00FC2387" w:rsidRDefault="004C3CE6">
            <w:pPr>
              <w:spacing w:before="60" w:after="60"/>
              <w:rPr>
                <w:rFonts w:eastAsia="DengXian"/>
                <w:lang w:eastAsia="zh-CN"/>
              </w:rPr>
            </w:pPr>
            <w:r>
              <w:rPr>
                <w:lang w:val="en-GB" w:eastAsia="zh-CN"/>
              </w:rPr>
              <w:t>For the second change, the intention is ok. But wonder if it is correct to refer to “</w:t>
            </w:r>
            <w:r>
              <w:rPr>
                <w:lang w:eastAsia="sv-SE"/>
              </w:rPr>
              <w:t>conditional reconfiguration</w:t>
            </w:r>
            <w:r>
              <w:rPr>
                <w:lang w:val="en-GB" w:eastAsia="zh-CN"/>
              </w:rPr>
              <w:t>”, since it may be misleadingly referred to the IE “</w:t>
            </w:r>
            <w:r>
              <w:t>ConditionalReconfiguration-r16” in which case it can be only one (instead of “at least one”).</w:t>
            </w:r>
          </w:p>
        </w:tc>
      </w:tr>
      <w:tr w:rsidR="00FC2387" w14:paraId="4DF88C68" w14:textId="77777777">
        <w:tc>
          <w:tcPr>
            <w:tcW w:w="1460" w:type="dxa"/>
            <w:vAlign w:val="center"/>
          </w:tcPr>
          <w:p w14:paraId="0BE6B204" w14:textId="77777777" w:rsidR="00FC2387" w:rsidRDefault="004C3CE6">
            <w:pPr>
              <w:spacing w:before="60" w:after="60"/>
              <w:rPr>
                <w:rFonts w:eastAsia="DengXian"/>
                <w:lang w:eastAsia="zh-CN"/>
              </w:rPr>
            </w:pPr>
            <w:r>
              <w:rPr>
                <w:rFonts w:eastAsia="DengXian"/>
                <w:lang w:eastAsia="zh-CN"/>
              </w:rPr>
              <w:t>Nokia</w:t>
            </w:r>
          </w:p>
        </w:tc>
        <w:tc>
          <w:tcPr>
            <w:tcW w:w="1527" w:type="dxa"/>
          </w:tcPr>
          <w:p w14:paraId="2C4809AA" w14:textId="77777777" w:rsidR="00FC2387" w:rsidRDefault="00FC2387">
            <w:pPr>
              <w:spacing w:before="60" w:after="60"/>
              <w:rPr>
                <w:rFonts w:eastAsia="DengXian"/>
                <w:lang w:eastAsia="zh-CN"/>
              </w:rPr>
            </w:pPr>
          </w:p>
        </w:tc>
        <w:tc>
          <w:tcPr>
            <w:tcW w:w="6372" w:type="dxa"/>
            <w:vAlign w:val="center"/>
          </w:tcPr>
          <w:p w14:paraId="62A779CD" w14:textId="77777777" w:rsidR="00FC2387" w:rsidRDefault="004C3CE6">
            <w:r>
              <w:t>Agree first change is not needed. Agree with OPPO regarding second change – the ambiguity should be removed. A reference to a certain IE is what shall be done.</w:t>
            </w:r>
          </w:p>
        </w:tc>
      </w:tr>
      <w:tr w:rsidR="00FC2387" w14:paraId="1B652C1B" w14:textId="77777777">
        <w:tc>
          <w:tcPr>
            <w:tcW w:w="1460" w:type="dxa"/>
            <w:vAlign w:val="center"/>
          </w:tcPr>
          <w:p w14:paraId="532F50F0" w14:textId="77777777" w:rsidR="00FC2387" w:rsidRDefault="004C3CE6">
            <w:pPr>
              <w:spacing w:before="60" w:after="60"/>
              <w:rPr>
                <w:rFonts w:eastAsia="DengXian"/>
                <w:lang w:eastAsia="zh-CN"/>
              </w:rPr>
            </w:pPr>
            <w:r>
              <w:rPr>
                <w:rFonts w:eastAsia="DengXian"/>
                <w:lang w:eastAsia="zh-CN"/>
              </w:rPr>
              <w:t>Google</w:t>
            </w:r>
          </w:p>
        </w:tc>
        <w:tc>
          <w:tcPr>
            <w:tcW w:w="1527" w:type="dxa"/>
          </w:tcPr>
          <w:p w14:paraId="5940FB40" w14:textId="77777777" w:rsidR="00FC2387" w:rsidRDefault="00FC2387">
            <w:pPr>
              <w:spacing w:before="60" w:after="60"/>
              <w:rPr>
                <w:rFonts w:eastAsia="DengXian"/>
                <w:lang w:eastAsia="zh-CN"/>
              </w:rPr>
            </w:pPr>
          </w:p>
        </w:tc>
        <w:tc>
          <w:tcPr>
            <w:tcW w:w="6372" w:type="dxa"/>
            <w:vAlign w:val="center"/>
          </w:tcPr>
          <w:p w14:paraId="2CF3ADF4" w14:textId="77777777" w:rsidR="00FC2387" w:rsidRDefault="004C3CE6">
            <w:r>
              <w:t>The second change is correct. The first change is not needed.</w:t>
            </w:r>
          </w:p>
        </w:tc>
      </w:tr>
      <w:tr w:rsidR="00FC2387" w14:paraId="5D0067FD" w14:textId="77777777">
        <w:tc>
          <w:tcPr>
            <w:tcW w:w="1460" w:type="dxa"/>
            <w:vAlign w:val="center"/>
          </w:tcPr>
          <w:p w14:paraId="1359BFB5" w14:textId="77777777" w:rsidR="00FC2387" w:rsidRDefault="004C3CE6">
            <w:pPr>
              <w:spacing w:before="60" w:after="60"/>
              <w:rPr>
                <w:rFonts w:eastAsia="DengXian"/>
                <w:lang w:eastAsia="zh-CN"/>
              </w:rPr>
            </w:pPr>
            <w:r>
              <w:rPr>
                <w:rFonts w:eastAsia="DengXian"/>
                <w:lang w:eastAsia="zh-CN"/>
              </w:rPr>
              <w:t>Apple</w:t>
            </w:r>
          </w:p>
        </w:tc>
        <w:tc>
          <w:tcPr>
            <w:tcW w:w="1527" w:type="dxa"/>
          </w:tcPr>
          <w:p w14:paraId="751C498F" w14:textId="77777777" w:rsidR="00FC2387" w:rsidRDefault="004C3CE6">
            <w:pPr>
              <w:spacing w:before="60" w:after="60"/>
              <w:rPr>
                <w:rFonts w:eastAsia="DengXian"/>
                <w:lang w:eastAsia="zh-CN"/>
              </w:rPr>
            </w:pPr>
            <w:r>
              <w:rPr>
                <w:rFonts w:eastAsia="DengXian"/>
                <w:lang w:eastAsia="zh-CN"/>
              </w:rPr>
              <w:t>Yes for the 2</w:t>
            </w:r>
            <w:r>
              <w:rPr>
                <w:rFonts w:eastAsia="DengXian"/>
                <w:vertAlign w:val="superscript"/>
                <w:lang w:eastAsia="zh-CN"/>
              </w:rPr>
              <w:t>nd</w:t>
            </w:r>
            <w:r>
              <w:rPr>
                <w:rFonts w:eastAsia="DengXian"/>
                <w:lang w:eastAsia="zh-CN"/>
              </w:rPr>
              <w:t xml:space="preserve"> change</w:t>
            </w:r>
          </w:p>
        </w:tc>
        <w:tc>
          <w:tcPr>
            <w:tcW w:w="6372" w:type="dxa"/>
            <w:vAlign w:val="center"/>
          </w:tcPr>
          <w:p w14:paraId="593EE5BD" w14:textId="77777777" w:rsidR="00FC2387" w:rsidRDefault="004C3CE6">
            <w:r>
              <w:t>We are fine with the 2</w:t>
            </w:r>
            <w:r>
              <w:rPr>
                <w:vertAlign w:val="superscript"/>
              </w:rPr>
              <w:t>nd</w:t>
            </w:r>
            <w:r>
              <w:t xml:space="preserve"> change, but think the 1</w:t>
            </w:r>
            <w:r>
              <w:rPr>
                <w:vertAlign w:val="superscript"/>
              </w:rPr>
              <w:t>st</w:t>
            </w:r>
            <w:r>
              <w:t xml:space="preserve"> change is not needed.  </w:t>
            </w:r>
          </w:p>
        </w:tc>
      </w:tr>
      <w:tr w:rsidR="00FC2387" w14:paraId="4337CBBA" w14:textId="77777777">
        <w:tc>
          <w:tcPr>
            <w:tcW w:w="1460" w:type="dxa"/>
            <w:vAlign w:val="center"/>
          </w:tcPr>
          <w:p w14:paraId="73A23710" w14:textId="77777777" w:rsidR="00FC2387" w:rsidRDefault="004C3CE6">
            <w:pPr>
              <w:spacing w:before="60" w:after="60"/>
              <w:rPr>
                <w:rFonts w:eastAsia="DengXian"/>
                <w:lang w:eastAsia="zh-CN"/>
              </w:rPr>
            </w:pPr>
            <w:r>
              <w:rPr>
                <w:rFonts w:eastAsia="Yu Mincho" w:hint="eastAsia"/>
                <w:lang w:eastAsia="ja-JP"/>
              </w:rPr>
              <w:t>NEC</w:t>
            </w:r>
          </w:p>
        </w:tc>
        <w:tc>
          <w:tcPr>
            <w:tcW w:w="1527" w:type="dxa"/>
          </w:tcPr>
          <w:p w14:paraId="31275F11" w14:textId="77777777" w:rsidR="00FC2387" w:rsidRDefault="004C3CE6">
            <w:pPr>
              <w:spacing w:before="60" w:after="60"/>
              <w:rPr>
                <w:rFonts w:eastAsia="DengXian"/>
                <w:lang w:eastAsia="zh-CN"/>
              </w:rPr>
            </w:pPr>
            <w:r>
              <w:rPr>
                <w:rFonts w:eastAsia="Yu Mincho" w:hint="eastAsia"/>
                <w:lang w:eastAsia="ja-JP"/>
              </w:rPr>
              <w:t>Yes for 2</w:t>
            </w:r>
            <w:r>
              <w:rPr>
                <w:rFonts w:eastAsia="Yu Mincho"/>
                <w:vertAlign w:val="superscript"/>
                <w:lang w:eastAsia="ja-JP"/>
              </w:rPr>
              <w:t>nd</w:t>
            </w:r>
            <w:r>
              <w:rPr>
                <w:rFonts w:eastAsia="Yu Mincho" w:hint="eastAsia"/>
                <w:lang w:eastAsia="ja-JP"/>
              </w:rPr>
              <w:t xml:space="preserve"> </w:t>
            </w:r>
            <w:r>
              <w:rPr>
                <w:rFonts w:eastAsia="Yu Mincho"/>
                <w:lang w:eastAsia="ja-JP"/>
              </w:rPr>
              <w:t>change</w:t>
            </w:r>
          </w:p>
        </w:tc>
        <w:tc>
          <w:tcPr>
            <w:tcW w:w="6372" w:type="dxa"/>
            <w:vAlign w:val="center"/>
          </w:tcPr>
          <w:p w14:paraId="4E76EB90" w14:textId="77777777" w:rsidR="00FC2387" w:rsidRDefault="004C3CE6">
            <w:r>
              <w:rPr>
                <w:rFonts w:eastAsia="Yu Mincho" w:hint="eastAsia"/>
                <w:lang w:eastAsia="ja-JP"/>
              </w:rPr>
              <w:t>For 1</w:t>
            </w:r>
            <w:r>
              <w:rPr>
                <w:rFonts w:eastAsia="Yu Mincho"/>
                <w:vertAlign w:val="superscript"/>
                <w:lang w:eastAsia="ja-JP"/>
              </w:rPr>
              <w:t>st</w:t>
            </w:r>
            <w:r>
              <w:rPr>
                <w:rFonts w:eastAsia="Yu Mincho" w:hint="eastAsia"/>
                <w:lang w:eastAsia="ja-JP"/>
              </w:rPr>
              <w:t xml:space="preserve"> </w:t>
            </w:r>
            <w:r>
              <w:rPr>
                <w:rFonts w:eastAsia="Yu Mincho"/>
                <w:lang w:eastAsia="ja-JP"/>
              </w:rPr>
              <w:t>change, we need to confirm real problem in the existing text at first, then may consider alternative text.</w:t>
            </w:r>
          </w:p>
        </w:tc>
      </w:tr>
      <w:tr w:rsidR="00FC2387" w14:paraId="56DD809A" w14:textId="77777777">
        <w:tc>
          <w:tcPr>
            <w:tcW w:w="1460" w:type="dxa"/>
            <w:vAlign w:val="center"/>
          </w:tcPr>
          <w:p w14:paraId="4E8F854C" w14:textId="77777777" w:rsidR="00FC2387" w:rsidRDefault="004C3CE6">
            <w:pPr>
              <w:spacing w:before="60" w:after="60"/>
              <w:rPr>
                <w:rFonts w:eastAsia="Yu Mincho"/>
                <w:lang w:eastAsia="zh-CN"/>
              </w:rPr>
            </w:pPr>
            <w:r>
              <w:rPr>
                <w:rFonts w:eastAsia="Yu Mincho" w:hint="eastAsia"/>
                <w:lang w:eastAsia="zh-CN"/>
              </w:rPr>
              <w:t>v</w:t>
            </w:r>
            <w:r>
              <w:rPr>
                <w:rFonts w:eastAsia="Yu Mincho"/>
                <w:lang w:eastAsia="zh-CN"/>
              </w:rPr>
              <w:t>ivo</w:t>
            </w:r>
          </w:p>
        </w:tc>
        <w:tc>
          <w:tcPr>
            <w:tcW w:w="1527" w:type="dxa"/>
          </w:tcPr>
          <w:p w14:paraId="72F98F92" w14:textId="77777777" w:rsidR="00FC2387" w:rsidRDefault="004C3CE6">
            <w:pPr>
              <w:spacing w:before="60" w:after="60"/>
              <w:rPr>
                <w:rFonts w:eastAsia="Yu Mincho"/>
                <w:lang w:eastAsia="zh-CN"/>
              </w:rPr>
            </w:pPr>
            <w:r>
              <w:rPr>
                <w:rFonts w:eastAsia="Yu Mincho" w:hint="eastAsia"/>
                <w:lang w:eastAsia="zh-CN"/>
              </w:rPr>
              <w:t>N</w:t>
            </w:r>
            <w:r>
              <w:rPr>
                <w:rFonts w:eastAsia="Yu Mincho"/>
                <w:lang w:eastAsia="zh-CN"/>
              </w:rPr>
              <w:t>o for 1</w:t>
            </w:r>
            <w:r>
              <w:rPr>
                <w:rFonts w:eastAsia="Yu Mincho"/>
                <w:vertAlign w:val="superscript"/>
                <w:lang w:eastAsia="zh-CN"/>
              </w:rPr>
              <w:t>st</w:t>
            </w:r>
            <w:r>
              <w:rPr>
                <w:rFonts w:eastAsia="Yu Mincho"/>
                <w:lang w:eastAsia="zh-CN"/>
              </w:rPr>
              <w:t xml:space="preserve"> change, Yes for 2</w:t>
            </w:r>
            <w:r>
              <w:rPr>
                <w:rFonts w:eastAsia="Yu Mincho"/>
                <w:vertAlign w:val="superscript"/>
                <w:lang w:eastAsia="zh-CN"/>
              </w:rPr>
              <w:t>nd</w:t>
            </w:r>
            <w:r>
              <w:rPr>
                <w:rFonts w:eastAsia="Yu Mincho"/>
                <w:lang w:eastAsia="zh-CN"/>
              </w:rPr>
              <w:t xml:space="preserve"> change</w:t>
            </w:r>
          </w:p>
        </w:tc>
        <w:tc>
          <w:tcPr>
            <w:tcW w:w="6372" w:type="dxa"/>
            <w:vAlign w:val="center"/>
          </w:tcPr>
          <w:p w14:paraId="6B05C182" w14:textId="77777777" w:rsidR="00FC2387" w:rsidRDefault="004C3CE6">
            <w:r>
              <w:t>The UE shall perform conditional reconfiguration if the selected cell is target candidate cell and it is the first cell selection. As this is RAN2 conclusion. It better to keep it more specific to avoid any misunderstanding, so we prefer to keep the original text for the first change.</w:t>
            </w:r>
          </w:p>
        </w:tc>
      </w:tr>
      <w:tr w:rsidR="00FC2387" w14:paraId="0FD2CB5E" w14:textId="77777777">
        <w:tc>
          <w:tcPr>
            <w:tcW w:w="1460" w:type="dxa"/>
            <w:vAlign w:val="center"/>
          </w:tcPr>
          <w:p w14:paraId="0A9B6ED6" w14:textId="77777777" w:rsidR="00FC2387" w:rsidRDefault="004C3CE6">
            <w:pPr>
              <w:spacing w:before="60" w:after="60"/>
              <w:rPr>
                <w:rFonts w:eastAsia="Yu Mincho"/>
                <w:lang w:eastAsia="zh-CN"/>
              </w:rPr>
            </w:pPr>
            <w:r>
              <w:rPr>
                <w:rFonts w:eastAsia="DengXian"/>
                <w:lang w:eastAsia="zh-CN"/>
              </w:rPr>
              <w:t>Qualcomm</w:t>
            </w:r>
          </w:p>
        </w:tc>
        <w:tc>
          <w:tcPr>
            <w:tcW w:w="1527" w:type="dxa"/>
          </w:tcPr>
          <w:p w14:paraId="07F7C7E2" w14:textId="77777777" w:rsidR="00FC2387" w:rsidRDefault="004C3CE6">
            <w:pPr>
              <w:spacing w:before="60" w:after="60"/>
              <w:rPr>
                <w:rFonts w:eastAsia="Yu Mincho"/>
                <w:lang w:eastAsia="zh-CN"/>
              </w:rPr>
            </w:pPr>
            <w:r>
              <w:rPr>
                <w:rFonts w:eastAsia="DengXian"/>
                <w:lang w:eastAsia="zh-CN"/>
              </w:rPr>
              <w:t>Yes for 2</w:t>
            </w:r>
            <w:r>
              <w:rPr>
                <w:rFonts w:eastAsia="DengXian"/>
                <w:vertAlign w:val="superscript"/>
                <w:lang w:eastAsia="zh-CN"/>
              </w:rPr>
              <w:t>nd</w:t>
            </w:r>
          </w:p>
        </w:tc>
        <w:tc>
          <w:tcPr>
            <w:tcW w:w="6372" w:type="dxa"/>
            <w:vAlign w:val="center"/>
          </w:tcPr>
          <w:p w14:paraId="47BBEF29" w14:textId="77777777" w:rsidR="00FC2387" w:rsidRDefault="004C3CE6">
            <w:r>
              <w:t xml:space="preserve">The first change is incomplete “The UE shall”. The original text is fine. </w:t>
            </w:r>
          </w:p>
        </w:tc>
      </w:tr>
      <w:tr w:rsidR="00FC2387" w14:paraId="5FECAAE4" w14:textId="77777777">
        <w:tc>
          <w:tcPr>
            <w:tcW w:w="1460" w:type="dxa"/>
            <w:vAlign w:val="center"/>
          </w:tcPr>
          <w:p w14:paraId="24D095F7" w14:textId="77777777" w:rsidR="00FC2387" w:rsidRDefault="004C3CE6">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7115DCC6" w14:textId="77777777" w:rsidR="00FC2387" w:rsidRDefault="004C3CE6">
            <w:pPr>
              <w:spacing w:before="60" w:after="60"/>
              <w:rPr>
                <w:rFonts w:eastAsia="DengXian"/>
                <w:lang w:eastAsia="zh-CN"/>
              </w:rPr>
            </w:pPr>
            <w:r>
              <w:rPr>
                <w:rFonts w:eastAsia="DengXian" w:hint="eastAsia"/>
                <w:lang w:eastAsia="zh-CN"/>
              </w:rPr>
              <w:t>Y</w:t>
            </w:r>
            <w:r>
              <w:rPr>
                <w:rFonts w:eastAsia="DengXian"/>
                <w:lang w:eastAsia="zh-CN"/>
              </w:rPr>
              <w:t>es for 2</w:t>
            </w:r>
            <w:r>
              <w:rPr>
                <w:rFonts w:eastAsia="DengXian"/>
                <w:vertAlign w:val="superscript"/>
                <w:lang w:eastAsia="zh-CN"/>
              </w:rPr>
              <w:t>nd</w:t>
            </w:r>
          </w:p>
        </w:tc>
        <w:tc>
          <w:tcPr>
            <w:tcW w:w="6372" w:type="dxa"/>
            <w:vAlign w:val="center"/>
          </w:tcPr>
          <w:p w14:paraId="6EC39309" w14:textId="77777777" w:rsidR="00FC2387" w:rsidRDefault="00FC2387"/>
        </w:tc>
      </w:tr>
      <w:tr w:rsidR="00FC2387" w14:paraId="6408266A" w14:textId="77777777">
        <w:tc>
          <w:tcPr>
            <w:tcW w:w="1460" w:type="dxa"/>
            <w:vAlign w:val="center"/>
          </w:tcPr>
          <w:p w14:paraId="1564D8F4" w14:textId="77777777" w:rsidR="00FC2387" w:rsidRDefault="004C3CE6">
            <w:pPr>
              <w:spacing w:before="60" w:after="60"/>
              <w:rPr>
                <w:rFonts w:eastAsia="DengXian"/>
                <w:lang w:eastAsia="zh-CN"/>
              </w:rPr>
            </w:pPr>
            <w:r>
              <w:rPr>
                <w:rFonts w:eastAsia="DengXian" w:hint="eastAsia"/>
                <w:lang w:eastAsia="zh-CN"/>
              </w:rPr>
              <w:t>ZTE</w:t>
            </w:r>
          </w:p>
        </w:tc>
        <w:tc>
          <w:tcPr>
            <w:tcW w:w="1527" w:type="dxa"/>
          </w:tcPr>
          <w:p w14:paraId="58E3C03C" w14:textId="77777777" w:rsidR="00FC2387" w:rsidRDefault="004C3CE6">
            <w:pPr>
              <w:spacing w:before="60" w:after="60"/>
              <w:rPr>
                <w:rFonts w:eastAsia="DengXian"/>
                <w:lang w:eastAsia="zh-CN"/>
              </w:rPr>
            </w:pPr>
            <w:r>
              <w:rPr>
                <w:rFonts w:eastAsia="DengXian" w:hint="eastAsia"/>
                <w:lang w:eastAsia="zh-CN"/>
              </w:rPr>
              <w:t>Y</w:t>
            </w:r>
            <w:r>
              <w:rPr>
                <w:rFonts w:eastAsia="DengXian"/>
                <w:lang w:eastAsia="zh-CN"/>
              </w:rPr>
              <w:t>es for 2</w:t>
            </w:r>
            <w:r>
              <w:rPr>
                <w:rFonts w:eastAsia="DengXian"/>
                <w:vertAlign w:val="superscript"/>
                <w:lang w:eastAsia="zh-CN"/>
              </w:rPr>
              <w:t>nd</w:t>
            </w:r>
          </w:p>
        </w:tc>
        <w:tc>
          <w:tcPr>
            <w:tcW w:w="6372" w:type="dxa"/>
            <w:vAlign w:val="center"/>
          </w:tcPr>
          <w:p w14:paraId="3452B575" w14:textId="77777777" w:rsidR="00FC2387" w:rsidRDefault="00FC2387"/>
        </w:tc>
      </w:tr>
      <w:tr w:rsidR="001678F2" w14:paraId="690A04A3" w14:textId="77777777" w:rsidTr="008D0562">
        <w:tblPrEx>
          <w:tblLook w:val="0000" w:firstRow="0" w:lastRow="0" w:firstColumn="0" w:lastColumn="0" w:noHBand="0" w:noVBand="0"/>
        </w:tblPrEx>
        <w:tc>
          <w:tcPr>
            <w:tcW w:w="1460" w:type="dxa"/>
            <w:vAlign w:val="center"/>
          </w:tcPr>
          <w:p w14:paraId="27B69357" w14:textId="77777777" w:rsidR="001678F2" w:rsidRPr="004021B7" w:rsidRDefault="001678F2" w:rsidP="008D0562">
            <w:pPr>
              <w:spacing w:before="60" w:after="60"/>
              <w:rPr>
                <w:rFonts w:eastAsia="PMingLiU"/>
                <w:lang w:eastAsia="zh-TW"/>
              </w:rPr>
            </w:pPr>
            <w:r>
              <w:rPr>
                <w:rFonts w:eastAsia="PMingLiU" w:hint="eastAsia"/>
                <w:lang w:eastAsia="zh-TW"/>
              </w:rPr>
              <w:t>ITRI</w:t>
            </w:r>
          </w:p>
        </w:tc>
        <w:tc>
          <w:tcPr>
            <w:tcW w:w="1527" w:type="dxa"/>
          </w:tcPr>
          <w:p w14:paraId="223F3A7D" w14:textId="77777777" w:rsidR="001678F2" w:rsidRDefault="001678F2" w:rsidP="008D0562">
            <w:pPr>
              <w:spacing w:before="60" w:after="60"/>
              <w:rPr>
                <w:lang w:eastAsia="zh-CN"/>
              </w:rPr>
            </w:pPr>
            <w:r>
              <w:rPr>
                <w:lang w:eastAsia="zh-CN"/>
              </w:rPr>
              <w:t>Y</w:t>
            </w:r>
            <w:r>
              <w:rPr>
                <w:rFonts w:hint="eastAsia"/>
                <w:lang w:eastAsia="zh-CN"/>
              </w:rPr>
              <w:t>es for the 2</w:t>
            </w:r>
            <w:r w:rsidRPr="001E62C7">
              <w:rPr>
                <w:rFonts w:hint="eastAsia"/>
                <w:vertAlign w:val="superscript"/>
                <w:lang w:eastAsia="zh-CN"/>
              </w:rPr>
              <w:t>nd</w:t>
            </w:r>
          </w:p>
          <w:p w14:paraId="6EB384A1" w14:textId="77777777" w:rsidR="001678F2" w:rsidRDefault="001678F2" w:rsidP="008D0562">
            <w:pPr>
              <w:spacing w:before="60" w:after="60"/>
              <w:rPr>
                <w:rFonts w:eastAsia="DengXian"/>
                <w:lang w:eastAsia="zh-CN"/>
              </w:rPr>
            </w:pPr>
            <w:r>
              <w:rPr>
                <w:rFonts w:hint="eastAsia"/>
                <w:lang w:eastAsia="zh-CN"/>
              </w:rPr>
              <w:t>change</w:t>
            </w:r>
          </w:p>
        </w:tc>
        <w:tc>
          <w:tcPr>
            <w:tcW w:w="6372" w:type="dxa"/>
            <w:vAlign w:val="center"/>
          </w:tcPr>
          <w:p w14:paraId="77F40FAB" w14:textId="77777777" w:rsidR="001678F2" w:rsidRPr="004021B7" w:rsidRDefault="001678F2" w:rsidP="008D0562">
            <w:pPr>
              <w:rPr>
                <w:rFonts w:eastAsia="PMingLiU"/>
                <w:lang w:eastAsia="zh-TW"/>
              </w:rPr>
            </w:pPr>
            <w:r>
              <w:rPr>
                <w:rFonts w:eastAsia="PMingLiU"/>
                <w:lang w:eastAsia="zh-TW"/>
              </w:rPr>
              <w:t>We are fine with the 2</w:t>
            </w:r>
            <w:r w:rsidRPr="004021B7">
              <w:rPr>
                <w:rFonts w:eastAsia="PMingLiU"/>
                <w:vertAlign w:val="superscript"/>
                <w:lang w:eastAsia="zh-TW"/>
              </w:rPr>
              <w:t>nd</w:t>
            </w:r>
            <w:r>
              <w:rPr>
                <w:rFonts w:eastAsia="PMingLiU"/>
                <w:lang w:eastAsia="zh-TW"/>
              </w:rPr>
              <w:t xml:space="preserve"> change, but do not see the need for the 1</w:t>
            </w:r>
            <w:r w:rsidRPr="004021B7">
              <w:rPr>
                <w:rFonts w:eastAsia="PMingLiU"/>
                <w:vertAlign w:val="superscript"/>
                <w:lang w:eastAsia="zh-TW"/>
              </w:rPr>
              <w:t>st</w:t>
            </w:r>
            <w:r>
              <w:rPr>
                <w:rFonts w:eastAsia="PMingLiU"/>
                <w:lang w:eastAsia="zh-TW"/>
              </w:rPr>
              <w:t xml:space="preserve"> one.</w:t>
            </w:r>
          </w:p>
        </w:tc>
      </w:tr>
      <w:tr w:rsidR="00665842" w14:paraId="4280E3F1"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7708CECF" w14:textId="77777777" w:rsidR="00665842" w:rsidRPr="00665842" w:rsidRDefault="00665842" w:rsidP="008D0562">
            <w:pPr>
              <w:spacing w:before="60" w:after="60"/>
              <w:rPr>
                <w:rFonts w:eastAsia="PMingLiU"/>
                <w:lang w:eastAsia="zh-TW"/>
              </w:rPr>
            </w:pPr>
            <w:r w:rsidRPr="00665842">
              <w:rPr>
                <w:rFonts w:eastAsia="PMingLiU"/>
                <w:lang w:eastAsia="zh-TW"/>
              </w:rPr>
              <w:t>MediaTek</w:t>
            </w:r>
          </w:p>
        </w:tc>
        <w:tc>
          <w:tcPr>
            <w:tcW w:w="1527" w:type="dxa"/>
            <w:tcBorders>
              <w:top w:val="single" w:sz="4" w:space="0" w:color="auto"/>
              <w:left w:val="single" w:sz="4" w:space="0" w:color="auto"/>
              <w:bottom w:val="single" w:sz="4" w:space="0" w:color="auto"/>
              <w:right w:val="single" w:sz="4" w:space="0" w:color="auto"/>
            </w:tcBorders>
          </w:tcPr>
          <w:p w14:paraId="27F2CC31" w14:textId="7AB516E1" w:rsidR="00665842" w:rsidRPr="00665842" w:rsidRDefault="00665842" w:rsidP="008D0562">
            <w:pPr>
              <w:spacing w:before="60" w:after="60"/>
              <w:rPr>
                <w:lang w:eastAsia="zh-CN"/>
              </w:rPr>
            </w:pPr>
            <w:r>
              <w:rPr>
                <w:lang w:eastAsia="zh-CN"/>
              </w:rPr>
              <w:t>Yes for 2</w:t>
            </w:r>
            <w:r w:rsidRPr="00665842">
              <w:rPr>
                <w:vertAlign w:val="superscript"/>
                <w:lang w:eastAsia="zh-CN"/>
              </w:rPr>
              <w:t>nd</w:t>
            </w:r>
            <w:r>
              <w:rPr>
                <w:lang w:eastAsia="zh-CN"/>
              </w:rPr>
              <w:t xml:space="preserve"> </w:t>
            </w:r>
          </w:p>
        </w:tc>
        <w:tc>
          <w:tcPr>
            <w:tcW w:w="6372" w:type="dxa"/>
            <w:tcBorders>
              <w:top w:val="single" w:sz="4" w:space="0" w:color="auto"/>
              <w:left w:val="single" w:sz="4" w:space="0" w:color="auto"/>
              <w:bottom w:val="single" w:sz="4" w:space="0" w:color="auto"/>
              <w:right w:val="single" w:sz="4" w:space="0" w:color="auto"/>
            </w:tcBorders>
            <w:vAlign w:val="center"/>
          </w:tcPr>
          <w:p w14:paraId="28904A58" w14:textId="77777777" w:rsidR="00665842" w:rsidRPr="00665842" w:rsidRDefault="00665842" w:rsidP="008D0562">
            <w:pPr>
              <w:rPr>
                <w:rFonts w:eastAsia="PMingLiU"/>
                <w:lang w:eastAsia="zh-TW"/>
              </w:rPr>
            </w:pPr>
            <w:r w:rsidRPr="00665842">
              <w:rPr>
                <w:rFonts w:eastAsia="PMingLiU"/>
                <w:lang w:eastAsia="zh-TW"/>
              </w:rPr>
              <w:t>Regarding the 1st change, current text is good.</w:t>
            </w:r>
          </w:p>
        </w:tc>
      </w:tr>
      <w:tr w:rsidR="004E12DD" w14:paraId="18CAD31E"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420BE7D8" w14:textId="1CF4A3F6" w:rsidR="004E12DD" w:rsidRPr="00665842" w:rsidRDefault="004E12DD" w:rsidP="004E12DD">
            <w:pPr>
              <w:spacing w:before="60" w:after="60"/>
              <w:rPr>
                <w:rFonts w:eastAsia="PMingLiU"/>
                <w:lang w:eastAsia="zh-TW"/>
              </w:rPr>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5DCA1991" w14:textId="77777777" w:rsidR="004E12DD" w:rsidRDefault="004E12DD" w:rsidP="004E12DD">
            <w:pPr>
              <w:spacing w:before="60" w:after="60"/>
              <w:rPr>
                <w:lang w:eastAsia="zh-CN"/>
              </w:rPr>
            </w:pPr>
          </w:p>
        </w:tc>
        <w:tc>
          <w:tcPr>
            <w:tcW w:w="6372" w:type="dxa"/>
            <w:tcBorders>
              <w:top w:val="single" w:sz="4" w:space="0" w:color="auto"/>
              <w:left w:val="single" w:sz="4" w:space="0" w:color="auto"/>
              <w:bottom w:val="single" w:sz="4" w:space="0" w:color="auto"/>
              <w:right w:val="single" w:sz="4" w:space="0" w:color="auto"/>
            </w:tcBorders>
            <w:vAlign w:val="center"/>
          </w:tcPr>
          <w:p w14:paraId="7042CF42" w14:textId="77777777" w:rsidR="004E12DD" w:rsidRDefault="004E12DD" w:rsidP="004E12DD">
            <w:r>
              <w:t>The first change is not needed.</w:t>
            </w:r>
          </w:p>
          <w:p w14:paraId="2D43B02F" w14:textId="4E160E56" w:rsidR="004E12DD" w:rsidRPr="00665842" w:rsidRDefault="004E12DD" w:rsidP="004E12DD">
            <w:pPr>
              <w:rPr>
                <w:rFonts w:eastAsia="PMingLiU"/>
                <w:lang w:eastAsia="zh-TW"/>
              </w:rPr>
            </w:pPr>
            <w:r>
              <w:t>For the second change, in NR, Need R means, upon receiving a message with the field absent, the UE should release the field. We wonder if Need R is correct. Since there is a case that the network update CHO configuration including candidate cell configuration, the network should always set this value whenever CHO configuration update if this field is Need R. Thus we think this change is also not needed because this field is autonomously release by the UE after HO success.</w:t>
            </w:r>
          </w:p>
        </w:tc>
      </w:tr>
      <w:tr w:rsidR="00DA5B1B" w14:paraId="72BD3ECE"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706CFDFF" w14:textId="4FDA3D3F" w:rsidR="00DA5B1B" w:rsidRDefault="00DA5B1B" w:rsidP="00DA5B1B">
            <w:pPr>
              <w:spacing w:before="60" w:after="60"/>
              <w:rPr>
                <w:rFonts w:eastAsia="Malgun Gothic"/>
                <w:lang w:eastAsia="ko-KR"/>
              </w:rPr>
            </w:pPr>
            <w:r>
              <w:rPr>
                <w:rFonts w:eastAsia="Malgun Gothic"/>
                <w:lang w:eastAsia="ko-KR"/>
              </w:rPr>
              <w:t>S</w:t>
            </w:r>
            <w:r>
              <w:rPr>
                <w:rFonts w:eastAsia="Malgun Gothic" w:hint="eastAsia"/>
                <w:lang w:eastAsia="ko-KR"/>
              </w:rPr>
              <w:t xml:space="preserve">amsung </w:t>
            </w:r>
          </w:p>
        </w:tc>
        <w:tc>
          <w:tcPr>
            <w:tcW w:w="1527" w:type="dxa"/>
            <w:tcBorders>
              <w:top w:val="single" w:sz="4" w:space="0" w:color="auto"/>
              <w:left w:val="single" w:sz="4" w:space="0" w:color="auto"/>
              <w:bottom w:val="single" w:sz="4" w:space="0" w:color="auto"/>
              <w:right w:val="single" w:sz="4" w:space="0" w:color="auto"/>
            </w:tcBorders>
          </w:tcPr>
          <w:p w14:paraId="205925D6" w14:textId="026C86C3" w:rsidR="00DA5B1B" w:rsidRDefault="00DA5B1B" w:rsidP="00DA5B1B">
            <w:pPr>
              <w:spacing w:before="60" w:after="60"/>
              <w:rPr>
                <w:lang w:eastAsia="zh-CN"/>
              </w:rPr>
            </w:pPr>
            <w:r>
              <w:rPr>
                <w:rFonts w:eastAsia="Malgun Gothic"/>
                <w:lang w:eastAsia="ko-KR"/>
              </w:rPr>
              <w:t>Yes for the 1</w:t>
            </w:r>
            <w:r w:rsidRPr="00677ADE">
              <w:rPr>
                <w:rFonts w:eastAsia="Malgun Gothic"/>
                <w:vertAlign w:val="superscript"/>
                <w:lang w:eastAsia="ko-KR"/>
              </w:rPr>
              <w:t>st</w:t>
            </w:r>
            <w:r>
              <w:rPr>
                <w:rFonts w:eastAsia="Malgun Gothic"/>
                <w:lang w:eastAsia="ko-KR"/>
              </w:rPr>
              <w:t>. Y</w:t>
            </w:r>
            <w:r>
              <w:rPr>
                <w:rFonts w:eastAsia="Malgun Gothic" w:hint="eastAsia"/>
                <w:lang w:eastAsia="ko-KR"/>
              </w:rPr>
              <w:t xml:space="preserve">es </w:t>
            </w:r>
            <w:r>
              <w:rPr>
                <w:rFonts w:eastAsia="Malgun Gothic"/>
                <w:lang w:eastAsia="ko-KR"/>
              </w:rPr>
              <w:t>for the 2</w:t>
            </w:r>
            <w:r w:rsidRPr="00677ADE">
              <w:rPr>
                <w:rFonts w:eastAsia="Malgun Gothic"/>
                <w:vertAlign w:val="superscript"/>
                <w:lang w:eastAsia="ko-KR"/>
              </w:rPr>
              <w:t>nd</w:t>
            </w:r>
            <w:r>
              <w:rPr>
                <w:rFonts w:eastAsia="Malgun Gothic"/>
                <w:lang w:eastAsia="ko-KR"/>
              </w:rPr>
              <w:t>.</w:t>
            </w:r>
          </w:p>
        </w:tc>
        <w:tc>
          <w:tcPr>
            <w:tcW w:w="6372" w:type="dxa"/>
            <w:tcBorders>
              <w:top w:val="single" w:sz="4" w:space="0" w:color="auto"/>
              <w:left w:val="single" w:sz="4" w:space="0" w:color="auto"/>
              <w:bottom w:val="single" w:sz="4" w:space="0" w:color="auto"/>
              <w:right w:val="single" w:sz="4" w:space="0" w:color="auto"/>
            </w:tcBorders>
            <w:vAlign w:val="center"/>
          </w:tcPr>
          <w:p w14:paraId="170D4282" w14:textId="187A9765" w:rsidR="00DA5B1B" w:rsidRDefault="00DA5B1B" w:rsidP="00DA5B1B">
            <w:r>
              <w:rPr>
                <w:rFonts w:eastAsia="Malgun Gothic"/>
                <w:lang w:eastAsia="ko-KR"/>
              </w:rPr>
              <w:t>W</w:t>
            </w:r>
            <w:r>
              <w:rPr>
                <w:rFonts w:eastAsia="Malgun Gothic" w:hint="eastAsia"/>
                <w:lang w:eastAsia="ko-KR"/>
              </w:rPr>
              <w:t xml:space="preserve">ant </w:t>
            </w:r>
            <w:r>
              <w:rPr>
                <w:rFonts w:eastAsia="Malgun Gothic"/>
                <w:lang w:eastAsia="ko-KR"/>
              </w:rPr>
              <w:t>lean field description to avoid the duplicated.</w:t>
            </w:r>
          </w:p>
        </w:tc>
      </w:tr>
      <w:tr w:rsidR="006C32B2" w14:paraId="1268F8D0" w14:textId="77777777" w:rsidTr="008D056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2A9A2DA0" w14:textId="77777777" w:rsidR="006C32B2" w:rsidRDefault="006C32B2" w:rsidP="008D0562">
            <w:pPr>
              <w:spacing w:before="60" w:after="60"/>
              <w:rPr>
                <w:rFonts w:eastAsia="Malgun Gothic"/>
                <w:lang w:eastAsia="ko-KR"/>
              </w:rPr>
            </w:pPr>
            <w:r>
              <w:rPr>
                <w:rFonts w:eastAsia="DengXian" w:hint="eastAsia"/>
                <w:lang w:eastAsia="zh-CN"/>
              </w:rPr>
              <w:t>CATT</w:t>
            </w:r>
          </w:p>
        </w:tc>
        <w:tc>
          <w:tcPr>
            <w:tcW w:w="1527" w:type="dxa"/>
            <w:tcBorders>
              <w:top w:val="single" w:sz="4" w:space="0" w:color="auto"/>
              <w:left w:val="single" w:sz="4" w:space="0" w:color="auto"/>
              <w:bottom w:val="single" w:sz="4" w:space="0" w:color="auto"/>
              <w:right w:val="single" w:sz="4" w:space="0" w:color="auto"/>
            </w:tcBorders>
          </w:tcPr>
          <w:p w14:paraId="77D516EF" w14:textId="77777777" w:rsidR="006C32B2" w:rsidRDefault="006C32B2" w:rsidP="008D0562">
            <w:pPr>
              <w:spacing w:before="60" w:after="60"/>
              <w:rPr>
                <w:rFonts w:eastAsia="Malgun Gothic"/>
                <w:lang w:eastAsia="ko-KR"/>
              </w:rPr>
            </w:pPr>
          </w:p>
        </w:tc>
        <w:tc>
          <w:tcPr>
            <w:tcW w:w="6372" w:type="dxa"/>
            <w:tcBorders>
              <w:top w:val="single" w:sz="4" w:space="0" w:color="auto"/>
              <w:left w:val="single" w:sz="4" w:space="0" w:color="auto"/>
              <w:bottom w:val="single" w:sz="4" w:space="0" w:color="auto"/>
              <w:right w:val="single" w:sz="4" w:space="0" w:color="auto"/>
            </w:tcBorders>
            <w:vAlign w:val="center"/>
          </w:tcPr>
          <w:p w14:paraId="44DDB76D" w14:textId="77777777" w:rsidR="006C32B2" w:rsidRDefault="006C32B2" w:rsidP="008D0562">
            <w:pPr>
              <w:rPr>
                <w:lang w:eastAsia="zh-CN"/>
              </w:rPr>
            </w:pPr>
            <w:r>
              <w:rPr>
                <w:lang w:eastAsia="zh-CN"/>
              </w:rPr>
              <w:t>F</w:t>
            </w:r>
            <w:r>
              <w:rPr>
                <w:rFonts w:hint="eastAsia"/>
                <w:lang w:eastAsia="zh-CN"/>
              </w:rPr>
              <w:t>irst change is not needed</w:t>
            </w:r>
          </w:p>
          <w:p w14:paraId="08D299F5" w14:textId="77777777" w:rsidR="006C32B2" w:rsidRDefault="006C32B2" w:rsidP="008D0562">
            <w:pPr>
              <w:rPr>
                <w:rFonts w:eastAsia="Malgun Gothic"/>
                <w:lang w:eastAsia="ko-KR"/>
              </w:rPr>
            </w:pPr>
            <w:r>
              <w:rPr>
                <w:lang w:eastAsia="zh-CN"/>
              </w:rPr>
              <w:t>S</w:t>
            </w:r>
            <w:r>
              <w:rPr>
                <w:rFonts w:hint="eastAsia"/>
                <w:lang w:eastAsia="zh-CN"/>
              </w:rPr>
              <w:t>econd change, agree with change the need code to need R,</w:t>
            </w:r>
          </w:p>
        </w:tc>
      </w:tr>
      <w:tr w:rsidR="00B20CCD" w14:paraId="0CE7B52B"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4D27DFDB" w14:textId="4D828D1C" w:rsidR="00B20CCD" w:rsidRPr="00E73839" w:rsidRDefault="00601545" w:rsidP="00DA5B1B">
            <w:pPr>
              <w:spacing w:before="60" w:after="60"/>
              <w:rPr>
                <w:rFonts w:eastAsiaTheme="minorEastAsia"/>
                <w:lang w:eastAsia="zh-CN"/>
              </w:rPr>
            </w:pPr>
            <w:r>
              <w:rPr>
                <w:rFonts w:eastAsiaTheme="minorEastAsia" w:hint="eastAsia"/>
                <w:lang w:eastAsia="zh-CN"/>
              </w:rPr>
              <w:t>L</w:t>
            </w:r>
            <w:r>
              <w:rPr>
                <w:rFonts w:eastAsiaTheme="minorEastAsia"/>
                <w:lang w:eastAsia="zh-CN"/>
              </w:rPr>
              <w:t>enovo</w:t>
            </w:r>
          </w:p>
        </w:tc>
        <w:tc>
          <w:tcPr>
            <w:tcW w:w="1527" w:type="dxa"/>
            <w:tcBorders>
              <w:top w:val="single" w:sz="4" w:space="0" w:color="auto"/>
              <w:left w:val="single" w:sz="4" w:space="0" w:color="auto"/>
              <w:bottom w:val="single" w:sz="4" w:space="0" w:color="auto"/>
              <w:right w:val="single" w:sz="4" w:space="0" w:color="auto"/>
            </w:tcBorders>
          </w:tcPr>
          <w:p w14:paraId="0DC3B25F" w14:textId="4F244EB5" w:rsidR="00B20CCD" w:rsidRPr="00E73839" w:rsidRDefault="00601545" w:rsidP="00DA5B1B">
            <w:pPr>
              <w:spacing w:before="60" w:after="60"/>
              <w:rPr>
                <w:rFonts w:eastAsiaTheme="minorEastAsia"/>
                <w:lang w:eastAsia="zh-CN"/>
              </w:rPr>
            </w:pPr>
            <w:r>
              <w:rPr>
                <w:rFonts w:eastAsiaTheme="minorEastAsia" w:hint="eastAsia"/>
                <w:lang w:eastAsia="zh-CN"/>
              </w:rPr>
              <w:t>Y</w:t>
            </w:r>
            <w:r>
              <w:rPr>
                <w:rFonts w:eastAsiaTheme="minorEastAsia"/>
                <w:lang w:eastAsia="zh-CN"/>
              </w:rPr>
              <w:t>es for second change</w:t>
            </w:r>
          </w:p>
        </w:tc>
        <w:tc>
          <w:tcPr>
            <w:tcW w:w="6372" w:type="dxa"/>
            <w:tcBorders>
              <w:top w:val="single" w:sz="4" w:space="0" w:color="auto"/>
              <w:left w:val="single" w:sz="4" w:space="0" w:color="auto"/>
              <w:bottom w:val="single" w:sz="4" w:space="0" w:color="auto"/>
              <w:right w:val="single" w:sz="4" w:space="0" w:color="auto"/>
            </w:tcBorders>
            <w:vAlign w:val="center"/>
          </w:tcPr>
          <w:p w14:paraId="279EA9E0" w14:textId="5BDE5DCC" w:rsidR="00B20CCD" w:rsidRPr="00E73839" w:rsidRDefault="00601545" w:rsidP="00DA5B1B">
            <w:pPr>
              <w:rPr>
                <w:rFonts w:eastAsiaTheme="minorEastAsia"/>
                <w:lang w:eastAsia="zh-CN"/>
              </w:rPr>
            </w:pPr>
            <w:r>
              <w:rPr>
                <w:rFonts w:eastAsiaTheme="minorEastAsia"/>
                <w:lang w:eastAsia="zh-CN"/>
              </w:rPr>
              <w:t>The first one is not needed</w:t>
            </w:r>
          </w:p>
        </w:tc>
      </w:tr>
    </w:tbl>
    <w:p w14:paraId="4060C23F" w14:textId="5FEA145C" w:rsidR="00FC2387" w:rsidRDefault="00FC2387">
      <w:pPr>
        <w:rPr>
          <w:b/>
          <w:kern w:val="2"/>
          <w:lang w:eastAsia="zh-CN"/>
        </w:rPr>
      </w:pPr>
    </w:p>
    <w:p w14:paraId="74B7592C" w14:textId="37EE5E51" w:rsidR="00E73839" w:rsidRDefault="00E73839" w:rsidP="00E73839">
      <w:pPr>
        <w:rPr>
          <w:b/>
          <w:kern w:val="2"/>
          <w:lang w:eastAsia="zh-CN"/>
        </w:rPr>
      </w:pPr>
      <w:r>
        <w:rPr>
          <w:b/>
          <w:kern w:val="2"/>
          <w:lang w:eastAsia="zh-CN"/>
        </w:rPr>
        <w:t xml:space="preserve">Summary: 17 companies provided inputs. </w:t>
      </w:r>
    </w:p>
    <w:p w14:paraId="40305C04" w14:textId="77777777" w:rsidR="00E73839" w:rsidRDefault="00E73839" w:rsidP="00E73839">
      <w:pPr>
        <w:rPr>
          <w:lang w:val="en-GB"/>
        </w:rPr>
      </w:pPr>
      <w:r>
        <w:rPr>
          <w:lang w:val="en-GB"/>
        </w:rPr>
        <w:t>Only 1 company supports the first change;</w:t>
      </w:r>
    </w:p>
    <w:p w14:paraId="7ADC51BB" w14:textId="168BE84B" w:rsidR="00E73839" w:rsidRDefault="00E73839" w:rsidP="00E73839">
      <w:pPr>
        <w:rPr>
          <w:lang w:val="en-GB"/>
        </w:rPr>
      </w:pPr>
      <w:r>
        <w:rPr>
          <w:lang w:val="en-GB"/>
        </w:rPr>
        <w:t>For second change:</w:t>
      </w:r>
      <w:r w:rsidR="00752668">
        <w:rPr>
          <w:lang w:val="en-GB"/>
        </w:rPr>
        <w:t>16 companies support the change. 2 companies think it would be good to refer to a certain IE instead of “</w:t>
      </w:r>
      <w:r w:rsidR="00752668">
        <w:rPr>
          <w:lang w:eastAsia="sv-SE"/>
        </w:rPr>
        <w:t>conditional reconfiguration</w:t>
      </w:r>
      <w:r w:rsidR="00752668">
        <w:rPr>
          <w:lang w:val="en-GB"/>
        </w:rPr>
        <w:t xml:space="preserve">”. Rapporteur would suggest to change “one </w:t>
      </w:r>
      <w:r w:rsidR="00752668">
        <w:rPr>
          <w:lang w:eastAsia="sv-SE"/>
        </w:rPr>
        <w:t>conditional reconfiguration</w:t>
      </w:r>
      <w:r w:rsidR="00752668">
        <w:rPr>
          <w:lang w:val="en-GB"/>
        </w:rPr>
        <w:t xml:space="preserve">” to “ a </w:t>
      </w:r>
      <w:r w:rsidR="00752668" w:rsidRPr="00752668">
        <w:rPr>
          <w:lang w:val="en-GB"/>
        </w:rPr>
        <w:t xml:space="preserve">candidate </w:t>
      </w:r>
      <w:proofErr w:type="spellStart"/>
      <w:r w:rsidR="00752668" w:rsidRPr="00752668">
        <w:rPr>
          <w:lang w:val="en-GB"/>
        </w:rPr>
        <w:t>SpCell</w:t>
      </w:r>
      <w:proofErr w:type="spellEnd"/>
      <w:r w:rsidR="00752668">
        <w:rPr>
          <w:lang w:val="en-GB"/>
        </w:rPr>
        <w:t>”</w:t>
      </w:r>
    </w:p>
    <w:p w14:paraId="38E4D9C8" w14:textId="7F334909" w:rsidR="00E73839" w:rsidRDefault="00752668" w:rsidP="00E73839">
      <w:pPr>
        <w:rPr>
          <w:lang w:val="en-GB"/>
        </w:rPr>
      </w:pPr>
      <w:r>
        <w:rPr>
          <w:lang w:val="en-GB"/>
        </w:rPr>
        <w:t xml:space="preserve">1 company commented whether “Need R” is correct. </w:t>
      </w:r>
      <w:r>
        <w:rPr>
          <w:lang w:val="en-GB"/>
        </w:rPr>
        <w:t xml:space="preserve">Rapporteur assumes it should be ok since it allows the network to remove the field when updates the CHO configuration. </w:t>
      </w:r>
      <w:r w:rsidR="00E73839">
        <w:rPr>
          <w:lang w:val="en-GB"/>
        </w:rPr>
        <w:t xml:space="preserve"> </w:t>
      </w:r>
    </w:p>
    <w:p w14:paraId="5A4215E1" w14:textId="7D10CC1D" w:rsidR="00E73839" w:rsidRPr="001605EF" w:rsidRDefault="00E73839" w:rsidP="00E73839">
      <w:pPr>
        <w:rPr>
          <w:b/>
          <w:bCs/>
          <w:lang w:val="en-GB"/>
        </w:rPr>
      </w:pPr>
      <w:bookmarkStart w:id="12" w:name="_Hlk55818687"/>
      <w:r w:rsidRPr="001605EF">
        <w:rPr>
          <w:b/>
          <w:bCs/>
          <w:lang w:val="en-GB"/>
        </w:rPr>
        <w:t xml:space="preserve">Proposal </w:t>
      </w:r>
      <w:r w:rsidR="00752668">
        <w:rPr>
          <w:b/>
          <w:bCs/>
          <w:lang w:val="en-GB"/>
        </w:rPr>
        <w:t>3a</w:t>
      </w:r>
      <w:r w:rsidRPr="001605EF">
        <w:rPr>
          <w:b/>
          <w:bCs/>
          <w:lang w:val="en-GB"/>
        </w:rPr>
        <w:t xml:space="preserve">: </w:t>
      </w:r>
      <w:r w:rsidR="00752668">
        <w:rPr>
          <w:b/>
          <w:bCs/>
          <w:lang w:val="en-GB"/>
        </w:rPr>
        <w:t>T</w:t>
      </w:r>
      <w:r w:rsidRPr="001605EF">
        <w:rPr>
          <w:b/>
          <w:bCs/>
          <w:lang w:val="en-GB"/>
        </w:rPr>
        <w:t xml:space="preserve">he </w:t>
      </w:r>
      <w:r w:rsidR="00752668">
        <w:rPr>
          <w:b/>
          <w:bCs/>
          <w:lang w:val="en-GB"/>
        </w:rPr>
        <w:t xml:space="preserve">updated </w:t>
      </w:r>
      <w:r w:rsidR="00367FC5">
        <w:rPr>
          <w:b/>
          <w:bCs/>
          <w:lang w:val="en-GB"/>
        </w:rPr>
        <w:t xml:space="preserve">changes </w:t>
      </w:r>
      <w:r w:rsidR="00752668">
        <w:rPr>
          <w:b/>
          <w:bCs/>
          <w:lang w:val="en-GB"/>
        </w:rPr>
        <w:t xml:space="preserve">of </w:t>
      </w:r>
      <w:r w:rsidR="00752668" w:rsidRPr="00752668">
        <w:rPr>
          <w:b/>
          <w:bCs/>
          <w:lang w:val="en-GB"/>
        </w:rPr>
        <w:t>R2-2009848</w:t>
      </w:r>
      <w:r w:rsidR="00752668">
        <w:rPr>
          <w:b/>
          <w:bCs/>
          <w:lang w:val="en-GB"/>
        </w:rPr>
        <w:t xml:space="preserve"> </w:t>
      </w:r>
      <w:r w:rsidR="00B4428C">
        <w:rPr>
          <w:b/>
          <w:bCs/>
          <w:lang w:val="en-GB"/>
        </w:rPr>
        <w:t>(</w:t>
      </w:r>
      <w:r w:rsidR="00752668">
        <w:rPr>
          <w:b/>
          <w:bCs/>
          <w:lang w:val="en-GB"/>
        </w:rPr>
        <w:t xml:space="preserve">to change </w:t>
      </w:r>
      <w:r w:rsidR="00752668" w:rsidRPr="00752668">
        <w:rPr>
          <w:b/>
          <w:bCs/>
          <w:lang w:val="en-GB"/>
        </w:rPr>
        <w:t xml:space="preserve">“one conditional reconfiguration” to “ a candidate </w:t>
      </w:r>
      <w:proofErr w:type="spellStart"/>
      <w:r w:rsidR="00752668" w:rsidRPr="00752668">
        <w:rPr>
          <w:b/>
          <w:bCs/>
          <w:lang w:val="en-GB"/>
        </w:rPr>
        <w:t>SpCell</w:t>
      </w:r>
      <w:proofErr w:type="spellEnd"/>
      <w:r w:rsidR="00752668" w:rsidRPr="00752668">
        <w:rPr>
          <w:b/>
          <w:bCs/>
          <w:lang w:val="en-GB"/>
        </w:rPr>
        <w:t>”</w:t>
      </w:r>
      <w:r w:rsidR="00752668">
        <w:rPr>
          <w:b/>
          <w:bCs/>
          <w:lang w:val="en-GB"/>
        </w:rPr>
        <w:t>, and corresponding changes on coversheet</w:t>
      </w:r>
      <w:r w:rsidR="00B4428C">
        <w:rPr>
          <w:b/>
          <w:bCs/>
          <w:lang w:val="en-GB"/>
        </w:rPr>
        <w:t>)</w:t>
      </w:r>
      <w:r w:rsidR="00367FC5">
        <w:rPr>
          <w:b/>
          <w:bCs/>
          <w:lang w:val="en-GB"/>
        </w:rPr>
        <w:t xml:space="preserve"> are agreed and merged in </w:t>
      </w:r>
      <w:r w:rsidR="00367FC5" w:rsidRPr="00367FC5">
        <w:rPr>
          <w:b/>
          <w:bCs/>
          <w:lang w:val="en-GB"/>
        </w:rPr>
        <w:t>R2-201072</w:t>
      </w:r>
      <w:r w:rsidR="00367FC5">
        <w:rPr>
          <w:b/>
          <w:bCs/>
          <w:lang w:val="en-GB"/>
        </w:rPr>
        <w:t>1</w:t>
      </w:r>
      <w:r w:rsidRPr="001605EF">
        <w:rPr>
          <w:b/>
          <w:bCs/>
          <w:lang w:val="en-GB"/>
        </w:rPr>
        <w:t xml:space="preserve">. </w:t>
      </w:r>
    </w:p>
    <w:bookmarkEnd w:id="12"/>
    <w:p w14:paraId="321BEF48" w14:textId="77777777" w:rsidR="00E73839" w:rsidRPr="00C30DA4" w:rsidRDefault="00E73839">
      <w:pPr>
        <w:rPr>
          <w:b/>
          <w:kern w:val="2"/>
          <w:lang w:val="en-GB" w:eastAsia="zh-CN"/>
        </w:rPr>
      </w:pPr>
    </w:p>
    <w:p w14:paraId="5B08CD57" w14:textId="77777777" w:rsidR="00FC2387" w:rsidRDefault="004C3CE6">
      <w:pPr>
        <w:rPr>
          <w:rFonts w:ascii="Arial" w:hAnsi="Arial" w:cs="Arial"/>
          <w:b/>
        </w:rPr>
      </w:pPr>
      <w:r>
        <w:rPr>
          <w:rFonts w:ascii="Arial" w:hAnsi="Arial" w:cs="Arial"/>
          <w:b/>
        </w:rPr>
        <w:t xml:space="preserve">Question 3b: Do companies agree the changes proposed in R2-2009848 should also be applied for LTE RRC?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FC2387" w14:paraId="58247FFC" w14:textId="77777777">
        <w:tc>
          <w:tcPr>
            <w:tcW w:w="1460" w:type="dxa"/>
            <w:shd w:val="clear" w:color="auto" w:fill="BFBFBF"/>
            <w:vAlign w:val="center"/>
          </w:tcPr>
          <w:p w14:paraId="7BBA765E" w14:textId="77777777" w:rsidR="00FC2387" w:rsidRDefault="004C3CE6">
            <w:pPr>
              <w:spacing w:before="60" w:after="60"/>
              <w:rPr>
                <w:b/>
                <w:lang w:eastAsia="zh-CN"/>
              </w:rPr>
            </w:pPr>
            <w:r>
              <w:rPr>
                <w:b/>
                <w:lang w:eastAsia="zh-CN"/>
              </w:rPr>
              <w:t>Company</w:t>
            </w:r>
          </w:p>
        </w:tc>
        <w:tc>
          <w:tcPr>
            <w:tcW w:w="1527" w:type="dxa"/>
            <w:shd w:val="clear" w:color="auto" w:fill="BFBFBF"/>
          </w:tcPr>
          <w:p w14:paraId="3B5BE657" w14:textId="77777777" w:rsidR="00FC2387" w:rsidRDefault="004C3CE6">
            <w:pPr>
              <w:spacing w:before="60" w:after="60"/>
              <w:rPr>
                <w:b/>
                <w:lang w:eastAsia="zh-CN"/>
              </w:rPr>
            </w:pPr>
            <w:r>
              <w:rPr>
                <w:b/>
                <w:lang w:eastAsia="zh-CN"/>
              </w:rPr>
              <w:t>Yes/No</w:t>
            </w:r>
          </w:p>
        </w:tc>
        <w:tc>
          <w:tcPr>
            <w:tcW w:w="6372" w:type="dxa"/>
            <w:shd w:val="clear" w:color="auto" w:fill="BFBFBF"/>
            <w:vAlign w:val="center"/>
          </w:tcPr>
          <w:p w14:paraId="4FA06A8D" w14:textId="77777777" w:rsidR="00FC2387" w:rsidRDefault="004C3CE6">
            <w:pPr>
              <w:spacing w:before="60" w:after="60"/>
              <w:rPr>
                <w:b/>
                <w:lang w:eastAsia="zh-CN"/>
              </w:rPr>
            </w:pPr>
            <w:r>
              <w:rPr>
                <w:b/>
                <w:lang w:eastAsia="zh-CN"/>
              </w:rPr>
              <w:t xml:space="preserve">Remark </w:t>
            </w:r>
          </w:p>
        </w:tc>
      </w:tr>
      <w:tr w:rsidR="00FC2387" w14:paraId="70F0A826" w14:textId="77777777">
        <w:tc>
          <w:tcPr>
            <w:tcW w:w="1460" w:type="dxa"/>
            <w:vAlign w:val="center"/>
          </w:tcPr>
          <w:p w14:paraId="0B4EBB72" w14:textId="77777777" w:rsidR="00FC2387" w:rsidRDefault="004C3CE6">
            <w:pPr>
              <w:spacing w:before="60" w:after="60"/>
              <w:rPr>
                <w:lang w:eastAsia="zh-CN"/>
              </w:rPr>
            </w:pPr>
            <w:r>
              <w:rPr>
                <w:rFonts w:hint="eastAsia"/>
                <w:lang w:eastAsia="zh-CN"/>
              </w:rPr>
              <w:t>Sharp</w:t>
            </w:r>
          </w:p>
        </w:tc>
        <w:tc>
          <w:tcPr>
            <w:tcW w:w="1527" w:type="dxa"/>
          </w:tcPr>
          <w:p w14:paraId="6679B02C" w14:textId="77777777" w:rsidR="00FC2387" w:rsidRDefault="004C3CE6">
            <w:pPr>
              <w:spacing w:before="60" w:after="60"/>
              <w:rPr>
                <w:lang w:eastAsia="zh-CN"/>
              </w:rPr>
            </w:pPr>
            <w:r>
              <w:rPr>
                <w:lang w:eastAsia="zh-CN"/>
              </w:rPr>
              <w:t>Y</w:t>
            </w:r>
            <w:r>
              <w:rPr>
                <w:rFonts w:hint="eastAsia"/>
                <w:lang w:eastAsia="zh-CN"/>
              </w:rPr>
              <w:t>es for the 2</w:t>
            </w:r>
            <w:r>
              <w:rPr>
                <w:rFonts w:hint="eastAsia"/>
                <w:vertAlign w:val="superscript"/>
                <w:lang w:eastAsia="zh-CN"/>
              </w:rPr>
              <w:t>nd</w:t>
            </w:r>
            <w:r>
              <w:rPr>
                <w:rFonts w:hint="eastAsia"/>
                <w:lang w:eastAsia="zh-CN"/>
              </w:rPr>
              <w:t xml:space="preserve"> change</w:t>
            </w:r>
          </w:p>
        </w:tc>
        <w:tc>
          <w:tcPr>
            <w:tcW w:w="6372" w:type="dxa"/>
            <w:vAlign w:val="center"/>
          </w:tcPr>
          <w:p w14:paraId="656864D2" w14:textId="77777777" w:rsidR="00FC2387" w:rsidRDefault="00FC2387">
            <w:pPr>
              <w:spacing w:before="60" w:after="60"/>
              <w:rPr>
                <w:lang w:val="en-GB" w:eastAsia="zh-CN"/>
              </w:rPr>
            </w:pPr>
          </w:p>
        </w:tc>
      </w:tr>
      <w:tr w:rsidR="00FC2387" w14:paraId="3580577E" w14:textId="77777777">
        <w:tc>
          <w:tcPr>
            <w:tcW w:w="1460" w:type="dxa"/>
            <w:vAlign w:val="center"/>
          </w:tcPr>
          <w:p w14:paraId="5B6FAE2B" w14:textId="77777777" w:rsidR="00FC2387" w:rsidRDefault="004C3CE6">
            <w:pPr>
              <w:spacing w:before="60" w:after="60"/>
              <w:rPr>
                <w:rFonts w:eastAsia="DengXian"/>
                <w:lang w:eastAsia="zh-CN"/>
              </w:rPr>
            </w:pPr>
            <w:r>
              <w:rPr>
                <w:rFonts w:hint="eastAsia"/>
                <w:lang w:eastAsia="zh-CN"/>
              </w:rPr>
              <w:t>O</w:t>
            </w:r>
            <w:r>
              <w:rPr>
                <w:lang w:eastAsia="zh-CN"/>
              </w:rPr>
              <w:t>PPO</w:t>
            </w:r>
          </w:p>
        </w:tc>
        <w:tc>
          <w:tcPr>
            <w:tcW w:w="1527" w:type="dxa"/>
          </w:tcPr>
          <w:p w14:paraId="667984E8" w14:textId="77777777" w:rsidR="00FC2387" w:rsidRDefault="00FC2387">
            <w:pPr>
              <w:spacing w:before="60" w:after="60"/>
              <w:rPr>
                <w:rFonts w:eastAsia="DengXian"/>
                <w:lang w:eastAsia="zh-CN"/>
              </w:rPr>
            </w:pPr>
          </w:p>
        </w:tc>
        <w:tc>
          <w:tcPr>
            <w:tcW w:w="6372" w:type="dxa"/>
            <w:vAlign w:val="center"/>
          </w:tcPr>
          <w:p w14:paraId="5EEC9797" w14:textId="77777777" w:rsidR="00FC2387" w:rsidRDefault="004C3CE6">
            <w:pPr>
              <w:spacing w:before="60" w:after="60"/>
              <w:rPr>
                <w:rFonts w:eastAsia="DengXian"/>
                <w:lang w:eastAsia="zh-CN"/>
              </w:rPr>
            </w:pPr>
            <w:r>
              <w:rPr>
                <w:lang w:val="en-GB" w:eastAsia="zh-CN"/>
              </w:rPr>
              <w:t>Should be applied to LTE, once agreed for NR.</w:t>
            </w:r>
          </w:p>
        </w:tc>
      </w:tr>
      <w:tr w:rsidR="00FC2387" w14:paraId="4EE913E0" w14:textId="77777777">
        <w:tc>
          <w:tcPr>
            <w:tcW w:w="1460" w:type="dxa"/>
            <w:vAlign w:val="center"/>
          </w:tcPr>
          <w:p w14:paraId="17A95C3C" w14:textId="77777777" w:rsidR="00FC2387" w:rsidRDefault="004C3CE6">
            <w:pPr>
              <w:spacing w:before="60" w:after="60"/>
              <w:rPr>
                <w:rFonts w:eastAsia="DengXian"/>
                <w:lang w:eastAsia="zh-CN"/>
              </w:rPr>
            </w:pPr>
            <w:r>
              <w:rPr>
                <w:rFonts w:eastAsia="DengXian"/>
                <w:lang w:eastAsia="zh-CN"/>
              </w:rPr>
              <w:t>Nokia</w:t>
            </w:r>
          </w:p>
        </w:tc>
        <w:tc>
          <w:tcPr>
            <w:tcW w:w="1527" w:type="dxa"/>
          </w:tcPr>
          <w:p w14:paraId="57442D02" w14:textId="77777777" w:rsidR="00FC2387" w:rsidRDefault="004C3CE6">
            <w:pPr>
              <w:spacing w:before="60" w:after="60"/>
              <w:rPr>
                <w:rFonts w:eastAsia="DengXian"/>
                <w:lang w:eastAsia="zh-CN"/>
              </w:rPr>
            </w:pPr>
            <w:r>
              <w:rPr>
                <w:rFonts w:eastAsia="DengXian"/>
                <w:lang w:eastAsia="zh-CN"/>
              </w:rPr>
              <w:t>Yes, 2</w:t>
            </w:r>
            <w:r>
              <w:rPr>
                <w:rFonts w:eastAsia="DengXian"/>
                <w:vertAlign w:val="superscript"/>
                <w:lang w:eastAsia="zh-CN"/>
              </w:rPr>
              <w:t>nd</w:t>
            </w:r>
            <w:r>
              <w:rPr>
                <w:rFonts w:eastAsia="DengXian"/>
                <w:lang w:eastAsia="zh-CN"/>
              </w:rPr>
              <w:t xml:space="preserve"> change </w:t>
            </w:r>
          </w:p>
        </w:tc>
        <w:tc>
          <w:tcPr>
            <w:tcW w:w="6372" w:type="dxa"/>
            <w:vAlign w:val="center"/>
          </w:tcPr>
          <w:p w14:paraId="6D7F7CF1" w14:textId="77777777" w:rsidR="00FC2387" w:rsidRDefault="00FC2387"/>
        </w:tc>
      </w:tr>
      <w:tr w:rsidR="00FC2387" w14:paraId="00F2B4B9" w14:textId="77777777">
        <w:tc>
          <w:tcPr>
            <w:tcW w:w="1460" w:type="dxa"/>
            <w:vAlign w:val="center"/>
          </w:tcPr>
          <w:p w14:paraId="5EAC489F" w14:textId="77777777" w:rsidR="00FC2387" w:rsidRDefault="004C3CE6">
            <w:pPr>
              <w:spacing w:before="60" w:after="60"/>
              <w:rPr>
                <w:rFonts w:eastAsia="DengXian"/>
                <w:lang w:eastAsia="zh-CN"/>
              </w:rPr>
            </w:pPr>
            <w:r>
              <w:rPr>
                <w:rFonts w:eastAsia="DengXian"/>
                <w:lang w:eastAsia="zh-CN"/>
              </w:rPr>
              <w:t>Google</w:t>
            </w:r>
          </w:p>
        </w:tc>
        <w:tc>
          <w:tcPr>
            <w:tcW w:w="1527" w:type="dxa"/>
          </w:tcPr>
          <w:p w14:paraId="126AEA36" w14:textId="77777777" w:rsidR="00FC2387" w:rsidRDefault="004C3CE6">
            <w:pPr>
              <w:spacing w:before="60" w:after="60"/>
              <w:rPr>
                <w:rFonts w:eastAsia="DengXian"/>
                <w:lang w:eastAsia="zh-CN"/>
              </w:rPr>
            </w:pPr>
            <w:r>
              <w:rPr>
                <w:rFonts w:eastAsia="DengXian"/>
                <w:lang w:eastAsia="zh-CN"/>
              </w:rPr>
              <w:t>Yes</w:t>
            </w:r>
          </w:p>
        </w:tc>
        <w:tc>
          <w:tcPr>
            <w:tcW w:w="6372" w:type="dxa"/>
            <w:vAlign w:val="center"/>
          </w:tcPr>
          <w:p w14:paraId="2AA7C30E" w14:textId="77777777" w:rsidR="00FC2387" w:rsidRDefault="004C3CE6">
            <w:r>
              <w:t>The second change should be applied for LTE RRC.</w:t>
            </w:r>
          </w:p>
        </w:tc>
      </w:tr>
      <w:tr w:rsidR="00FC2387" w14:paraId="2FD61AD8" w14:textId="77777777">
        <w:tc>
          <w:tcPr>
            <w:tcW w:w="1460" w:type="dxa"/>
            <w:vAlign w:val="center"/>
          </w:tcPr>
          <w:p w14:paraId="7A0BDF5E" w14:textId="77777777" w:rsidR="00FC2387" w:rsidRDefault="004C3CE6">
            <w:pPr>
              <w:spacing w:before="60" w:after="60"/>
              <w:rPr>
                <w:rFonts w:eastAsia="DengXian"/>
                <w:lang w:eastAsia="zh-CN"/>
              </w:rPr>
            </w:pPr>
            <w:r>
              <w:rPr>
                <w:rFonts w:eastAsia="DengXian"/>
                <w:lang w:eastAsia="zh-CN"/>
              </w:rPr>
              <w:t>Apple</w:t>
            </w:r>
          </w:p>
        </w:tc>
        <w:tc>
          <w:tcPr>
            <w:tcW w:w="1527" w:type="dxa"/>
          </w:tcPr>
          <w:p w14:paraId="348501E6" w14:textId="77777777" w:rsidR="00FC2387" w:rsidRDefault="004C3CE6">
            <w:pPr>
              <w:spacing w:before="60" w:after="60"/>
              <w:rPr>
                <w:rFonts w:eastAsia="DengXian"/>
                <w:lang w:eastAsia="zh-CN"/>
              </w:rPr>
            </w:pPr>
            <w:r>
              <w:rPr>
                <w:rFonts w:eastAsia="DengXian"/>
                <w:lang w:eastAsia="zh-CN"/>
              </w:rPr>
              <w:t xml:space="preserve">Yes </w:t>
            </w:r>
          </w:p>
        </w:tc>
        <w:tc>
          <w:tcPr>
            <w:tcW w:w="6372" w:type="dxa"/>
            <w:vAlign w:val="center"/>
          </w:tcPr>
          <w:p w14:paraId="6DA6B762" w14:textId="77777777" w:rsidR="00FC2387" w:rsidRDefault="00FC2387"/>
        </w:tc>
      </w:tr>
      <w:tr w:rsidR="00FC2387" w14:paraId="6CEB91AF" w14:textId="77777777">
        <w:tc>
          <w:tcPr>
            <w:tcW w:w="1460" w:type="dxa"/>
            <w:vAlign w:val="center"/>
          </w:tcPr>
          <w:p w14:paraId="43D0AE34" w14:textId="77777777" w:rsidR="00FC2387" w:rsidRDefault="004C3CE6">
            <w:pPr>
              <w:spacing w:before="60" w:after="60"/>
              <w:rPr>
                <w:rFonts w:eastAsia="DengXian"/>
                <w:lang w:eastAsia="zh-CN"/>
              </w:rPr>
            </w:pPr>
            <w:r>
              <w:rPr>
                <w:rFonts w:eastAsia="Yu Mincho" w:hint="eastAsia"/>
                <w:lang w:eastAsia="ja-JP"/>
              </w:rPr>
              <w:t>NEC</w:t>
            </w:r>
          </w:p>
        </w:tc>
        <w:tc>
          <w:tcPr>
            <w:tcW w:w="1527" w:type="dxa"/>
          </w:tcPr>
          <w:p w14:paraId="37B7E3A6" w14:textId="77777777" w:rsidR="00FC2387" w:rsidRDefault="004C3CE6">
            <w:pPr>
              <w:spacing w:before="60" w:after="60"/>
              <w:rPr>
                <w:rFonts w:eastAsia="DengXian"/>
                <w:lang w:eastAsia="zh-CN"/>
              </w:rPr>
            </w:pPr>
            <w:r>
              <w:rPr>
                <w:rFonts w:eastAsia="Yu Mincho" w:hint="eastAsia"/>
                <w:lang w:eastAsia="ja-JP"/>
              </w:rPr>
              <w:t>Yes for 2</w:t>
            </w:r>
            <w:r>
              <w:rPr>
                <w:rFonts w:eastAsia="Yu Mincho"/>
                <w:vertAlign w:val="superscript"/>
                <w:lang w:eastAsia="ja-JP"/>
              </w:rPr>
              <w:t>nd</w:t>
            </w:r>
            <w:r>
              <w:rPr>
                <w:rFonts w:eastAsia="Yu Mincho" w:hint="eastAsia"/>
                <w:lang w:eastAsia="ja-JP"/>
              </w:rPr>
              <w:t xml:space="preserve"> </w:t>
            </w:r>
            <w:r>
              <w:rPr>
                <w:rFonts w:eastAsia="Yu Mincho"/>
                <w:lang w:eastAsia="ja-JP"/>
              </w:rPr>
              <w:t>change</w:t>
            </w:r>
          </w:p>
        </w:tc>
        <w:tc>
          <w:tcPr>
            <w:tcW w:w="6372" w:type="dxa"/>
            <w:vAlign w:val="center"/>
          </w:tcPr>
          <w:p w14:paraId="24A51A38" w14:textId="77777777" w:rsidR="00FC2387" w:rsidRDefault="004C3CE6">
            <w:r>
              <w:rPr>
                <w:rFonts w:eastAsia="Yu Mincho"/>
                <w:lang w:eastAsia="ja-JP"/>
              </w:rPr>
              <w:t>if agreed for NR, it can be applied for LTE in a different form, as Condition is not used. E.g., just change from Need ON to OR.</w:t>
            </w:r>
          </w:p>
        </w:tc>
      </w:tr>
      <w:tr w:rsidR="00FC2387" w14:paraId="4A9210C7" w14:textId="77777777">
        <w:tc>
          <w:tcPr>
            <w:tcW w:w="1460" w:type="dxa"/>
            <w:vAlign w:val="center"/>
          </w:tcPr>
          <w:p w14:paraId="2440E162" w14:textId="77777777" w:rsidR="00FC2387" w:rsidRDefault="004C3CE6">
            <w:pPr>
              <w:spacing w:before="60" w:after="60"/>
              <w:rPr>
                <w:rFonts w:eastAsia="Yu Mincho"/>
                <w:lang w:eastAsia="zh-CN"/>
              </w:rPr>
            </w:pPr>
            <w:r>
              <w:rPr>
                <w:rFonts w:eastAsia="Yu Mincho" w:hint="eastAsia"/>
                <w:lang w:eastAsia="zh-CN"/>
              </w:rPr>
              <w:t>v</w:t>
            </w:r>
            <w:r>
              <w:rPr>
                <w:rFonts w:eastAsia="Yu Mincho"/>
                <w:lang w:eastAsia="zh-CN"/>
              </w:rPr>
              <w:t>ivo</w:t>
            </w:r>
          </w:p>
        </w:tc>
        <w:tc>
          <w:tcPr>
            <w:tcW w:w="1527" w:type="dxa"/>
          </w:tcPr>
          <w:p w14:paraId="68133B59" w14:textId="77777777" w:rsidR="00FC2387" w:rsidRDefault="004C3CE6">
            <w:pPr>
              <w:spacing w:before="60" w:after="60"/>
              <w:rPr>
                <w:rFonts w:eastAsia="Yu Mincho"/>
                <w:lang w:eastAsia="zh-CN"/>
              </w:rPr>
            </w:pPr>
            <w:r>
              <w:rPr>
                <w:rFonts w:eastAsia="Yu Mincho"/>
                <w:lang w:eastAsia="zh-CN"/>
              </w:rPr>
              <w:t>Yes for 2</w:t>
            </w:r>
            <w:r>
              <w:rPr>
                <w:rFonts w:eastAsia="Yu Mincho"/>
                <w:vertAlign w:val="superscript"/>
                <w:lang w:eastAsia="zh-CN"/>
              </w:rPr>
              <w:t>nd</w:t>
            </w:r>
            <w:r>
              <w:rPr>
                <w:rFonts w:eastAsia="Yu Mincho"/>
                <w:lang w:eastAsia="zh-CN"/>
              </w:rPr>
              <w:t xml:space="preserve"> change</w:t>
            </w:r>
          </w:p>
        </w:tc>
        <w:tc>
          <w:tcPr>
            <w:tcW w:w="6372" w:type="dxa"/>
            <w:vAlign w:val="center"/>
          </w:tcPr>
          <w:p w14:paraId="44D8C1DD" w14:textId="77777777" w:rsidR="00FC2387" w:rsidRDefault="004C3CE6">
            <w:pPr>
              <w:rPr>
                <w:rFonts w:eastAsia="Yu Mincho"/>
                <w:lang w:eastAsia="zh-CN"/>
              </w:rPr>
            </w:pPr>
            <w:r>
              <w:rPr>
                <w:rFonts w:eastAsia="Yu Mincho" w:hint="eastAsia"/>
                <w:lang w:eastAsia="zh-CN"/>
              </w:rPr>
              <w:t>S</w:t>
            </w:r>
            <w:r>
              <w:rPr>
                <w:rFonts w:eastAsia="Yu Mincho"/>
                <w:lang w:eastAsia="zh-CN"/>
              </w:rPr>
              <w:t>ee above.</w:t>
            </w:r>
          </w:p>
        </w:tc>
      </w:tr>
      <w:tr w:rsidR="00FC2387" w14:paraId="7BA6A26B" w14:textId="77777777">
        <w:tc>
          <w:tcPr>
            <w:tcW w:w="1460" w:type="dxa"/>
            <w:vAlign w:val="center"/>
          </w:tcPr>
          <w:p w14:paraId="609A85CC" w14:textId="77777777" w:rsidR="00FC2387" w:rsidRDefault="004C3CE6">
            <w:pPr>
              <w:spacing w:before="60" w:after="60"/>
              <w:rPr>
                <w:rFonts w:eastAsia="Yu Mincho"/>
                <w:lang w:eastAsia="zh-CN"/>
              </w:rPr>
            </w:pPr>
            <w:r>
              <w:rPr>
                <w:rFonts w:eastAsia="DengXian"/>
                <w:lang w:eastAsia="zh-CN"/>
              </w:rPr>
              <w:t>Qualcomm</w:t>
            </w:r>
          </w:p>
        </w:tc>
        <w:tc>
          <w:tcPr>
            <w:tcW w:w="1527" w:type="dxa"/>
          </w:tcPr>
          <w:p w14:paraId="230BC558" w14:textId="77777777" w:rsidR="00FC2387" w:rsidRDefault="004C3CE6">
            <w:pPr>
              <w:spacing w:before="60" w:after="60"/>
              <w:rPr>
                <w:rFonts w:eastAsia="Yu Mincho"/>
                <w:lang w:eastAsia="zh-CN"/>
              </w:rPr>
            </w:pPr>
            <w:r>
              <w:rPr>
                <w:rFonts w:eastAsia="DengXian"/>
                <w:lang w:eastAsia="zh-CN"/>
              </w:rPr>
              <w:t>Yes</w:t>
            </w:r>
          </w:p>
        </w:tc>
        <w:tc>
          <w:tcPr>
            <w:tcW w:w="6372" w:type="dxa"/>
            <w:vAlign w:val="center"/>
          </w:tcPr>
          <w:p w14:paraId="159E7978" w14:textId="77777777" w:rsidR="00FC2387" w:rsidRDefault="00FC2387">
            <w:pPr>
              <w:rPr>
                <w:rFonts w:eastAsia="Yu Mincho"/>
                <w:lang w:eastAsia="zh-CN"/>
              </w:rPr>
            </w:pPr>
          </w:p>
        </w:tc>
      </w:tr>
      <w:tr w:rsidR="00FC2387" w14:paraId="48D0FD46" w14:textId="77777777">
        <w:tc>
          <w:tcPr>
            <w:tcW w:w="1460" w:type="dxa"/>
            <w:vAlign w:val="center"/>
          </w:tcPr>
          <w:p w14:paraId="42B1DB0E" w14:textId="77777777" w:rsidR="00FC2387" w:rsidRDefault="004C3CE6">
            <w:pPr>
              <w:spacing w:before="60" w:after="60"/>
              <w:rPr>
                <w:rFonts w:eastAsia="DengXian"/>
                <w:lang w:eastAsia="zh-CN"/>
              </w:rPr>
            </w:pPr>
            <w:r>
              <w:rPr>
                <w:lang w:val="en-GB"/>
              </w:rPr>
              <w:t xml:space="preserve">Huawei, </w:t>
            </w:r>
            <w:proofErr w:type="spellStart"/>
            <w:r>
              <w:rPr>
                <w:lang w:val="en-GB"/>
              </w:rPr>
              <w:t>HiSilicon</w:t>
            </w:r>
            <w:proofErr w:type="spellEnd"/>
          </w:p>
        </w:tc>
        <w:tc>
          <w:tcPr>
            <w:tcW w:w="1527" w:type="dxa"/>
          </w:tcPr>
          <w:p w14:paraId="3C2D8F6A" w14:textId="77777777" w:rsidR="00FC2387" w:rsidRDefault="004C3CE6">
            <w:pPr>
              <w:spacing w:before="60" w:after="60"/>
              <w:rPr>
                <w:rFonts w:eastAsia="DengXian"/>
                <w:lang w:eastAsia="zh-CN"/>
              </w:rPr>
            </w:pPr>
            <w:r>
              <w:rPr>
                <w:rFonts w:eastAsia="DengXian" w:hint="eastAsia"/>
                <w:lang w:eastAsia="zh-CN"/>
              </w:rPr>
              <w:t>Y</w:t>
            </w:r>
            <w:r>
              <w:rPr>
                <w:rFonts w:eastAsia="DengXian"/>
                <w:lang w:eastAsia="zh-CN"/>
              </w:rPr>
              <w:t>es for 2</w:t>
            </w:r>
            <w:r>
              <w:rPr>
                <w:rFonts w:eastAsia="DengXian"/>
                <w:vertAlign w:val="superscript"/>
                <w:lang w:eastAsia="zh-CN"/>
              </w:rPr>
              <w:t>nd</w:t>
            </w:r>
          </w:p>
        </w:tc>
        <w:tc>
          <w:tcPr>
            <w:tcW w:w="6372" w:type="dxa"/>
            <w:vAlign w:val="center"/>
          </w:tcPr>
          <w:p w14:paraId="3AE39B7E" w14:textId="77777777" w:rsidR="00FC2387" w:rsidRDefault="00FC2387">
            <w:pPr>
              <w:rPr>
                <w:rFonts w:eastAsia="Yu Mincho"/>
                <w:lang w:eastAsia="zh-CN"/>
              </w:rPr>
            </w:pPr>
          </w:p>
        </w:tc>
      </w:tr>
      <w:tr w:rsidR="00FC2387" w14:paraId="6C8D6431" w14:textId="77777777">
        <w:tc>
          <w:tcPr>
            <w:tcW w:w="1460" w:type="dxa"/>
            <w:vAlign w:val="center"/>
          </w:tcPr>
          <w:p w14:paraId="149151BB" w14:textId="77777777" w:rsidR="00FC2387" w:rsidRDefault="004C3CE6">
            <w:pPr>
              <w:spacing w:before="60" w:after="60"/>
              <w:rPr>
                <w:lang w:eastAsia="zh-CN"/>
              </w:rPr>
            </w:pPr>
            <w:r>
              <w:rPr>
                <w:rFonts w:hint="eastAsia"/>
                <w:lang w:eastAsia="zh-CN"/>
              </w:rPr>
              <w:t>ZTE</w:t>
            </w:r>
          </w:p>
        </w:tc>
        <w:tc>
          <w:tcPr>
            <w:tcW w:w="1527" w:type="dxa"/>
          </w:tcPr>
          <w:p w14:paraId="25F92A9B" w14:textId="77777777" w:rsidR="00FC2387" w:rsidRDefault="004C3CE6">
            <w:pPr>
              <w:spacing w:before="60" w:after="60"/>
              <w:rPr>
                <w:rFonts w:eastAsia="DengXian"/>
                <w:lang w:eastAsia="zh-CN"/>
              </w:rPr>
            </w:pPr>
            <w:r>
              <w:rPr>
                <w:rFonts w:eastAsia="DengXian" w:hint="eastAsia"/>
                <w:lang w:eastAsia="zh-CN"/>
              </w:rPr>
              <w:t>Y</w:t>
            </w:r>
            <w:r>
              <w:rPr>
                <w:rFonts w:eastAsia="DengXian"/>
                <w:lang w:eastAsia="zh-CN"/>
              </w:rPr>
              <w:t>es for 2</w:t>
            </w:r>
            <w:r>
              <w:rPr>
                <w:rFonts w:eastAsia="DengXian"/>
                <w:vertAlign w:val="superscript"/>
                <w:lang w:eastAsia="zh-CN"/>
              </w:rPr>
              <w:t>nd</w:t>
            </w:r>
          </w:p>
        </w:tc>
        <w:tc>
          <w:tcPr>
            <w:tcW w:w="6372" w:type="dxa"/>
            <w:vAlign w:val="center"/>
          </w:tcPr>
          <w:p w14:paraId="62E45493" w14:textId="77777777" w:rsidR="00FC2387" w:rsidRDefault="00FC2387">
            <w:pPr>
              <w:rPr>
                <w:rFonts w:eastAsia="Yu Mincho"/>
                <w:lang w:eastAsia="zh-CN"/>
              </w:rPr>
            </w:pPr>
          </w:p>
        </w:tc>
      </w:tr>
      <w:tr w:rsidR="001678F2" w14:paraId="4B288EB6" w14:textId="77777777" w:rsidTr="008D0562">
        <w:tblPrEx>
          <w:tblLook w:val="0000" w:firstRow="0" w:lastRow="0" w:firstColumn="0" w:lastColumn="0" w:noHBand="0" w:noVBand="0"/>
        </w:tblPrEx>
        <w:tc>
          <w:tcPr>
            <w:tcW w:w="1460" w:type="dxa"/>
            <w:vAlign w:val="center"/>
          </w:tcPr>
          <w:p w14:paraId="07498F02" w14:textId="77777777" w:rsidR="001678F2" w:rsidRPr="004021B7" w:rsidRDefault="001678F2" w:rsidP="008D0562">
            <w:pPr>
              <w:spacing w:before="60" w:after="60"/>
              <w:rPr>
                <w:rFonts w:eastAsia="PMingLiU"/>
                <w:lang w:eastAsia="zh-TW"/>
              </w:rPr>
            </w:pPr>
            <w:r>
              <w:rPr>
                <w:rFonts w:eastAsia="PMingLiU" w:hint="eastAsia"/>
                <w:lang w:eastAsia="zh-TW"/>
              </w:rPr>
              <w:t xml:space="preserve">ITRI </w:t>
            </w:r>
          </w:p>
        </w:tc>
        <w:tc>
          <w:tcPr>
            <w:tcW w:w="1527" w:type="dxa"/>
          </w:tcPr>
          <w:p w14:paraId="2C000616" w14:textId="77777777" w:rsidR="001678F2" w:rsidRDefault="001678F2" w:rsidP="008D0562">
            <w:pPr>
              <w:spacing w:before="60" w:after="60"/>
              <w:rPr>
                <w:lang w:eastAsia="zh-CN"/>
              </w:rPr>
            </w:pPr>
            <w:r>
              <w:rPr>
                <w:lang w:eastAsia="zh-CN"/>
              </w:rPr>
              <w:t>Y</w:t>
            </w:r>
            <w:r>
              <w:rPr>
                <w:rFonts w:hint="eastAsia"/>
                <w:lang w:eastAsia="zh-CN"/>
              </w:rPr>
              <w:t>es for the 2</w:t>
            </w:r>
            <w:r w:rsidRPr="001E62C7">
              <w:rPr>
                <w:rFonts w:hint="eastAsia"/>
                <w:vertAlign w:val="superscript"/>
                <w:lang w:eastAsia="zh-CN"/>
              </w:rPr>
              <w:t>nd</w:t>
            </w:r>
          </w:p>
          <w:p w14:paraId="17F642FA" w14:textId="77777777" w:rsidR="001678F2" w:rsidRPr="004021B7" w:rsidRDefault="001678F2" w:rsidP="008D0562">
            <w:pPr>
              <w:spacing w:before="60" w:after="60"/>
              <w:rPr>
                <w:rFonts w:eastAsia="PMingLiU"/>
                <w:lang w:eastAsia="zh-TW"/>
              </w:rPr>
            </w:pPr>
            <w:r>
              <w:rPr>
                <w:rFonts w:hint="eastAsia"/>
                <w:lang w:eastAsia="zh-CN"/>
              </w:rPr>
              <w:t>change</w:t>
            </w:r>
          </w:p>
        </w:tc>
        <w:tc>
          <w:tcPr>
            <w:tcW w:w="6372" w:type="dxa"/>
            <w:vAlign w:val="center"/>
          </w:tcPr>
          <w:p w14:paraId="5D742126" w14:textId="77777777" w:rsidR="001678F2" w:rsidRDefault="001678F2" w:rsidP="008D0562"/>
        </w:tc>
      </w:tr>
      <w:tr w:rsidR="005E1B67" w14:paraId="789E5457" w14:textId="77777777" w:rsidTr="008D0562">
        <w:tblPrEx>
          <w:tblLook w:val="0000" w:firstRow="0" w:lastRow="0" w:firstColumn="0" w:lastColumn="0" w:noHBand="0" w:noVBand="0"/>
        </w:tblPrEx>
        <w:tc>
          <w:tcPr>
            <w:tcW w:w="1460" w:type="dxa"/>
            <w:vAlign w:val="center"/>
          </w:tcPr>
          <w:p w14:paraId="177AB393" w14:textId="0613986E" w:rsidR="005E1B67" w:rsidRDefault="005E1B67" w:rsidP="005E1B67">
            <w:pPr>
              <w:spacing w:before="60" w:after="60"/>
              <w:rPr>
                <w:rFonts w:eastAsia="PMingLiU"/>
                <w:lang w:eastAsia="zh-TW"/>
              </w:rPr>
            </w:pPr>
            <w:r>
              <w:rPr>
                <w:lang w:val="en-GB"/>
              </w:rPr>
              <w:t>Ericsson</w:t>
            </w:r>
          </w:p>
        </w:tc>
        <w:tc>
          <w:tcPr>
            <w:tcW w:w="1527" w:type="dxa"/>
          </w:tcPr>
          <w:p w14:paraId="5947D5E2" w14:textId="38CB5E85" w:rsidR="005E1B67" w:rsidRDefault="005E1B67" w:rsidP="005E1B67">
            <w:pPr>
              <w:spacing w:before="60" w:after="60"/>
              <w:rPr>
                <w:lang w:eastAsia="zh-CN"/>
              </w:rPr>
            </w:pPr>
            <w:r>
              <w:rPr>
                <w:rFonts w:eastAsia="DengXian"/>
                <w:lang w:eastAsia="zh-CN"/>
              </w:rPr>
              <w:t>Yes</w:t>
            </w:r>
          </w:p>
        </w:tc>
        <w:tc>
          <w:tcPr>
            <w:tcW w:w="6372" w:type="dxa"/>
            <w:vAlign w:val="center"/>
          </w:tcPr>
          <w:p w14:paraId="33E523E2" w14:textId="6CF5F4BF" w:rsidR="005E1B67" w:rsidRDefault="005E1B67" w:rsidP="005E1B67">
            <w:r>
              <w:rPr>
                <w:rFonts w:eastAsia="Yu Mincho"/>
                <w:lang w:eastAsia="zh-CN"/>
              </w:rPr>
              <w:t>Agree that it is applicable to LTE as well. We have prepared a corresponding CR and will send it out.</w:t>
            </w:r>
          </w:p>
        </w:tc>
      </w:tr>
      <w:tr w:rsidR="00665842" w14:paraId="42FD67E1"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1C935035" w14:textId="77777777" w:rsidR="00665842" w:rsidRDefault="00665842" w:rsidP="008D0562">
            <w:pPr>
              <w:spacing w:before="60" w:after="60"/>
              <w:rPr>
                <w:lang w:val="en-GB"/>
              </w:rPr>
            </w:pPr>
            <w:r>
              <w:rPr>
                <w:lang w:val="en-GB"/>
              </w:rPr>
              <w:t>MediaTek</w:t>
            </w:r>
          </w:p>
        </w:tc>
        <w:tc>
          <w:tcPr>
            <w:tcW w:w="1527" w:type="dxa"/>
            <w:tcBorders>
              <w:top w:val="single" w:sz="4" w:space="0" w:color="auto"/>
              <w:left w:val="single" w:sz="4" w:space="0" w:color="auto"/>
              <w:bottom w:val="single" w:sz="4" w:space="0" w:color="auto"/>
              <w:right w:val="single" w:sz="4" w:space="0" w:color="auto"/>
            </w:tcBorders>
          </w:tcPr>
          <w:p w14:paraId="5A78C5BD" w14:textId="77777777" w:rsidR="00665842" w:rsidRDefault="00665842" w:rsidP="008D0562">
            <w:pPr>
              <w:spacing w:before="60" w:after="60"/>
              <w:rPr>
                <w:rFonts w:eastAsia="DengXian"/>
                <w:lang w:eastAsia="zh-CN"/>
              </w:rPr>
            </w:pPr>
            <w:r>
              <w:rPr>
                <w:rFonts w:eastAsia="DengXian"/>
                <w:lang w:eastAsia="zh-CN"/>
              </w:rPr>
              <w:t>Yes (for 2</w:t>
            </w:r>
            <w:r w:rsidRPr="00665842">
              <w:rPr>
                <w:rFonts w:eastAsia="DengXian"/>
                <w:lang w:eastAsia="zh-CN"/>
              </w:rPr>
              <w:t>nd</w:t>
            </w:r>
            <w:r>
              <w:rPr>
                <w:rFonts w:eastAsia="DengXian"/>
                <w:lang w:eastAsia="zh-CN"/>
              </w:rPr>
              <w:t>)</w:t>
            </w:r>
          </w:p>
        </w:tc>
        <w:tc>
          <w:tcPr>
            <w:tcW w:w="6372" w:type="dxa"/>
            <w:tcBorders>
              <w:top w:val="single" w:sz="4" w:space="0" w:color="auto"/>
              <w:left w:val="single" w:sz="4" w:space="0" w:color="auto"/>
              <w:bottom w:val="single" w:sz="4" w:space="0" w:color="auto"/>
              <w:right w:val="single" w:sz="4" w:space="0" w:color="auto"/>
            </w:tcBorders>
            <w:vAlign w:val="center"/>
          </w:tcPr>
          <w:p w14:paraId="6646BE3F" w14:textId="77777777" w:rsidR="00665842" w:rsidRDefault="00665842" w:rsidP="008D0562">
            <w:pPr>
              <w:rPr>
                <w:rFonts w:eastAsia="Yu Mincho"/>
                <w:lang w:eastAsia="zh-CN"/>
              </w:rPr>
            </w:pPr>
          </w:p>
        </w:tc>
      </w:tr>
      <w:tr w:rsidR="004E12DD" w14:paraId="639FEBF3"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017AA659" w14:textId="49821AC5" w:rsidR="004E12DD" w:rsidRDefault="004E12DD" w:rsidP="004E12DD">
            <w:pPr>
              <w:spacing w:before="60" w:after="60"/>
              <w:rPr>
                <w:lang w:val="en-GB"/>
              </w:rPr>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594C64C5" w14:textId="1F49C844" w:rsidR="004E12DD" w:rsidRDefault="004E12DD" w:rsidP="004E12DD">
            <w:pPr>
              <w:spacing w:before="60" w:after="60"/>
              <w:rPr>
                <w:rFonts w:eastAsia="DengXian"/>
                <w:lang w:eastAsia="zh-CN"/>
              </w:rPr>
            </w:pPr>
            <w:r>
              <w:rPr>
                <w:rFonts w:eastAsia="Malgun Gothic" w:hint="eastAsia"/>
                <w:lang w:eastAsia="ko-KR"/>
              </w:rPr>
              <w:t>No</w:t>
            </w:r>
          </w:p>
        </w:tc>
        <w:tc>
          <w:tcPr>
            <w:tcW w:w="6372" w:type="dxa"/>
            <w:tcBorders>
              <w:top w:val="single" w:sz="4" w:space="0" w:color="auto"/>
              <w:left w:val="single" w:sz="4" w:space="0" w:color="auto"/>
              <w:bottom w:val="single" w:sz="4" w:space="0" w:color="auto"/>
              <w:right w:val="single" w:sz="4" w:space="0" w:color="auto"/>
            </w:tcBorders>
            <w:vAlign w:val="center"/>
          </w:tcPr>
          <w:p w14:paraId="6C94A43A" w14:textId="77777777" w:rsidR="004E12DD" w:rsidRDefault="004E12DD" w:rsidP="004E12DD">
            <w:r>
              <w:t>The first change is not needed.</w:t>
            </w:r>
          </w:p>
          <w:p w14:paraId="62C2BB7F" w14:textId="1D6D48DF" w:rsidR="004E12DD" w:rsidRDefault="004E12DD" w:rsidP="004E12DD">
            <w:pPr>
              <w:rPr>
                <w:rFonts w:eastAsia="Yu Mincho"/>
                <w:lang w:eastAsia="zh-CN"/>
              </w:rPr>
            </w:pPr>
            <w:r>
              <w:t>The second change is also not needed because this field is autonomously release by the UE after HO success.</w:t>
            </w:r>
          </w:p>
        </w:tc>
      </w:tr>
      <w:tr w:rsidR="00DA5B1B" w14:paraId="1C224994"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506D68F8" w14:textId="39F6FCEE" w:rsidR="00DA5B1B" w:rsidRDefault="00DA5B1B" w:rsidP="00DA5B1B">
            <w:pPr>
              <w:spacing w:before="60" w:after="60"/>
              <w:rPr>
                <w:rFonts w:eastAsia="Malgun Gothic"/>
                <w:lang w:eastAsia="ko-KR"/>
              </w:rPr>
            </w:pPr>
            <w:r>
              <w:rPr>
                <w:rFonts w:eastAsia="Malgun Gothic"/>
                <w:lang w:eastAsia="ko-KR"/>
              </w:rPr>
              <w:lastRenderedPageBreak/>
              <w:t>S</w:t>
            </w:r>
            <w:r>
              <w:rPr>
                <w:rFonts w:eastAsia="Malgun Gothic" w:hint="eastAsia"/>
                <w:lang w:eastAsia="ko-KR"/>
              </w:rPr>
              <w:t xml:space="preserve">amsung </w:t>
            </w:r>
          </w:p>
        </w:tc>
        <w:tc>
          <w:tcPr>
            <w:tcW w:w="1527" w:type="dxa"/>
            <w:tcBorders>
              <w:top w:val="single" w:sz="4" w:space="0" w:color="auto"/>
              <w:left w:val="single" w:sz="4" w:space="0" w:color="auto"/>
              <w:bottom w:val="single" w:sz="4" w:space="0" w:color="auto"/>
              <w:right w:val="single" w:sz="4" w:space="0" w:color="auto"/>
            </w:tcBorders>
          </w:tcPr>
          <w:p w14:paraId="1060CDF6" w14:textId="5352068F" w:rsidR="00DA5B1B" w:rsidRDefault="00DA5B1B" w:rsidP="00DA5B1B">
            <w:pPr>
              <w:spacing w:before="60" w:after="60"/>
              <w:rPr>
                <w:rFonts w:eastAsia="Malgun Gothic"/>
                <w:lang w:eastAsia="ko-KR"/>
              </w:rPr>
            </w:pPr>
            <w:r>
              <w:rPr>
                <w:rFonts w:eastAsia="Malgun Gothic"/>
                <w:lang w:eastAsia="ko-KR"/>
              </w:rPr>
              <w:t>Y</w:t>
            </w:r>
            <w:r>
              <w:rPr>
                <w:rFonts w:eastAsia="Malgun Gothic" w:hint="eastAsia"/>
                <w:lang w:eastAsia="ko-KR"/>
              </w:rPr>
              <w:t xml:space="preserve">es </w:t>
            </w:r>
            <w:r>
              <w:rPr>
                <w:rFonts w:eastAsia="Malgun Gothic"/>
                <w:lang w:eastAsia="ko-KR"/>
              </w:rPr>
              <w:t>for both changes.</w:t>
            </w:r>
          </w:p>
        </w:tc>
        <w:tc>
          <w:tcPr>
            <w:tcW w:w="6372" w:type="dxa"/>
            <w:tcBorders>
              <w:top w:val="single" w:sz="4" w:space="0" w:color="auto"/>
              <w:left w:val="single" w:sz="4" w:space="0" w:color="auto"/>
              <w:bottom w:val="single" w:sz="4" w:space="0" w:color="auto"/>
              <w:right w:val="single" w:sz="4" w:space="0" w:color="auto"/>
            </w:tcBorders>
            <w:vAlign w:val="center"/>
          </w:tcPr>
          <w:p w14:paraId="6CC9FE00" w14:textId="77777777" w:rsidR="00DA5B1B" w:rsidRDefault="00DA5B1B" w:rsidP="00DA5B1B"/>
        </w:tc>
      </w:tr>
      <w:tr w:rsidR="00B20CCD" w14:paraId="0116C809"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10F8306B" w14:textId="6AAB6EF4" w:rsidR="00B20CCD" w:rsidRDefault="006C32B2" w:rsidP="00DA5B1B">
            <w:pPr>
              <w:spacing w:before="60" w:after="60"/>
              <w:rPr>
                <w:rFonts w:eastAsia="Malgun Gothic"/>
                <w:lang w:eastAsia="zh-CN"/>
              </w:rPr>
            </w:pPr>
            <w:r>
              <w:rPr>
                <w:rFonts w:eastAsia="Malgun Gothic" w:hint="eastAsia"/>
                <w:lang w:eastAsia="zh-CN"/>
              </w:rPr>
              <w:t>CATT</w:t>
            </w:r>
          </w:p>
        </w:tc>
        <w:tc>
          <w:tcPr>
            <w:tcW w:w="1527" w:type="dxa"/>
            <w:tcBorders>
              <w:top w:val="single" w:sz="4" w:space="0" w:color="auto"/>
              <w:left w:val="single" w:sz="4" w:space="0" w:color="auto"/>
              <w:bottom w:val="single" w:sz="4" w:space="0" w:color="auto"/>
              <w:right w:val="single" w:sz="4" w:space="0" w:color="auto"/>
            </w:tcBorders>
          </w:tcPr>
          <w:p w14:paraId="1C664633" w14:textId="4DCC7F59" w:rsidR="00B20CCD" w:rsidRDefault="006C32B2" w:rsidP="00DA5B1B">
            <w:pPr>
              <w:spacing w:before="60" w:after="60"/>
              <w:rPr>
                <w:rFonts w:eastAsia="Malgun Gothic"/>
                <w:lang w:eastAsia="zh-CN"/>
              </w:rPr>
            </w:pPr>
            <w:r>
              <w:rPr>
                <w:rFonts w:eastAsia="Malgun Gothic" w:hint="eastAsia"/>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1A9FD764" w14:textId="77777777" w:rsidR="00B20CCD" w:rsidRDefault="00B20CCD" w:rsidP="00DA5B1B"/>
        </w:tc>
      </w:tr>
      <w:tr w:rsidR="00601545" w14:paraId="5D9A8F33"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1C01AFDF" w14:textId="32EE0405" w:rsidR="00601545" w:rsidRPr="00E73839" w:rsidRDefault="00601545" w:rsidP="00DA5B1B">
            <w:pPr>
              <w:spacing w:before="60" w:after="60"/>
              <w:rPr>
                <w:rFonts w:eastAsiaTheme="minorEastAsia"/>
                <w:lang w:eastAsia="zh-CN"/>
              </w:rPr>
            </w:pPr>
            <w:r>
              <w:rPr>
                <w:rFonts w:eastAsiaTheme="minorEastAsia" w:hint="eastAsia"/>
                <w:lang w:eastAsia="zh-CN"/>
              </w:rPr>
              <w:t>L</w:t>
            </w:r>
            <w:r>
              <w:rPr>
                <w:rFonts w:eastAsiaTheme="minorEastAsia"/>
                <w:lang w:eastAsia="zh-CN"/>
              </w:rPr>
              <w:t>enovo</w:t>
            </w:r>
          </w:p>
        </w:tc>
        <w:tc>
          <w:tcPr>
            <w:tcW w:w="1527" w:type="dxa"/>
            <w:tcBorders>
              <w:top w:val="single" w:sz="4" w:space="0" w:color="auto"/>
              <w:left w:val="single" w:sz="4" w:space="0" w:color="auto"/>
              <w:bottom w:val="single" w:sz="4" w:space="0" w:color="auto"/>
              <w:right w:val="single" w:sz="4" w:space="0" w:color="auto"/>
            </w:tcBorders>
          </w:tcPr>
          <w:p w14:paraId="07C4C74C" w14:textId="784A2A40" w:rsidR="00601545" w:rsidRPr="00E73839" w:rsidRDefault="00601545" w:rsidP="00DA5B1B">
            <w:pPr>
              <w:spacing w:before="60" w:after="60"/>
              <w:rPr>
                <w:rFonts w:eastAsiaTheme="minorEastAsia"/>
                <w:lang w:eastAsia="zh-CN"/>
              </w:rPr>
            </w:pPr>
            <w:r>
              <w:rPr>
                <w:rFonts w:eastAsiaTheme="minorEastAsia" w:hint="eastAsia"/>
                <w:lang w:eastAsia="zh-CN"/>
              </w:rPr>
              <w:t>Y</w:t>
            </w:r>
            <w:r>
              <w:rPr>
                <w:rFonts w:eastAsiaTheme="minorEastAsia"/>
                <w:lang w:eastAsia="zh-CN"/>
              </w:rPr>
              <w:t>es for second one.</w:t>
            </w:r>
          </w:p>
        </w:tc>
        <w:tc>
          <w:tcPr>
            <w:tcW w:w="6372" w:type="dxa"/>
            <w:tcBorders>
              <w:top w:val="single" w:sz="4" w:space="0" w:color="auto"/>
              <w:left w:val="single" w:sz="4" w:space="0" w:color="auto"/>
              <w:bottom w:val="single" w:sz="4" w:space="0" w:color="auto"/>
              <w:right w:val="single" w:sz="4" w:space="0" w:color="auto"/>
            </w:tcBorders>
            <w:vAlign w:val="center"/>
          </w:tcPr>
          <w:p w14:paraId="231E5473" w14:textId="77777777" w:rsidR="00601545" w:rsidRDefault="00601545" w:rsidP="00DA5B1B"/>
        </w:tc>
      </w:tr>
    </w:tbl>
    <w:p w14:paraId="6DF7C923" w14:textId="1C861BED" w:rsidR="00FC2387" w:rsidRDefault="00E73839" w:rsidP="00E73839">
      <w:pPr>
        <w:tabs>
          <w:tab w:val="left" w:pos="6945"/>
        </w:tabs>
        <w:rPr>
          <w:b/>
          <w:kern w:val="2"/>
          <w:lang w:eastAsia="zh-CN"/>
        </w:rPr>
      </w:pPr>
      <w:r>
        <w:rPr>
          <w:b/>
          <w:kern w:val="2"/>
          <w:lang w:eastAsia="zh-CN"/>
        </w:rPr>
        <w:tab/>
      </w:r>
    </w:p>
    <w:p w14:paraId="37091F1D" w14:textId="26E785A0" w:rsidR="00752668" w:rsidRDefault="00752668" w:rsidP="00752668">
      <w:pPr>
        <w:rPr>
          <w:b/>
          <w:kern w:val="2"/>
          <w:lang w:eastAsia="zh-CN"/>
        </w:rPr>
      </w:pPr>
      <w:r>
        <w:rPr>
          <w:b/>
          <w:kern w:val="2"/>
          <w:lang w:eastAsia="zh-CN"/>
        </w:rPr>
        <w:t xml:space="preserve">Summary: 18 companies provided inputs. </w:t>
      </w:r>
    </w:p>
    <w:p w14:paraId="0E9F4EE6" w14:textId="7B58C525" w:rsidR="00752668" w:rsidRDefault="00752668" w:rsidP="00752668">
      <w:pPr>
        <w:rPr>
          <w:lang w:val="en-GB"/>
        </w:rPr>
      </w:pPr>
      <w:r>
        <w:rPr>
          <w:lang w:val="en-GB"/>
        </w:rPr>
        <w:t>Same as NR CR, Rapporteur propose:</w:t>
      </w:r>
    </w:p>
    <w:p w14:paraId="4581DE79" w14:textId="21DF7B75" w:rsidR="00752668" w:rsidRPr="001605EF" w:rsidRDefault="00752668" w:rsidP="00752668">
      <w:pPr>
        <w:rPr>
          <w:b/>
          <w:bCs/>
          <w:lang w:val="en-GB"/>
        </w:rPr>
      </w:pPr>
      <w:bookmarkStart w:id="13" w:name="_Hlk55818698"/>
      <w:r w:rsidRPr="001605EF">
        <w:rPr>
          <w:b/>
          <w:bCs/>
          <w:lang w:val="en-GB"/>
        </w:rPr>
        <w:t xml:space="preserve">Proposal </w:t>
      </w:r>
      <w:r>
        <w:rPr>
          <w:b/>
          <w:bCs/>
          <w:lang w:val="en-GB"/>
        </w:rPr>
        <w:t>3b</w:t>
      </w:r>
      <w:r w:rsidRPr="001605EF">
        <w:rPr>
          <w:b/>
          <w:bCs/>
          <w:lang w:val="en-GB"/>
        </w:rPr>
        <w:t xml:space="preserve">: </w:t>
      </w:r>
      <w:r>
        <w:rPr>
          <w:b/>
          <w:bCs/>
          <w:lang w:val="en-GB"/>
        </w:rPr>
        <w:t xml:space="preserve">To capture the updated </w:t>
      </w:r>
      <w:r w:rsidR="00367FC5">
        <w:rPr>
          <w:b/>
          <w:bCs/>
          <w:lang w:val="en-GB"/>
        </w:rPr>
        <w:t xml:space="preserve">changes </w:t>
      </w:r>
      <w:r>
        <w:rPr>
          <w:b/>
          <w:bCs/>
          <w:lang w:val="en-GB"/>
        </w:rPr>
        <w:t xml:space="preserve">of </w:t>
      </w:r>
      <w:r w:rsidRPr="00752668">
        <w:rPr>
          <w:b/>
          <w:bCs/>
          <w:lang w:val="en-GB"/>
        </w:rPr>
        <w:t>R2-2009848</w:t>
      </w:r>
      <w:r>
        <w:rPr>
          <w:b/>
          <w:bCs/>
          <w:lang w:val="en-GB"/>
        </w:rPr>
        <w:t xml:space="preserve"> into LTE </w:t>
      </w:r>
      <w:r w:rsidR="00367FC5">
        <w:rPr>
          <w:b/>
          <w:bCs/>
          <w:lang w:val="en-GB"/>
        </w:rPr>
        <w:t xml:space="preserve">CR </w:t>
      </w:r>
      <w:r w:rsidR="00367FC5" w:rsidRPr="00367FC5">
        <w:rPr>
          <w:b/>
          <w:bCs/>
          <w:lang w:val="en-GB"/>
        </w:rPr>
        <w:t>R2-201072</w:t>
      </w:r>
      <w:r w:rsidR="00367FC5">
        <w:rPr>
          <w:b/>
          <w:bCs/>
          <w:lang w:val="en-GB"/>
        </w:rPr>
        <w:t>0</w:t>
      </w:r>
      <w:r>
        <w:rPr>
          <w:b/>
          <w:bCs/>
          <w:lang w:val="en-GB"/>
        </w:rPr>
        <w:t xml:space="preserve">. Corresponding CR is agreeable. </w:t>
      </w:r>
    </w:p>
    <w:bookmarkEnd w:id="13"/>
    <w:p w14:paraId="3180D8C7" w14:textId="77777777" w:rsidR="00752668" w:rsidRDefault="00752668">
      <w:pPr>
        <w:rPr>
          <w:lang w:val="en-GB"/>
        </w:rPr>
      </w:pPr>
    </w:p>
    <w:p w14:paraId="55EC2891" w14:textId="45E9B2E5" w:rsidR="00FC2387" w:rsidRDefault="004C3CE6">
      <w:pPr>
        <w:rPr>
          <w:lang w:val="en-GB"/>
        </w:rPr>
      </w:pPr>
      <w:bookmarkStart w:id="14" w:name="_Hlk55816711"/>
      <w:r>
        <w:rPr>
          <w:lang w:val="en-GB"/>
        </w:rPr>
        <w:t>R2-2009640</w:t>
      </w:r>
      <w:bookmarkEnd w:id="14"/>
      <w:r>
        <w:rPr>
          <w:lang w:val="en-GB"/>
        </w:rPr>
        <w:tab/>
        <w:t>Correction to remove conditional reconfiguration related measurement configuration</w:t>
      </w:r>
      <w:r>
        <w:rPr>
          <w:lang w:val="en-GB"/>
        </w:rPr>
        <w:tab/>
        <w:t>ITRI</w:t>
      </w:r>
      <w:r>
        <w:rPr>
          <w:lang w:val="en-GB"/>
        </w:rPr>
        <w:tab/>
        <w:t>CR</w:t>
      </w:r>
      <w:r>
        <w:rPr>
          <w:lang w:val="en-GB"/>
        </w:rPr>
        <w:tab/>
        <w:t>Rel-16</w:t>
      </w:r>
      <w:r>
        <w:rPr>
          <w:lang w:val="en-GB"/>
        </w:rPr>
        <w:tab/>
        <w:t>38.331</w:t>
      </w:r>
      <w:r>
        <w:rPr>
          <w:lang w:val="en-GB"/>
        </w:rPr>
        <w:tab/>
        <w:t>16.2.0</w:t>
      </w:r>
      <w:r>
        <w:rPr>
          <w:lang w:val="en-GB"/>
        </w:rPr>
        <w:tab/>
        <w:t>2100</w:t>
      </w:r>
      <w:r>
        <w:rPr>
          <w:lang w:val="en-GB"/>
        </w:rPr>
        <w:tab/>
        <w:t>-</w:t>
      </w:r>
      <w:r>
        <w:rPr>
          <w:lang w:val="en-GB"/>
        </w:rPr>
        <w:tab/>
        <w:t>F</w:t>
      </w:r>
      <w:r>
        <w:rPr>
          <w:lang w:val="en-GB"/>
        </w:rPr>
        <w:tab/>
        <w:t>NR_Mob_</w:t>
      </w:r>
      <w:r>
        <w:rPr>
          <w:lang w:val="en-GB"/>
        </w:rPr>
        <w:t>enh-Core</w:t>
      </w:r>
    </w:p>
    <w:p w14:paraId="5FDD2F65" w14:textId="77777777" w:rsidR="00FC2387" w:rsidRDefault="004C3CE6">
      <w:pPr>
        <w:rPr>
          <w:b/>
          <w:bCs/>
          <w:lang w:val="en-GB"/>
        </w:rPr>
      </w:pPr>
      <w:r>
        <w:rPr>
          <w:b/>
          <w:bCs/>
          <w:lang w:val="en-GB"/>
        </w:rPr>
        <w:t>Summary of change:</w:t>
      </w:r>
    </w:p>
    <w:p w14:paraId="43702509" w14:textId="77777777" w:rsidR="00FC2387" w:rsidRDefault="004C3CE6">
      <w:pPr>
        <w:rPr>
          <w:b/>
          <w:bCs/>
          <w:lang w:val="en-GB"/>
        </w:rPr>
      </w:pPr>
      <w:r>
        <w:rPr>
          <w:b/>
          <w:bCs/>
          <w:lang w:val="en-GB"/>
        </w:rPr>
        <w:t>NR:</w:t>
      </w:r>
    </w:p>
    <w:p w14:paraId="4049A0F6" w14:textId="77777777" w:rsidR="00FC2387" w:rsidRDefault="004C3CE6">
      <w:pPr>
        <w:ind w:left="100"/>
        <w:rPr>
          <w:rFonts w:ascii="Arial" w:eastAsiaTheme="minorEastAsia" w:hAnsi="Arial"/>
          <w:lang w:eastAsia="zh-CN"/>
        </w:rPr>
      </w:pPr>
      <w:r>
        <w:rPr>
          <w:rFonts w:ascii="Arial" w:eastAsiaTheme="minorEastAsia" w:hAnsi="Arial"/>
          <w:lang w:eastAsia="zh-CN"/>
        </w:rPr>
        <w:t xml:space="preserve">Add corresponding procedures of the missing agreements in the part after the </w:t>
      </w:r>
      <w:proofErr w:type="spellStart"/>
      <w:r>
        <w:rPr>
          <w:rFonts w:ascii="Arial" w:eastAsiaTheme="minorEastAsia" w:hAnsi="Arial"/>
          <w:i/>
          <w:iCs/>
          <w:lang w:eastAsia="zh-CN"/>
        </w:rPr>
        <w:t>RRCReconfiguration</w:t>
      </w:r>
      <w:proofErr w:type="spellEnd"/>
      <w:r>
        <w:rPr>
          <w:rFonts w:ascii="Arial" w:eastAsiaTheme="minorEastAsia" w:hAnsi="Arial"/>
          <w:lang w:eastAsia="zh-CN"/>
        </w:rPr>
        <w:t xml:space="preserve"> is applied due to a conditional reconfiguration execution upon cell selection while timer T311 is running in section 5.3.5.3.</w:t>
      </w:r>
    </w:p>
    <w:p w14:paraId="63B0DD46" w14:textId="77777777" w:rsidR="00FC2387" w:rsidRDefault="004C3CE6">
      <w:pPr>
        <w:pStyle w:val="Heading4"/>
        <w:numPr>
          <w:ilvl w:val="0"/>
          <w:numId w:val="0"/>
        </w:numPr>
        <w:ind w:left="864" w:hanging="864"/>
        <w:rPr>
          <w:rFonts w:ascii="Times New Roman" w:eastAsia="MS Mincho" w:hAnsi="Times New Roman"/>
        </w:rPr>
      </w:pPr>
      <w:bookmarkStart w:id="15" w:name="_Toc52836614"/>
      <w:bookmarkStart w:id="16" w:name="_Toc52837622"/>
      <w:bookmarkStart w:id="17" w:name="_Toc46486736"/>
      <w:bookmarkStart w:id="18" w:name="_Toc46443975"/>
      <w:bookmarkStart w:id="19" w:name="_Toc53006262"/>
      <w:bookmarkStart w:id="20" w:name="_Toc46439138"/>
      <w:r>
        <w:rPr>
          <w:rFonts w:ascii="Times New Roman" w:eastAsia="MS Mincho" w:hAnsi="Times New Roman"/>
        </w:rPr>
        <w:t>5.3.5.3</w:t>
      </w:r>
      <w:r>
        <w:rPr>
          <w:rFonts w:ascii="Times New Roman" w:eastAsia="MS Mincho" w:hAnsi="Times New Roman"/>
        </w:rPr>
        <w:tab/>
        <w:t xml:space="preserve">Reception of an </w:t>
      </w:r>
      <w:proofErr w:type="spellStart"/>
      <w:r>
        <w:rPr>
          <w:rFonts w:ascii="Times New Roman" w:eastAsia="MS Mincho" w:hAnsi="Times New Roman"/>
          <w:i/>
        </w:rPr>
        <w:t>RRCReconfiguration</w:t>
      </w:r>
      <w:proofErr w:type="spellEnd"/>
      <w:r>
        <w:rPr>
          <w:rFonts w:ascii="Times New Roman" w:eastAsia="MS Mincho" w:hAnsi="Times New Roman"/>
        </w:rPr>
        <w:t xml:space="preserve"> by the UE</w:t>
      </w:r>
      <w:bookmarkEnd w:id="15"/>
      <w:bookmarkEnd w:id="16"/>
      <w:bookmarkEnd w:id="17"/>
      <w:bookmarkEnd w:id="18"/>
      <w:bookmarkEnd w:id="19"/>
      <w:bookmarkEnd w:id="20"/>
    </w:p>
    <w:p w14:paraId="1325B374" w14:textId="77777777" w:rsidR="00FC2387" w:rsidRDefault="004C3CE6">
      <w:r>
        <w:t xml:space="preserve">The UE shall perform the following actions upon reception of the </w:t>
      </w:r>
      <w:proofErr w:type="spellStart"/>
      <w:r>
        <w:rPr>
          <w:i/>
        </w:rPr>
        <w:t>RRCReconfiguration</w:t>
      </w:r>
      <w:proofErr w:type="spellEnd"/>
      <w:r>
        <w:rPr>
          <w:i/>
        </w:rPr>
        <w:t>,</w:t>
      </w:r>
      <w:r>
        <w:t xml:space="preserve"> or upon execution of the conditional reconfiguration (CHO or CPC):</w:t>
      </w:r>
    </w:p>
    <w:p w14:paraId="286227A2" w14:textId="77777777" w:rsidR="00FC2387" w:rsidRDefault="004C3CE6">
      <w:pPr>
        <w:pStyle w:val="B1"/>
        <w:numPr>
          <w:ilvl w:val="0"/>
          <w:numId w:val="14"/>
        </w:numPr>
        <w:pPrChange w:id="21" w:author="Apple - Fangli" w:date="2020-11-04T09:55:00Z">
          <w:pPr>
            <w:pStyle w:val="B1"/>
          </w:pPr>
        </w:pPrChange>
      </w:pPr>
      <w:commentRangeStart w:id="22"/>
      <w:del w:id="23" w:author="Apple - Fangli" w:date="2020-11-04T09:55:00Z">
        <w:r>
          <w:delText>1&gt;</w:delText>
        </w:r>
        <w:r>
          <w:tab/>
        </w:r>
      </w:del>
      <w:r>
        <w:t xml:space="preserve">if the </w:t>
      </w:r>
      <w:proofErr w:type="spellStart"/>
      <w:r>
        <w:rPr>
          <w:i/>
          <w:iCs/>
        </w:rPr>
        <w:t>RRCReconfiguration</w:t>
      </w:r>
      <w:proofErr w:type="spellEnd"/>
      <w:r>
        <w:t xml:space="preserve"> is applied due to a conditional reconfiguration execution upon cell selection while timer T311 is running, as defined in 5.3.7.3:</w:t>
      </w:r>
      <w:commentRangeEnd w:id="22"/>
      <w:r w:rsidR="001678F2">
        <w:rPr>
          <w:rStyle w:val="CommentReference"/>
          <w:rFonts w:eastAsia="SimSun"/>
          <w:lang w:val="en-US"/>
        </w:rPr>
        <w:commentReference w:id="22"/>
      </w:r>
    </w:p>
    <w:p w14:paraId="5897380F" w14:textId="77777777" w:rsidR="00FC2387" w:rsidRDefault="004C3CE6">
      <w:pPr>
        <w:pStyle w:val="B2"/>
        <w:rPr>
          <w:ins w:id="24" w:author="ITRI" w:date="2020-10-20T17:21:00Z"/>
        </w:rPr>
      </w:pPr>
      <w:r>
        <w:t>2&gt;</w:t>
      </w:r>
      <w:r>
        <w:tab/>
        <w:t xml:space="preserve">remove all the entries within </w:t>
      </w:r>
      <w:proofErr w:type="spellStart"/>
      <w:r>
        <w:rPr>
          <w:i/>
          <w:iCs/>
        </w:rPr>
        <w:t>VarConditionalReconfig</w:t>
      </w:r>
      <w:proofErr w:type="spellEnd"/>
      <w:r>
        <w:t>, if any;</w:t>
      </w:r>
    </w:p>
    <w:p w14:paraId="3C4E78DB" w14:textId="77777777" w:rsidR="00FC2387" w:rsidRDefault="004C3CE6">
      <w:pPr>
        <w:pStyle w:val="B2"/>
        <w:rPr>
          <w:ins w:id="25" w:author="ITRI" w:date="2020-10-20T17:22:00Z"/>
        </w:rPr>
      </w:pPr>
      <w:ins w:id="26" w:author="ITRI" w:date="2020-10-20T17:22:00Z">
        <w:r>
          <w:t>2&gt;</w:t>
        </w:r>
        <w:r>
          <w:tab/>
          <w:t xml:space="preserve">for each </w:t>
        </w:r>
        <w:proofErr w:type="spellStart"/>
        <w:r>
          <w:rPr>
            <w:i/>
          </w:rPr>
          <w:t>measId</w:t>
        </w:r>
        <w:proofErr w:type="spellEnd"/>
        <w:r>
          <w:t xml:space="preserve">, if the associated </w:t>
        </w:r>
        <w:proofErr w:type="spellStart"/>
        <w:r>
          <w:rPr>
            <w:i/>
            <w:iCs/>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ins>
    </w:p>
    <w:p w14:paraId="297F487F" w14:textId="77777777" w:rsidR="00FC2387" w:rsidRDefault="004C3CE6">
      <w:pPr>
        <w:pStyle w:val="B3"/>
        <w:rPr>
          <w:ins w:id="27" w:author="ITRI" w:date="2020-10-20T17:22:00Z"/>
        </w:rPr>
      </w:pPr>
      <w:ins w:id="28" w:author="ITRI" w:date="2020-10-20T17:22:00Z">
        <w:r>
          <w:t>3&gt;</w:t>
        </w:r>
        <w:r>
          <w:tab/>
          <w:t xml:space="preserve">for the associated </w:t>
        </w:r>
        <w:proofErr w:type="spellStart"/>
        <w:r>
          <w:rPr>
            <w:i/>
            <w:iCs/>
          </w:rPr>
          <w:t>reportConfigId</w:t>
        </w:r>
        <w:proofErr w:type="spellEnd"/>
        <w:r>
          <w:t>:</w:t>
        </w:r>
      </w:ins>
    </w:p>
    <w:p w14:paraId="130CE8EF" w14:textId="77777777" w:rsidR="00FC2387" w:rsidRDefault="004C3CE6">
      <w:pPr>
        <w:pStyle w:val="B4"/>
        <w:rPr>
          <w:ins w:id="29" w:author="ITRI" w:date="2020-10-20T17:22:00Z"/>
        </w:rPr>
      </w:pPr>
      <w:ins w:id="30" w:author="ITRI" w:date="2020-10-20T17:22:00Z">
        <w:r>
          <w:t>4&gt;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ins>
    </w:p>
    <w:p w14:paraId="7150E686" w14:textId="77777777" w:rsidR="00FC2387" w:rsidRDefault="004C3CE6">
      <w:pPr>
        <w:pStyle w:val="B3"/>
        <w:rPr>
          <w:ins w:id="31" w:author="ITRI" w:date="2020-10-20T17:22:00Z"/>
        </w:rPr>
      </w:pPr>
      <w:ins w:id="32" w:author="ITRI" w:date="2020-10-20T17:22:00Z">
        <w:r>
          <w:t>3&gt;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condTriggerConfig</w:t>
        </w:r>
        <w:proofErr w:type="spellEnd"/>
        <w:r>
          <w:t>:</w:t>
        </w:r>
      </w:ins>
    </w:p>
    <w:p w14:paraId="47A88A61" w14:textId="77777777" w:rsidR="00FC2387" w:rsidRDefault="004C3CE6">
      <w:pPr>
        <w:pStyle w:val="B4"/>
        <w:rPr>
          <w:ins w:id="33" w:author="ITRI" w:date="2020-10-20T17:22:00Z"/>
        </w:rPr>
      </w:pPr>
      <w:ins w:id="34" w:author="ITRI" w:date="2020-10-20T17:22:00Z">
        <w:r>
          <w:t>4&gt;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ins>
    </w:p>
    <w:p w14:paraId="27D19411" w14:textId="77777777" w:rsidR="00FC2387" w:rsidRDefault="004C3CE6">
      <w:pPr>
        <w:pStyle w:val="B2"/>
      </w:pPr>
      <w:ins w:id="35" w:author="ITRI" w:date="2020-10-20T17:22:00Z">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ins>
    </w:p>
    <w:p w14:paraId="2E2A0813" w14:textId="77777777" w:rsidR="00FC2387" w:rsidRDefault="00FC2387">
      <w:pPr>
        <w:rPr>
          <w:b/>
          <w:kern w:val="2"/>
          <w:lang w:eastAsia="zh-CN"/>
        </w:rPr>
      </w:pPr>
    </w:p>
    <w:p w14:paraId="1D8487B6" w14:textId="77777777" w:rsidR="00FC2387" w:rsidRDefault="004C3CE6">
      <w:pPr>
        <w:rPr>
          <w:b/>
          <w:kern w:val="2"/>
          <w:lang w:eastAsia="zh-CN"/>
        </w:rPr>
      </w:pPr>
      <w:r>
        <w:rPr>
          <w:b/>
          <w:kern w:val="2"/>
          <w:lang w:eastAsia="zh-CN"/>
        </w:rPr>
        <w:t xml:space="preserve">[Rapp comments] Tend to agree this part is missing for NR. </w:t>
      </w:r>
    </w:p>
    <w:p w14:paraId="00571D8C" w14:textId="77777777" w:rsidR="00FC2387" w:rsidRDefault="00FC2387">
      <w:pPr>
        <w:rPr>
          <w:b/>
          <w:kern w:val="2"/>
          <w:lang w:eastAsia="zh-CN"/>
        </w:rPr>
      </w:pPr>
    </w:p>
    <w:p w14:paraId="291541D4" w14:textId="77777777" w:rsidR="00FC2387" w:rsidRDefault="004C3CE6">
      <w:pPr>
        <w:rPr>
          <w:rFonts w:ascii="Arial" w:hAnsi="Arial" w:cs="Arial"/>
          <w:b/>
        </w:rPr>
      </w:pPr>
      <w:r>
        <w:rPr>
          <w:rFonts w:ascii="Arial" w:hAnsi="Arial" w:cs="Arial"/>
          <w:b/>
        </w:rPr>
        <w:lastRenderedPageBreak/>
        <w:t>Question 4: Do companies agree the changes proposed in R2-2009640 (NR)? And if any additional correction is needed for the CRs?</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FC2387" w14:paraId="2E6F4894" w14:textId="77777777">
        <w:tc>
          <w:tcPr>
            <w:tcW w:w="1460" w:type="dxa"/>
            <w:shd w:val="clear" w:color="auto" w:fill="BFBFBF"/>
            <w:vAlign w:val="center"/>
          </w:tcPr>
          <w:p w14:paraId="2F8B1DD0" w14:textId="77777777" w:rsidR="00FC2387" w:rsidRDefault="004C3CE6">
            <w:pPr>
              <w:spacing w:before="60" w:after="60"/>
              <w:rPr>
                <w:b/>
                <w:lang w:eastAsia="zh-CN"/>
              </w:rPr>
            </w:pPr>
            <w:r>
              <w:rPr>
                <w:b/>
                <w:lang w:eastAsia="zh-CN"/>
              </w:rPr>
              <w:t>Company</w:t>
            </w:r>
          </w:p>
        </w:tc>
        <w:tc>
          <w:tcPr>
            <w:tcW w:w="1527" w:type="dxa"/>
            <w:shd w:val="clear" w:color="auto" w:fill="BFBFBF"/>
          </w:tcPr>
          <w:p w14:paraId="0703747B" w14:textId="77777777" w:rsidR="00FC2387" w:rsidRDefault="004C3CE6">
            <w:pPr>
              <w:spacing w:before="60" w:after="60"/>
              <w:rPr>
                <w:b/>
                <w:lang w:eastAsia="zh-CN"/>
              </w:rPr>
            </w:pPr>
            <w:r>
              <w:rPr>
                <w:b/>
                <w:lang w:eastAsia="zh-CN"/>
              </w:rPr>
              <w:t>Yes/No</w:t>
            </w:r>
          </w:p>
        </w:tc>
        <w:tc>
          <w:tcPr>
            <w:tcW w:w="6372" w:type="dxa"/>
            <w:shd w:val="clear" w:color="auto" w:fill="BFBFBF"/>
            <w:vAlign w:val="center"/>
          </w:tcPr>
          <w:p w14:paraId="2A9843D7" w14:textId="77777777" w:rsidR="00FC2387" w:rsidRDefault="004C3CE6">
            <w:pPr>
              <w:spacing w:before="60" w:after="60"/>
              <w:rPr>
                <w:b/>
                <w:lang w:eastAsia="zh-CN"/>
              </w:rPr>
            </w:pPr>
            <w:r>
              <w:rPr>
                <w:b/>
                <w:lang w:eastAsia="zh-CN"/>
              </w:rPr>
              <w:t xml:space="preserve">Remark </w:t>
            </w:r>
          </w:p>
        </w:tc>
      </w:tr>
      <w:tr w:rsidR="00FC2387" w14:paraId="7459CACE" w14:textId="77777777">
        <w:tc>
          <w:tcPr>
            <w:tcW w:w="1460" w:type="dxa"/>
            <w:vAlign w:val="center"/>
          </w:tcPr>
          <w:p w14:paraId="7E401574" w14:textId="77777777" w:rsidR="00FC2387" w:rsidRDefault="004C3CE6">
            <w:pPr>
              <w:spacing w:before="60" w:after="60"/>
              <w:rPr>
                <w:lang w:eastAsia="zh-CN"/>
              </w:rPr>
            </w:pPr>
            <w:r>
              <w:rPr>
                <w:rFonts w:hint="eastAsia"/>
                <w:lang w:eastAsia="zh-CN"/>
              </w:rPr>
              <w:t>Sharp</w:t>
            </w:r>
          </w:p>
        </w:tc>
        <w:tc>
          <w:tcPr>
            <w:tcW w:w="1527" w:type="dxa"/>
          </w:tcPr>
          <w:p w14:paraId="7B83EC1D" w14:textId="77777777" w:rsidR="00FC2387" w:rsidRDefault="004C3CE6">
            <w:pPr>
              <w:spacing w:before="60" w:after="60"/>
              <w:rPr>
                <w:lang w:eastAsia="zh-CN"/>
              </w:rPr>
            </w:pPr>
            <w:r>
              <w:rPr>
                <w:lang w:eastAsia="zh-CN"/>
              </w:rPr>
              <w:t>Y</w:t>
            </w:r>
            <w:r>
              <w:rPr>
                <w:rFonts w:hint="eastAsia"/>
                <w:lang w:eastAsia="zh-CN"/>
              </w:rPr>
              <w:t xml:space="preserve">es </w:t>
            </w:r>
          </w:p>
        </w:tc>
        <w:tc>
          <w:tcPr>
            <w:tcW w:w="6372" w:type="dxa"/>
            <w:vAlign w:val="center"/>
          </w:tcPr>
          <w:p w14:paraId="0F0600CF" w14:textId="77777777" w:rsidR="00FC2387" w:rsidRDefault="004C3CE6">
            <w:pPr>
              <w:spacing w:before="60" w:after="60"/>
              <w:rPr>
                <w:lang w:val="en-GB" w:eastAsia="zh-CN"/>
              </w:rPr>
            </w:pPr>
            <w:r>
              <w:rPr>
                <w:lang w:val="en-GB" w:eastAsia="zh-CN"/>
              </w:rPr>
              <w:t>A</w:t>
            </w:r>
            <w:r>
              <w:rPr>
                <w:rFonts w:hint="eastAsia"/>
                <w:lang w:val="en-GB" w:eastAsia="zh-CN"/>
              </w:rPr>
              <w:t>gree to add the missing part.</w:t>
            </w:r>
          </w:p>
        </w:tc>
      </w:tr>
      <w:tr w:rsidR="00FC2387" w14:paraId="1F0D463C" w14:textId="77777777">
        <w:tc>
          <w:tcPr>
            <w:tcW w:w="1460" w:type="dxa"/>
            <w:vAlign w:val="center"/>
          </w:tcPr>
          <w:p w14:paraId="33C63739" w14:textId="77777777" w:rsidR="00FC2387" w:rsidRDefault="004C3CE6">
            <w:pPr>
              <w:spacing w:before="60" w:after="60"/>
              <w:rPr>
                <w:rFonts w:eastAsia="DengXian"/>
                <w:lang w:eastAsia="zh-CN"/>
              </w:rPr>
            </w:pPr>
            <w:r>
              <w:rPr>
                <w:rFonts w:hint="eastAsia"/>
                <w:lang w:eastAsia="zh-CN"/>
              </w:rPr>
              <w:t>O</w:t>
            </w:r>
            <w:r>
              <w:rPr>
                <w:lang w:eastAsia="zh-CN"/>
              </w:rPr>
              <w:t>PPO</w:t>
            </w:r>
          </w:p>
        </w:tc>
        <w:tc>
          <w:tcPr>
            <w:tcW w:w="1527" w:type="dxa"/>
          </w:tcPr>
          <w:p w14:paraId="56415F3F" w14:textId="77777777" w:rsidR="00FC2387" w:rsidRDefault="004C3CE6">
            <w:pPr>
              <w:spacing w:before="60" w:after="60"/>
              <w:rPr>
                <w:rFonts w:eastAsia="DengXian"/>
                <w:lang w:eastAsia="zh-CN"/>
              </w:rPr>
            </w:pPr>
            <w:r>
              <w:rPr>
                <w:rFonts w:hint="eastAsia"/>
                <w:lang w:eastAsia="zh-CN"/>
              </w:rPr>
              <w:t>Y</w:t>
            </w:r>
            <w:r>
              <w:rPr>
                <w:lang w:eastAsia="zh-CN"/>
              </w:rPr>
              <w:t>es</w:t>
            </w:r>
          </w:p>
        </w:tc>
        <w:tc>
          <w:tcPr>
            <w:tcW w:w="6372" w:type="dxa"/>
            <w:vAlign w:val="center"/>
          </w:tcPr>
          <w:p w14:paraId="24EFD00D" w14:textId="77777777" w:rsidR="00FC2387" w:rsidRDefault="00FC2387">
            <w:pPr>
              <w:spacing w:before="60" w:after="60"/>
              <w:rPr>
                <w:rFonts w:eastAsia="DengXian"/>
                <w:lang w:eastAsia="zh-CN"/>
              </w:rPr>
            </w:pPr>
          </w:p>
        </w:tc>
      </w:tr>
      <w:tr w:rsidR="00FC2387" w14:paraId="1F8A8433" w14:textId="77777777">
        <w:tc>
          <w:tcPr>
            <w:tcW w:w="1460" w:type="dxa"/>
            <w:vAlign w:val="center"/>
          </w:tcPr>
          <w:p w14:paraId="5B4C3886" w14:textId="77777777" w:rsidR="00FC2387" w:rsidRDefault="004C3CE6">
            <w:pPr>
              <w:spacing w:before="60" w:after="60"/>
              <w:rPr>
                <w:rFonts w:eastAsia="DengXian"/>
                <w:lang w:eastAsia="zh-CN"/>
              </w:rPr>
            </w:pPr>
            <w:r>
              <w:rPr>
                <w:rFonts w:eastAsia="DengXian"/>
                <w:lang w:eastAsia="zh-CN"/>
              </w:rPr>
              <w:t>Nokia</w:t>
            </w:r>
          </w:p>
        </w:tc>
        <w:tc>
          <w:tcPr>
            <w:tcW w:w="1527" w:type="dxa"/>
          </w:tcPr>
          <w:p w14:paraId="16214686" w14:textId="77777777" w:rsidR="00FC2387" w:rsidRDefault="00FC2387">
            <w:pPr>
              <w:spacing w:before="60" w:after="60"/>
              <w:rPr>
                <w:rFonts w:eastAsia="DengXian"/>
                <w:lang w:eastAsia="zh-CN"/>
              </w:rPr>
            </w:pPr>
          </w:p>
        </w:tc>
        <w:tc>
          <w:tcPr>
            <w:tcW w:w="6372" w:type="dxa"/>
            <w:vAlign w:val="center"/>
          </w:tcPr>
          <w:p w14:paraId="159B2DFE" w14:textId="77777777" w:rsidR="00FC2387" w:rsidRDefault="004C3CE6">
            <w:r>
              <w:t xml:space="preserve">In general OK with such measurement cleanup changes (if those are not released elsewhere in the specification). </w:t>
            </w:r>
          </w:p>
          <w:p w14:paraId="7D401C4C" w14:textId="77777777" w:rsidR="00FC2387" w:rsidRDefault="004C3CE6">
            <w:r>
              <w:t>Why are those changes proposed in section 5.3.5.3? Because the measurement ID will not be evaluated anyway, even if the UE does recovery via CHO?</w:t>
            </w:r>
          </w:p>
        </w:tc>
      </w:tr>
      <w:tr w:rsidR="00FC2387" w14:paraId="7EEE0163" w14:textId="77777777">
        <w:tc>
          <w:tcPr>
            <w:tcW w:w="1460" w:type="dxa"/>
            <w:vAlign w:val="center"/>
          </w:tcPr>
          <w:p w14:paraId="1FFE6448" w14:textId="77777777" w:rsidR="00FC2387" w:rsidRDefault="004C3CE6">
            <w:pPr>
              <w:spacing w:before="60" w:after="60"/>
              <w:rPr>
                <w:rFonts w:eastAsia="DengXian"/>
                <w:lang w:eastAsia="zh-CN"/>
              </w:rPr>
            </w:pPr>
            <w:r>
              <w:rPr>
                <w:rFonts w:eastAsia="DengXian"/>
                <w:lang w:eastAsia="zh-CN"/>
              </w:rPr>
              <w:t>Google</w:t>
            </w:r>
          </w:p>
        </w:tc>
        <w:tc>
          <w:tcPr>
            <w:tcW w:w="1527" w:type="dxa"/>
          </w:tcPr>
          <w:p w14:paraId="7D59EA21" w14:textId="77777777" w:rsidR="00FC2387" w:rsidRDefault="004C3CE6">
            <w:pPr>
              <w:spacing w:before="60" w:after="60"/>
              <w:rPr>
                <w:rFonts w:eastAsia="DengXian"/>
                <w:lang w:eastAsia="zh-CN"/>
              </w:rPr>
            </w:pPr>
            <w:r>
              <w:rPr>
                <w:rFonts w:eastAsia="DengXian"/>
                <w:lang w:eastAsia="zh-CN"/>
              </w:rPr>
              <w:t>Yes</w:t>
            </w:r>
          </w:p>
        </w:tc>
        <w:tc>
          <w:tcPr>
            <w:tcW w:w="6372" w:type="dxa"/>
            <w:vAlign w:val="center"/>
          </w:tcPr>
          <w:p w14:paraId="7D77FB3B" w14:textId="77777777" w:rsidR="00FC2387" w:rsidRDefault="00FC2387"/>
        </w:tc>
      </w:tr>
      <w:tr w:rsidR="00FC2387" w14:paraId="14CB250A" w14:textId="77777777">
        <w:tc>
          <w:tcPr>
            <w:tcW w:w="1460" w:type="dxa"/>
            <w:vAlign w:val="center"/>
          </w:tcPr>
          <w:p w14:paraId="0BB83605" w14:textId="77777777" w:rsidR="00FC2387" w:rsidRDefault="004C3CE6">
            <w:pPr>
              <w:spacing w:before="60" w:after="60"/>
              <w:rPr>
                <w:rFonts w:eastAsia="DengXian"/>
                <w:lang w:eastAsia="zh-CN"/>
              </w:rPr>
            </w:pPr>
            <w:r>
              <w:rPr>
                <w:rFonts w:eastAsia="DengXian"/>
                <w:lang w:eastAsia="zh-CN"/>
              </w:rPr>
              <w:t>Apple</w:t>
            </w:r>
          </w:p>
        </w:tc>
        <w:tc>
          <w:tcPr>
            <w:tcW w:w="1527" w:type="dxa"/>
          </w:tcPr>
          <w:p w14:paraId="34FD0574" w14:textId="77777777" w:rsidR="00FC2387" w:rsidRDefault="004C3CE6">
            <w:pPr>
              <w:spacing w:before="60" w:after="60"/>
              <w:rPr>
                <w:rFonts w:eastAsia="DengXian"/>
                <w:lang w:eastAsia="zh-CN"/>
              </w:rPr>
            </w:pPr>
            <w:r>
              <w:rPr>
                <w:rFonts w:eastAsia="DengXian"/>
                <w:lang w:eastAsia="zh-CN"/>
              </w:rPr>
              <w:t>Yes</w:t>
            </w:r>
          </w:p>
        </w:tc>
        <w:tc>
          <w:tcPr>
            <w:tcW w:w="6372" w:type="dxa"/>
            <w:vAlign w:val="center"/>
          </w:tcPr>
          <w:p w14:paraId="69C71059" w14:textId="77777777" w:rsidR="00FC2387" w:rsidRDefault="00FC2387"/>
        </w:tc>
      </w:tr>
      <w:tr w:rsidR="00FC2387" w14:paraId="1FDC03B6" w14:textId="77777777">
        <w:tc>
          <w:tcPr>
            <w:tcW w:w="1460" w:type="dxa"/>
            <w:vAlign w:val="center"/>
          </w:tcPr>
          <w:p w14:paraId="5058AA07" w14:textId="77777777" w:rsidR="00FC2387" w:rsidRDefault="004C3CE6">
            <w:pPr>
              <w:spacing w:before="60" w:after="60"/>
              <w:rPr>
                <w:rFonts w:eastAsia="DengXian"/>
                <w:lang w:eastAsia="zh-CN"/>
              </w:rPr>
            </w:pPr>
            <w:r>
              <w:rPr>
                <w:rFonts w:eastAsia="DengXian"/>
                <w:lang w:eastAsia="zh-CN"/>
              </w:rPr>
              <w:t>Ericsson</w:t>
            </w:r>
          </w:p>
        </w:tc>
        <w:tc>
          <w:tcPr>
            <w:tcW w:w="1527" w:type="dxa"/>
          </w:tcPr>
          <w:p w14:paraId="747FADA0" w14:textId="77777777" w:rsidR="00FC2387" w:rsidRDefault="004C3CE6">
            <w:pPr>
              <w:spacing w:before="60" w:after="60"/>
              <w:rPr>
                <w:rFonts w:eastAsia="DengXian"/>
                <w:lang w:eastAsia="zh-CN"/>
              </w:rPr>
            </w:pPr>
            <w:r>
              <w:rPr>
                <w:rFonts w:eastAsia="DengXian"/>
                <w:lang w:eastAsia="zh-CN"/>
              </w:rPr>
              <w:t>Big no</w:t>
            </w:r>
          </w:p>
        </w:tc>
        <w:tc>
          <w:tcPr>
            <w:tcW w:w="6372" w:type="dxa"/>
            <w:vAlign w:val="center"/>
          </w:tcPr>
          <w:p w14:paraId="6134C038" w14:textId="77777777" w:rsidR="00FC2387" w:rsidRDefault="004C3CE6">
            <w:r>
              <w:t xml:space="preserve">This is not necessary. The sub-clause exists to cover the case where the UE performs re-establishment and applies a stored CHO configuration. As we agreed this optimization can be done only once, the UE that comes to 5.3.5.3 as a result of that deletes the remaining CHO configurations, that’s why we have “2&gt; remove all the entries within </w:t>
            </w:r>
            <w:proofErr w:type="spellStart"/>
            <w:r>
              <w:t>VarConditionalReconfig</w:t>
            </w:r>
            <w:proofErr w:type="spellEnd"/>
            <w:r>
              <w:t xml:space="preserve">, if any;” When it comes to the </w:t>
            </w:r>
            <w:proofErr w:type="spellStart"/>
            <w:r>
              <w:t>measId</w:t>
            </w:r>
            <w:proofErr w:type="spellEnd"/>
            <w:r>
              <w:t xml:space="preserve">(s) related to CHO, as the procedure continues, the UE will either successfully execute the handover or, end up performing re-establishment (or go to IDLE). In any of the cases the </w:t>
            </w:r>
            <w:proofErr w:type="spellStart"/>
            <w:r>
              <w:t>measId</w:t>
            </w:r>
            <w:proofErr w:type="spellEnd"/>
            <w:r>
              <w:t xml:space="preserve">(s) related to CHO are deleted. Hence, adding that as CR suggests is unnecessary. </w:t>
            </w:r>
          </w:p>
          <w:p w14:paraId="3FBF102A" w14:textId="77777777" w:rsidR="00FC2387" w:rsidRDefault="004C3CE6">
            <w:r>
              <w:t xml:space="preserve">We believe this also responds Nokia question.  </w:t>
            </w:r>
          </w:p>
        </w:tc>
      </w:tr>
      <w:tr w:rsidR="00FC2387" w14:paraId="36A88410" w14:textId="77777777">
        <w:tc>
          <w:tcPr>
            <w:tcW w:w="1460" w:type="dxa"/>
            <w:vAlign w:val="center"/>
          </w:tcPr>
          <w:p w14:paraId="56871889" w14:textId="77777777" w:rsidR="00FC2387" w:rsidRDefault="004C3CE6">
            <w:pPr>
              <w:spacing w:before="60" w:after="60"/>
              <w:rPr>
                <w:rFonts w:eastAsia="DengXian"/>
                <w:lang w:eastAsia="zh-CN"/>
              </w:rPr>
            </w:pPr>
            <w:r>
              <w:rPr>
                <w:rFonts w:eastAsia="Yu Mincho" w:hint="eastAsia"/>
                <w:lang w:eastAsia="ja-JP"/>
              </w:rPr>
              <w:t>NEC</w:t>
            </w:r>
          </w:p>
        </w:tc>
        <w:tc>
          <w:tcPr>
            <w:tcW w:w="1527" w:type="dxa"/>
          </w:tcPr>
          <w:p w14:paraId="17C51B2F" w14:textId="77777777" w:rsidR="00FC2387" w:rsidRDefault="004C3CE6">
            <w:pPr>
              <w:spacing w:before="60" w:after="60"/>
              <w:rPr>
                <w:rFonts w:eastAsia="DengXian"/>
                <w:lang w:eastAsia="zh-CN"/>
              </w:rPr>
            </w:pPr>
            <w:r>
              <w:rPr>
                <w:rFonts w:eastAsia="Yu Mincho" w:hint="eastAsia"/>
                <w:lang w:eastAsia="ja-JP"/>
              </w:rPr>
              <w:t>Yes</w:t>
            </w:r>
          </w:p>
        </w:tc>
        <w:tc>
          <w:tcPr>
            <w:tcW w:w="6372" w:type="dxa"/>
            <w:vAlign w:val="center"/>
          </w:tcPr>
          <w:p w14:paraId="7FB0A4A0" w14:textId="77777777" w:rsidR="00FC2387" w:rsidRDefault="004C3CE6">
            <w:r>
              <w:rPr>
                <w:rFonts w:eastAsia="Yu Mincho" w:hint="eastAsia"/>
                <w:lang w:eastAsia="ja-JP"/>
              </w:rPr>
              <w:t>we understand this is just missing somehow.</w:t>
            </w:r>
          </w:p>
        </w:tc>
      </w:tr>
      <w:tr w:rsidR="00FC2387" w14:paraId="603F6BDF" w14:textId="77777777">
        <w:tc>
          <w:tcPr>
            <w:tcW w:w="1460" w:type="dxa"/>
            <w:vAlign w:val="center"/>
          </w:tcPr>
          <w:p w14:paraId="79DF300D" w14:textId="77777777" w:rsidR="00FC2387" w:rsidRDefault="004C3CE6">
            <w:pPr>
              <w:spacing w:before="60" w:after="60"/>
              <w:rPr>
                <w:rFonts w:eastAsia="Yu Mincho"/>
                <w:lang w:eastAsia="zh-CN"/>
              </w:rPr>
            </w:pPr>
            <w:r>
              <w:rPr>
                <w:rFonts w:eastAsia="Yu Mincho" w:hint="eastAsia"/>
                <w:lang w:eastAsia="zh-CN"/>
              </w:rPr>
              <w:t>v</w:t>
            </w:r>
            <w:r>
              <w:rPr>
                <w:rFonts w:eastAsia="Yu Mincho"/>
                <w:lang w:eastAsia="zh-CN"/>
              </w:rPr>
              <w:t>ivo</w:t>
            </w:r>
          </w:p>
        </w:tc>
        <w:tc>
          <w:tcPr>
            <w:tcW w:w="1527" w:type="dxa"/>
          </w:tcPr>
          <w:p w14:paraId="0243658D" w14:textId="77777777" w:rsidR="00FC2387" w:rsidRDefault="004C3CE6">
            <w:pPr>
              <w:spacing w:before="60" w:after="60"/>
              <w:rPr>
                <w:rFonts w:eastAsia="Yu Mincho"/>
                <w:lang w:eastAsia="zh-CN"/>
              </w:rPr>
            </w:pPr>
            <w:r>
              <w:rPr>
                <w:rFonts w:eastAsia="Yu Mincho"/>
                <w:lang w:eastAsia="zh-CN"/>
              </w:rPr>
              <w:t>Yes</w:t>
            </w:r>
          </w:p>
        </w:tc>
        <w:tc>
          <w:tcPr>
            <w:tcW w:w="6372" w:type="dxa"/>
            <w:vAlign w:val="center"/>
          </w:tcPr>
          <w:p w14:paraId="6E9B8B64" w14:textId="77777777" w:rsidR="00FC2387" w:rsidRDefault="004C3CE6">
            <w:pPr>
              <w:rPr>
                <w:rFonts w:eastAsia="Yu Mincho"/>
                <w:lang w:eastAsia="ja-JP"/>
              </w:rPr>
            </w:pPr>
            <w:r>
              <w:rPr>
                <w:lang w:eastAsia="zh-CN"/>
              </w:rPr>
              <w:t>Agree to add this missing part.</w:t>
            </w:r>
          </w:p>
        </w:tc>
      </w:tr>
      <w:tr w:rsidR="00FC2387" w14:paraId="425C8B10" w14:textId="77777777">
        <w:tc>
          <w:tcPr>
            <w:tcW w:w="1460" w:type="dxa"/>
            <w:vAlign w:val="center"/>
          </w:tcPr>
          <w:p w14:paraId="7C1A342F" w14:textId="77777777" w:rsidR="00FC2387" w:rsidRDefault="004C3CE6">
            <w:pPr>
              <w:spacing w:before="60" w:after="60"/>
              <w:rPr>
                <w:rFonts w:eastAsia="Yu Mincho"/>
                <w:lang w:eastAsia="zh-CN"/>
              </w:rPr>
            </w:pPr>
            <w:r>
              <w:rPr>
                <w:rFonts w:eastAsia="DengXian"/>
                <w:lang w:eastAsia="zh-CN"/>
              </w:rPr>
              <w:t>Qualcomm</w:t>
            </w:r>
          </w:p>
        </w:tc>
        <w:tc>
          <w:tcPr>
            <w:tcW w:w="1527" w:type="dxa"/>
          </w:tcPr>
          <w:p w14:paraId="1450D7AD" w14:textId="77777777" w:rsidR="00FC2387" w:rsidRDefault="004C3CE6">
            <w:pPr>
              <w:spacing w:before="60" w:after="60"/>
              <w:rPr>
                <w:rFonts w:eastAsia="Yu Mincho"/>
                <w:lang w:eastAsia="zh-CN"/>
              </w:rPr>
            </w:pPr>
            <w:r>
              <w:rPr>
                <w:rFonts w:eastAsia="DengXian"/>
                <w:lang w:eastAsia="zh-CN"/>
              </w:rPr>
              <w:t>No</w:t>
            </w:r>
          </w:p>
        </w:tc>
        <w:tc>
          <w:tcPr>
            <w:tcW w:w="6372" w:type="dxa"/>
            <w:vAlign w:val="center"/>
          </w:tcPr>
          <w:p w14:paraId="7C6ED133" w14:textId="77777777" w:rsidR="00FC2387" w:rsidRDefault="004C3CE6">
            <w:pPr>
              <w:rPr>
                <w:lang w:eastAsia="zh-CN"/>
              </w:rPr>
            </w:pPr>
            <w:r>
              <w:t>Agree with Ericsson. These will be deleted upon every possible outcome of the second CHO attempt.</w:t>
            </w:r>
          </w:p>
        </w:tc>
      </w:tr>
      <w:tr w:rsidR="00FC2387" w14:paraId="621D05AC" w14:textId="77777777">
        <w:tc>
          <w:tcPr>
            <w:tcW w:w="1460" w:type="dxa"/>
            <w:vAlign w:val="center"/>
          </w:tcPr>
          <w:p w14:paraId="734FB043" w14:textId="77777777" w:rsidR="00FC2387" w:rsidRDefault="004C3CE6">
            <w:pPr>
              <w:spacing w:before="60" w:after="60"/>
              <w:rPr>
                <w:rFonts w:eastAsia="DengXian"/>
                <w:lang w:eastAsia="zh-CN"/>
              </w:rPr>
            </w:pPr>
            <w:r>
              <w:rPr>
                <w:lang w:val="en-GB"/>
              </w:rPr>
              <w:t xml:space="preserve">Huawei, </w:t>
            </w:r>
            <w:proofErr w:type="spellStart"/>
            <w:r>
              <w:rPr>
                <w:lang w:val="en-GB"/>
              </w:rPr>
              <w:t>HiSilicon</w:t>
            </w:r>
            <w:proofErr w:type="spellEnd"/>
          </w:p>
        </w:tc>
        <w:tc>
          <w:tcPr>
            <w:tcW w:w="1527" w:type="dxa"/>
          </w:tcPr>
          <w:p w14:paraId="5329F72B" w14:textId="77777777" w:rsidR="00FC2387" w:rsidRDefault="004C3CE6">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vAlign w:val="center"/>
          </w:tcPr>
          <w:p w14:paraId="0BFC1E24" w14:textId="77777777" w:rsidR="00FC2387" w:rsidRDefault="00FC2387"/>
        </w:tc>
      </w:tr>
      <w:tr w:rsidR="00FC2387" w14:paraId="42DB2EAF" w14:textId="77777777">
        <w:tc>
          <w:tcPr>
            <w:tcW w:w="1460" w:type="dxa"/>
            <w:vAlign w:val="center"/>
          </w:tcPr>
          <w:p w14:paraId="0E6F72FA" w14:textId="77777777" w:rsidR="00FC2387" w:rsidRDefault="004C3CE6">
            <w:pPr>
              <w:spacing w:before="60" w:after="60"/>
              <w:rPr>
                <w:lang w:eastAsia="zh-CN"/>
              </w:rPr>
            </w:pPr>
            <w:r>
              <w:rPr>
                <w:rFonts w:hint="eastAsia"/>
                <w:lang w:eastAsia="zh-CN"/>
              </w:rPr>
              <w:t>ZTE</w:t>
            </w:r>
          </w:p>
        </w:tc>
        <w:tc>
          <w:tcPr>
            <w:tcW w:w="1527" w:type="dxa"/>
          </w:tcPr>
          <w:p w14:paraId="649A8BFA" w14:textId="77777777" w:rsidR="00FC2387" w:rsidRDefault="004C3CE6">
            <w:pPr>
              <w:spacing w:before="60" w:after="60"/>
              <w:rPr>
                <w:rFonts w:eastAsia="DengXian"/>
                <w:lang w:eastAsia="zh-CN"/>
              </w:rPr>
            </w:pPr>
            <w:r>
              <w:rPr>
                <w:rFonts w:eastAsia="DengXian" w:hint="eastAsia"/>
                <w:lang w:eastAsia="zh-CN"/>
              </w:rPr>
              <w:t>Yes</w:t>
            </w:r>
          </w:p>
        </w:tc>
        <w:tc>
          <w:tcPr>
            <w:tcW w:w="6372" w:type="dxa"/>
            <w:vAlign w:val="center"/>
          </w:tcPr>
          <w:p w14:paraId="17F8E7A4" w14:textId="77777777" w:rsidR="00FC2387" w:rsidRDefault="00FC2387"/>
        </w:tc>
      </w:tr>
      <w:tr w:rsidR="001678F2" w14:paraId="54E5F286" w14:textId="77777777" w:rsidTr="008D0562">
        <w:tblPrEx>
          <w:tblLook w:val="0000" w:firstRow="0" w:lastRow="0" w:firstColumn="0" w:lastColumn="0" w:noHBand="0" w:noVBand="0"/>
        </w:tblPrEx>
        <w:tc>
          <w:tcPr>
            <w:tcW w:w="1460" w:type="dxa"/>
            <w:vAlign w:val="center"/>
          </w:tcPr>
          <w:p w14:paraId="6D9ABA93" w14:textId="77777777" w:rsidR="001678F2" w:rsidRPr="004021B7" w:rsidRDefault="001678F2" w:rsidP="008D0562">
            <w:pPr>
              <w:spacing w:before="60" w:after="60"/>
              <w:rPr>
                <w:rFonts w:eastAsia="PMingLiU"/>
                <w:lang w:val="en-GB" w:eastAsia="zh-TW"/>
              </w:rPr>
            </w:pPr>
            <w:r>
              <w:rPr>
                <w:rFonts w:eastAsia="PMingLiU" w:hint="eastAsia"/>
                <w:lang w:val="en-GB" w:eastAsia="zh-TW"/>
              </w:rPr>
              <w:t>ITRI</w:t>
            </w:r>
          </w:p>
        </w:tc>
        <w:tc>
          <w:tcPr>
            <w:tcW w:w="1527" w:type="dxa"/>
          </w:tcPr>
          <w:p w14:paraId="63F492C9" w14:textId="77777777" w:rsidR="001678F2" w:rsidRDefault="001678F2" w:rsidP="008D0562">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vAlign w:val="center"/>
          </w:tcPr>
          <w:p w14:paraId="38B00CC0" w14:textId="77777777" w:rsidR="001678F2" w:rsidRDefault="001678F2" w:rsidP="008D0562"/>
        </w:tc>
      </w:tr>
      <w:tr w:rsidR="00665842" w14:paraId="44465F1C"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49EF414E" w14:textId="77777777" w:rsidR="00665842" w:rsidRPr="00665842" w:rsidRDefault="00665842" w:rsidP="008D0562">
            <w:pPr>
              <w:spacing w:before="60" w:after="60"/>
              <w:rPr>
                <w:rFonts w:eastAsia="PMingLiU"/>
                <w:lang w:val="en-GB" w:eastAsia="zh-TW"/>
              </w:rPr>
            </w:pPr>
            <w:r w:rsidRPr="00665842">
              <w:rPr>
                <w:rFonts w:eastAsia="PMingLiU"/>
                <w:lang w:val="en-GB" w:eastAsia="zh-TW"/>
              </w:rPr>
              <w:t>MediaTek</w:t>
            </w:r>
          </w:p>
        </w:tc>
        <w:tc>
          <w:tcPr>
            <w:tcW w:w="1527" w:type="dxa"/>
            <w:tcBorders>
              <w:top w:val="single" w:sz="4" w:space="0" w:color="auto"/>
              <w:left w:val="single" w:sz="4" w:space="0" w:color="auto"/>
              <w:bottom w:val="single" w:sz="4" w:space="0" w:color="auto"/>
              <w:right w:val="single" w:sz="4" w:space="0" w:color="auto"/>
            </w:tcBorders>
          </w:tcPr>
          <w:p w14:paraId="7AA9242D" w14:textId="77777777" w:rsidR="00665842" w:rsidRDefault="00665842" w:rsidP="008D0562">
            <w:pPr>
              <w:spacing w:before="60" w:after="60"/>
              <w:rPr>
                <w:rFonts w:eastAsia="DengXian"/>
                <w:lang w:eastAsia="zh-CN"/>
              </w:rPr>
            </w:pPr>
            <w:r>
              <w:rPr>
                <w:rFonts w:eastAsia="DengXian"/>
                <w:lang w:eastAsia="zh-CN"/>
              </w:rPr>
              <w:t>No</w:t>
            </w:r>
          </w:p>
        </w:tc>
        <w:tc>
          <w:tcPr>
            <w:tcW w:w="6372" w:type="dxa"/>
            <w:tcBorders>
              <w:top w:val="single" w:sz="4" w:space="0" w:color="auto"/>
              <w:left w:val="single" w:sz="4" w:space="0" w:color="auto"/>
              <w:bottom w:val="single" w:sz="4" w:space="0" w:color="auto"/>
              <w:right w:val="single" w:sz="4" w:space="0" w:color="auto"/>
            </w:tcBorders>
            <w:vAlign w:val="center"/>
          </w:tcPr>
          <w:p w14:paraId="45DDC031" w14:textId="77777777" w:rsidR="00665842" w:rsidRDefault="00665842" w:rsidP="008D0562">
            <w:r>
              <w:t xml:space="preserve">In 5.3.7.3, if the selected cell is a CHO candidate, UE can perform the so-called “recovery with CHO” procedure, which can be used only once. If this CHO fails, since </w:t>
            </w:r>
            <w:r w:rsidRPr="007D712F">
              <w:t xml:space="preserve">all the entries within </w:t>
            </w:r>
            <w:proofErr w:type="spellStart"/>
            <w:r w:rsidRPr="00665842">
              <w:t>VarConditionalReconfig</w:t>
            </w:r>
            <w:proofErr w:type="spellEnd"/>
            <w:r w:rsidRPr="007D712F">
              <w:t xml:space="preserve"> </w:t>
            </w:r>
            <w:r>
              <w:t>has been removed, UE must go to the “else” branch in 5.3.7.3, and remaining CHO configurations are removed. CHO configurations will also be removed if the recovery with CHO succeeded.</w:t>
            </w:r>
          </w:p>
          <w:p w14:paraId="6722FCBA" w14:textId="77777777" w:rsidR="00665842" w:rsidRDefault="00665842" w:rsidP="008D0562">
            <w:r>
              <w:t>The proposed text is not wrong but we do not see the need.</w:t>
            </w:r>
          </w:p>
        </w:tc>
      </w:tr>
      <w:tr w:rsidR="004E12DD" w14:paraId="04DFE848"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43B2D458" w14:textId="7C73C900" w:rsidR="004E12DD" w:rsidRPr="00665842" w:rsidRDefault="004E12DD" w:rsidP="004E12DD">
            <w:pPr>
              <w:spacing w:before="60" w:after="60"/>
              <w:rPr>
                <w:rFonts w:eastAsia="PMingLiU"/>
                <w:lang w:val="en-GB" w:eastAsia="zh-TW"/>
              </w:rPr>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3E890D35" w14:textId="00F2ED3B" w:rsidR="004E12DD" w:rsidRDefault="004E12DD" w:rsidP="004E12DD">
            <w:pPr>
              <w:spacing w:before="60" w:after="60"/>
              <w:rPr>
                <w:rFonts w:eastAsia="DengXian"/>
                <w:lang w:eastAsia="zh-CN"/>
              </w:rPr>
            </w:pPr>
            <w:r>
              <w:rPr>
                <w:rFonts w:eastAsia="Malgun Gothic" w:hint="eastAsia"/>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2ACC90E8" w14:textId="77777777" w:rsidR="004E12DD" w:rsidRDefault="004E12DD" w:rsidP="004E12DD"/>
        </w:tc>
      </w:tr>
      <w:tr w:rsidR="00DA5B1B" w14:paraId="008F1C2E"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663172C0" w14:textId="60C1872E" w:rsidR="00DA5B1B" w:rsidRDefault="00DA5B1B" w:rsidP="00DA5B1B">
            <w:pPr>
              <w:spacing w:before="60" w:after="60"/>
              <w:rPr>
                <w:rFonts w:eastAsia="Malgun Gothic"/>
                <w:lang w:eastAsia="ko-KR"/>
              </w:rPr>
            </w:pPr>
            <w:r>
              <w:rPr>
                <w:rFonts w:eastAsia="Malgun Gothic"/>
                <w:lang w:eastAsia="ko-KR"/>
              </w:rPr>
              <w:t>S</w:t>
            </w:r>
            <w:r>
              <w:rPr>
                <w:rFonts w:eastAsia="Malgun Gothic" w:hint="eastAsia"/>
                <w:lang w:eastAsia="ko-KR"/>
              </w:rPr>
              <w:t xml:space="preserve">amsung </w:t>
            </w:r>
          </w:p>
        </w:tc>
        <w:tc>
          <w:tcPr>
            <w:tcW w:w="1527" w:type="dxa"/>
            <w:tcBorders>
              <w:top w:val="single" w:sz="4" w:space="0" w:color="auto"/>
              <w:left w:val="single" w:sz="4" w:space="0" w:color="auto"/>
              <w:bottom w:val="single" w:sz="4" w:space="0" w:color="auto"/>
              <w:right w:val="single" w:sz="4" w:space="0" w:color="auto"/>
            </w:tcBorders>
          </w:tcPr>
          <w:p w14:paraId="120C1AE7" w14:textId="7B6BDBC1" w:rsidR="00DA5B1B" w:rsidRDefault="00DA5B1B" w:rsidP="00DA5B1B">
            <w:pPr>
              <w:spacing w:before="60" w:after="60"/>
              <w:rPr>
                <w:rFonts w:eastAsia="Malgun Gothic"/>
                <w:lang w:eastAsia="ko-KR"/>
              </w:rPr>
            </w:pPr>
            <w:r>
              <w:rPr>
                <w:rFonts w:eastAsia="Malgun Gothic"/>
                <w:lang w:eastAsia="ko-KR"/>
              </w:rPr>
              <w:t>N</w:t>
            </w:r>
            <w:r>
              <w:rPr>
                <w:rFonts w:eastAsia="Malgun Gothic" w:hint="eastAsia"/>
                <w:lang w:eastAsia="ko-KR"/>
              </w:rPr>
              <w:t xml:space="preserve">o </w:t>
            </w:r>
          </w:p>
        </w:tc>
        <w:tc>
          <w:tcPr>
            <w:tcW w:w="6372" w:type="dxa"/>
            <w:tcBorders>
              <w:top w:val="single" w:sz="4" w:space="0" w:color="auto"/>
              <w:left w:val="single" w:sz="4" w:space="0" w:color="auto"/>
              <w:bottom w:val="single" w:sz="4" w:space="0" w:color="auto"/>
              <w:right w:val="single" w:sz="4" w:space="0" w:color="auto"/>
            </w:tcBorders>
            <w:vAlign w:val="center"/>
          </w:tcPr>
          <w:p w14:paraId="7570B9A6" w14:textId="73DA7877" w:rsidR="00DA5B1B" w:rsidRDefault="00DA5B1B" w:rsidP="00DA5B1B">
            <w:r>
              <w:rPr>
                <w:rFonts w:eastAsia="Malgun Gothic"/>
                <w:lang w:eastAsia="ko-KR"/>
              </w:rPr>
              <w:t>A</w:t>
            </w:r>
            <w:r>
              <w:rPr>
                <w:rFonts w:eastAsia="Malgun Gothic" w:hint="eastAsia"/>
                <w:lang w:eastAsia="ko-KR"/>
              </w:rPr>
              <w:t xml:space="preserve">gree </w:t>
            </w:r>
            <w:r>
              <w:rPr>
                <w:rFonts w:eastAsia="Malgun Gothic"/>
                <w:lang w:eastAsia="ko-KR"/>
              </w:rPr>
              <w:t>with Ericsson, this is redundant.</w:t>
            </w:r>
          </w:p>
        </w:tc>
      </w:tr>
      <w:tr w:rsidR="004B6F34" w14:paraId="116CB96B"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4322A249" w14:textId="1EBD498B" w:rsidR="004B6F34" w:rsidRDefault="006C32B2" w:rsidP="00DA5B1B">
            <w:pPr>
              <w:spacing w:before="60" w:after="60"/>
              <w:rPr>
                <w:rFonts w:eastAsia="Malgun Gothic"/>
                <w:lang w:eastAsia="zh-CN"/>
              </w:rPr>
            </w:pPr>
            <w:r>
              <w:rPr>
                <w:rFonts w:eastAsia="Malgun Gothic" w:hint="eastAsia"/>
                <w:lang w:eastAsia="zh-CN"/>
              </w:rPr>
              <w:t>CATT</w:t>
            </w:r>
          </w:p>
        </w:tc>
        <w:tc>
          <w:tcPr>
            <w:tcW w:w="1527" w:type="dxa"/>
            <w:tcBorders>
              <w:top w:val="single" w:sz="4" w:space="0" w:color="auto"/>
              <w:left w:val="single" w:sz="4" w:space="0" w:color="auto"/>
              <w:bottom w:val="single" w:sz="4" w:space="0" w:color="auto"/>
              <w:right w:val="single" w:sz="4" w:space="0" w:color="auto"/>
            </w:tcBorders>
          </w:tcPr>
          <w:p w14:paraId="22B8B5F8" w14:textId="5EBB2C24" w:rsidR="004B6F34" w:rsidRDefault="006C32B2" w:rsidP="00DA5B1B">
            <w:pPr>
              <w:spacing w:before="60" w:after="60"/>
              <w:rPr>
                <w:rFonts w:eastAsia="Malgun Gothic"/>
                <w:lang w:eastAsia="zh-CN"/>
              </w:rPr>
            </w:pPr>
            <w:r>
              <w:rPr>
                <w:rFonts w:eastAsia="Malgun Gothic" w:hint="eastAsia"/>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2329B0B4" w14:textId="77777777" w:rsidR="004B6F34" w:rsidRDefault="004B6F34" w:rsidP="00DA5B1B">
            <w:pPr>
              <w:rPr>
                <w:rFonts w:eastAsia="Malgun Gothic"/>
                <w:lang w:eastAsia="ko-KR"/>
              </w:rPr>
            </w:pPr>
          </w:p>
        </w:tc>
      </w:tr>
      <w:tr w:rsidR="006309FD" w14:paraId="36A89FE9" w14:textId="77777777" w:rsidTr="008D056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292A9175" w14:textId="77777777" w:rsidR="006309FD" w:rsidRPr="00C43E49" w:rsidRDefault="006309FD" w:rsidP="008D0562">
            <w:pPr>
              <w:spacing w:before="60" w:after="60"/>
              <w:rPr>
                <w:rFonts w:eastAsia="Malgun Gothic"/>
                <w:lang w:eastAsia="ko-KR"/>
              </w:rPr>
            </w:pPr>
            <w:r>
              <w:rPr>
                <w:rFonts w:eastAsia="Malgun Gothic"/>
                <w:lang w:eastAsia="ko-KR"/>
              </w:rPr>
              <w:lastRenderedPageBreak/>
              <w:t>ITRI</w:t>
            </w:r>
          </w:p>
        </w:tc>
        <w:tc>
          <w:tcPr>
            <w:tcW w:w="1527" w:type="dxa"/>
            <w:tcBorders>
              <w:top w:val="single" w:sz="4" w:space="0" w:color="auto"/>
              <w:left w:val="single" w:sz="4" w:space="0" w:color="auto"/>
              <w:bottom w:val="single" w:sz="4" w:space="0" w:color="auto"/>
              <w:right w:val="single" w:sz="4" w:space="0" w:color="auto"/>
            </w:tcBorders>
          </w:tcPr>
          <w:p w14:paraId="611AFBEF" w14:textId="77777777" w:rsidR="006309FD" w:rsidRDefault="006309FD" w:rsidP="008D0562">
            <w:pPr>
              <w:spacing w:before="60" w:after="60"/>
              <w:rPr>
                <w:rFonts w:eastAsia="Malgun Gothic"/>
                <w:lang w:eastAsia="ko-KR"/>
              </w:rPr>
            </w:pPr>
            <w:r>
              <w:rPr>
                <w:rFonts w:eastAsiaTheme="minorEastAsia" w:hint="eastAsia"/>
                <w:lang w:val="en-GB" w:eastAsia="zh-CN"/>
              </w:rPr>
              <w:t>[follow-up comment]</w:t>
            </w:r>
          </w:p>
        </w:tc>
        <w:tc>
          <w:tcPr>
            <w:tcW w:w="6372" w:type="dxa"/>
            <w:tcBorders>
              <w:top w:val="single" w:sz="4" w:space="0" w:color="auto"/>
              <w:left w:val="single" w:sz="4" w:space="0" w:color="auto"/>
              <w:bottom w:val="single" w:sz="4" w:space="0" w:color="auto"/>
              <w:right w:val="single" w:sz="4" w:space="0" w:color="auto"/>
            </w:tcBorders>
            <w:vAlign w:val="center"/>
          </w:tcPr>
          <w:p w14:paraId="633FF622" w14:textId="77777777" w:rsidR="006309FD" w:rsidRDefault="006309FD" w:rsidP="008D0562">
            <w:pPr>
              <w:spacing w:afterLines="50" w:after="120"/>
              <w:rPr>
                <w:rFonts w:eastAsia="PMingLiU"/>
                <w:lang w:val="de-DE" w:eastAsia="zh-TW"/>
              </w:rPr>
            </w:pPr>
            <w:r>
              <w:rPr>
                <w:rFonts w:eastAsia="PMingLiU"/>
                <w:lang w:val="de-DE" w:eastAsia="zh-TW"/>
              </w:rPr>
              <w:t>W</w:t>
            </w:r>
            <w:r>
              <w:rPr>
                <w:rFonts w:eastAsia="PMingLiU" w:hint="eastAsia"/>
                <w:lang w:val="de-DE" w:eastAsia="zh-TW"/>
              </w:rPr>
              <w:t xml:space="preserve">e </w:t>
            </w:r>
            <w:r>
              <w:rPr>
                <w:rFonts w:eastAsia="PMingLiU"/>
                <w:lang w:val="de-DE" w:eastAsia="zh-TW"/>
              </w:rPr>
              <w:t xml:space="preserve">understant that </w:t>
            </w:r>
            <w:r w:rsidRPr="004021B7">
              <w:rPr>
                <w:rFonts w:eastAsia="PMingLiU"/>
                <w:lang w:val="de-DE" w:eastAsia="zh-TW"/>
              </w:rPr>
              <w:t xml:space="preserve">“2&gt; remove all the entries within </w:t>
            </w:r>
            <w:r w:rsidRPr="004021B7">
              <w:rPr>
                <w:rFonts w:eastAsia="PMingLiU"/>
                <w:i/>
                <w:lang w:val="de-DE" w:eastAsia="zh-TW"/>
              </w:rPr>
              <w:t>VarConditionalReconfig</w:t>
            </w:r>
            <w:r w:rsidRPr="004021B7">
              <w:rPr>
                <w:rFonts w:eastAsia="PMingLiU"/>
                <w:lang w:val="de-DE" w:eastAsia="zh-TW"/>
              </w:rPr>
              <w:t xml:space="preserve">, if any;” here implements the restriction of </w:t>
            </w:r>
            <w:r>
              <w:rPr>
                <w:rFonts w:eastAsia="PMingLiU"/>
                <w:lang w:val="de-DE" w:eastAsia="zh-TW"/>
              </w:rPr>
              <w:t xml:space="preserve">performing </w:t>
            </w:r>
            <w:r w:rsidRPr="004021B7">
              <w:rPr>
                <w:rFonts w:eastAsia="PMingLiU"/>
                <w:lang w:val="de-DE" w:eastAsia="zh-TW"/>
              </w:rPr>
              <w:t>recovery via CHO</w:t>
            </w:r>
            <w:r>
              <w:rPr>
                <w:rFonts w:eastAsia="PMingLiU"/>
                <w:lang w:val="de-DE" w:eastAsia="zh-TW"/>
              </w:rPr>
              <w:t xml:space="preserve"> only once, no matter whether the CHO is successful or not.</w:t>
            </w:r>
          </w:p>
          <w:p w14:paraId="27D26F4A" w14:textId="77777777" w:rsidR="006309FD" w:rsidRPr="004021B7" w:rsidRDefault="006309FD" w:rsidP="008D0562">
            <w:pPr>
              <w:pStyle w:val="TAL"/>
              <w:spacing w:afterLines="50" w:after="120"/>
              <w:rPr>
                <w:rFonts w:ascii="Times New Roman" w:eastAsia="PMingLiU" w:hAnsi="Times New Roman" w:cs="Times New Roman"/>
                <w:sz w:val="20"/>
                <w:szCs w:val="20"/>
                <w:lang w:val="de-DE" w:eastAsia="zh-TW"/>
              </w:rPr>
            </w:pPr>
            <w:r w:rsidRPr="004021B7">
              <w:rPr>
                <w:rFonts w:ascii="Times New Roman" w:eastAsia="PMingLiU" w:hAnsi="Times New Roman" w:cs="Times New Roman"/>
                <w:sz w:val="20"/>
                <w:szCs w:val="20"/>
                <w:lang w:val="de-DE" w:eastAsia="zh-TW"/>
              </w:rPr>
              <w:t xml:space="preserve">In our opinion, it makes </w:t>
            </w:r>
            <w:r>
              <w:rPr>
                <w:rFonts w:ascii="Times New Roman" w:eastAsia="PMingLiU" w:hAnsi="Times New Roman" w:cs="Times New Roman"/>
                <w:sz w:val="20"/>
                <w:szCs w:val="20"/>
                <w:lang w:val="de-DE" w:eastAsia="zh-TW"/>
              </w:rPr>
              <w:t xml:space="preserve">more </w:t>
            </w:r>
            <w:r w:rsidRPr="004021B7">
              <w:rPr>
                <w:rFonts w:ascii="Times New Roman" w:eastAsia="PMingLiU" w:hAnsi="Times New Roman" w:cs="Times New Roman"/>
                <w:sz w:val="20"/>
                <w:szCs w:val="20"/>
                <w:lang w:val="de-DE" w:eastAsia="zh-TW"/>
              </w:rPr>
              <w:t xml:space="preserve">sense to remove the related measurement configurations along with removing </w:t>
            </w:r>
            <w:r w:rsidRPr="004021B7">
              <w:rPr>
                <w:rFonts w:ascii="Times New Roman" w:eastAsia="PMingLiU" w:hAnsi="Times New Roman" w:cs="Times New Roman"/>
                <w:i/>
                <w:sz w:val="20"/>
                <w:szCs w:val="20"/>
                <w:lang w:val="de-DE" w:eastAsia="zh-TW"/>
              </w:rPr>
              <w:t>VarConditionalReconfig</w:t>
            </w:r>
            <w:r w:rsidRPr="004021B7">
              <w:rPr>
                <w:rFonts w:ascii="Times New Roman" w:eastAsia="PMingLiU" w:hAnsi="Times New Roman" w:cs="Times New Roman"/>
                <w:sz w:val="20"/>
                <w:szCs w:val="20"/>
                <w:lang w:val="de-DE" w:eastAsia="zh-TW"/>
              </w:rPr>
              <w:t xml:space="preserve"> (as what we discussed in #108 and agreed in #109).</w:t>
            </w:r>
          </w:p>
          <w:p w14:paraId="4F0423CD" w14:textId="77777777" w:rsidR="006309FD" w:rsidRPr="004021B7" w:rsidRDefault="006309FD" w:rsidP="008D0562">
            <w:pPr>
              <w:spacing w:afterLines="50" w:after="120"/>
              <w:rPr>
                <w:rFonts w:eastAsia="PMingLiU"/>
                <w:lang w:val="de-DE" w:eastAsia="zh-TW"/>
              </w:rPr>
            </w:pPr>
            <w:r w:rsidRPr="004021B7">
              <w:rPr>
                <w:rFonts w:eastAsia="PMingLiU"/>
                <w:lang w:val="de-DE" w:eastAsia="zh-TW"/>
              </w:rPr>
              <w:t>As for</w:t>
            </w:r>
            <w:r w:rsidRPr="004021B7">
              <w:rPr>
                <w:rFonts w:eastAsia="PMingLiU" w:hint="eastAsia"/>
                <w:lang w:val="de-DE" w:eastAsia="zh-TW"/>
              </w:rPr>
              <w:t xml:space="preserve"> </w:t>
            </w:r>
            <w:r w:rsidRPr="004021B7">
              <w:rPr>
                <w:rFonts w:eastAsia="PMingLiU"/>
                <w:lang w:val="de-DE" w:eastAsia="zh-TW"/>
              </w:rPr>
              <w:t xml:space="preserve">the restriction of one-time CHO attempt during recovery, we think this relates to </w:t>
            </w:r>
            <w:r w:rsidRPr="004021B7">
              <w:rPr>
                <w:rFonts w:eastAsia="PMingLiU"/>
                <w:i/>
                <w:lang w:val="de-DE" w:eastAsia="zh-TW"/>
              </w:rPr>
              <w:t>attemptCondReconfig</w:t>
            </w:r>
            <w:r w:rsidRPr="004021B7">
              <w:rPr>
                <w:rFonts w:eastAsia="PMingLiU"/>
                <w:lang w:val="de-DE" w:eastAsia="zh-TW"/>
              </w:rPr>
              <w:t xml:space="preserve"> rather than </w:t>
            </w:r>
            <w:r w:rsidRPr="004021B7">
              <w:rPr>
                <w:rFonts w:eastAsia="PMingLiU"/>
                <w:i/>
                <w:lang w:val="de-DE" w:eastAsia="zh-TW"/>
              </w:rPr>
              <w:t>VarConditionalReconfig</w:t>
            </w:r>
            <w:r w:rsidRPr="004021B7">
              <w:rPr>
                <w:rFonts w:eastAsia="PMingLiU"/>
                <w:lang w:val="de-DE" w:eastAsia="zh-TW"/>
              </w:rPr>
              <w:t xml:space="preserve">. For example, we will not have </w:t>
            </w:r>
            <w:r w:rsidRPr="004021B7">
              <w:rPr>
                <w:rFonts w:eastAsia="PMingLiU"/>
                <w:i/>
                <w:lang w:val="de-DE" w:eastAsia="zh-TW"/>
              </w:rPr>
              <w:t>VarConditionalReconfig</w:t>
            </w:r>
            <w:r w:rsidRPr="004021B7">
              <w:rPr>
                <w:rFonts w:eastAsia="PMingLiU"/>
                <w:lang w:val="de-DE" w:eastAsia="zh-TW"/>
              </w:rPr>
              <w:t xml:space="preserve"> removal without removal of related measurement configurations if UE releases </w:t>
            </w:r>
            <w:r w:rsidRPr="004021B7">
              <w:rPr>
                <w:rFonts w:eastAsia="PMingLiU"/>
                <w:i/>
                <w:lang w:val="de-DE" w:eastAsia="zh-TW"/>
              </w:rPr>
              <w:t>attemptCondReconfig</w:t>
            </w:r>
            <w:r w:rsidRPr="004021B7">
              <w:rPr>
                <w:rFonts w:eastAsia="PMingLiU"/>
                <w:lang w:val="de-DE" w:eastAsia="zh-TW"/>
              </w:rPr>
              <w:t xml:space="preserve"> instead of removing </w:t>
            </w:r>
            <w:r w:rsidRPr="004021B7">
              <w:rPr>
                <w:rFonts w:eastAsia="PMingLiU"/>
                <w:i/>
                <w:lang w:val="de-DE" w:eastAsia="zh-TW"/>
              </w:rPr>
              <w:t>VarConditionalReconfig</w:t>
            </w:r>
            <w:r w:rsidRPr="004021B7">
              <w:rPr>
                <w:rFonts w:eastAsia="PMingLiU"/>
                <w:lang w:val="de-DE" w:eastAsia="zh-TW"/>
              </w:rPr>
              <w:t xml:space="preserve"> after the first CHO attempt.</w:t>
            </w:r>
          </w:p>
          <w:p w14:paraId="6CDE58F8" w14:textId="77777777" w:rsidR="006309FD" w:rsidRPr="004021B7" w:rsidRDefault="006309FD" w:rsidP="008D0562">
            <w:pPr>
              <w:spacing w:afterLines="50" w:after="120"/>
              <w:rPr>
                <w:rFonts w:eastAsia="PMingLiU"/>
                <w:lang w:val="de-DE" w:eastAsia="zh-TW"/>
              </w:rPr>
            </w:pPr>
            <w:r w:rsidRPr="004021B7">
              <w:rPr>
                <w:rFonts w:eastAsia="PMingLiU"/>
                <w:lang w:val="de-DE" w:eastAsia="zh-TW"/>
              </w:rPr>
              <w:t>From</w:t>
            </w:r>
            <w:r w:rsidRPr="004021B7">
              <w:rPr>
                <w:rFonts w:eastAsia="PMingLiU" w:hint="eastAsia"/>
                <w:lang w:val="de-DE" w:eastAsia="zh-TW"/>
              </w:rPr>
              <w:t xml:space="preserve"> </w:t>
            </w:r>
            <w:r w:rsidRPr="004021B7">
              <w:rPr>
                <w:rFonts w:eastAsia="PMingLiU"/>
                <w:lang w:val="de-DE" w:eastAsia="zh-TW"/>
              </w:rPr>
              <w:t xml:space="preserve">another point of view, the current field description of </w:t>
            </w:r>
            <w:r w:rsidRPr="004021B7">
              <w:rPr>
                <w:rFonts w:eastAsia="PMingLiU"/>
                <w:i/>
                <w:lang w:val="de-DE" w:eastAsia="zh-TW"/>
              </w:rPr>
              <w:t>attemptCondReconfig</w:t>
            </w:r>
            <w:r w:rsidRPr="004021B7">
              <w:rPr>
                <w:rFonts w:eastAsia="PMingLiU"/>
                <w:lang w:val="de-DE" w:eastAsia="zh-TW"/>
              </w:rPr>
              <w:t xml:space="preserve"> </w:t>
            </w:r>
            <w:r w:rsidRPr="004021B7">
              <w:rPr>
                <w:rFonts w:eastAsia="PMingLiU" w:hint="eastAsia"/>
                <w:lang w:val="de-DE" w:eastAsia="zh-TW"/>
              </w:rPr>
              <w:t>already expresses the restriction of perform</w:t>
            </w:r>
            <w:r w:rsidRPr="004021B7">
              <w:rPr>
                <w:rFonts w:eastAsia="PMingLiU"/>
                <w:lang w:val="de-DE" w:eastAsia="zh-TW"/>
              </w:rPr>
              <w:t>ing</w:t>
            </w:r>
            <w:r w:rsidRPr="004021B7">
              <w:rPr>
                <w:rFonts w:eastAsia="PMingLiU" w:hint="eastAsia"/>
                <w:lang w:val="de-DE" w:eastAsia="zh-TW"/>
              </w:rPr>
              <w:t xml:space="preserve"> recovery via CHO only </w:t>
            </w:r>
            <w:r w:rsidRPr="004021B7">
              <w:rPr>
                <w:rFonts w:eastAsia="PMingLiU"/>
                <w:lang w:val="de-DE" w:eastAsia="zh-TW"/>
              </w:rPr>
              <w:t xml:space="preserve">once, i.e. the first cell selection after failure. If that is the case, we wonder if removing </w:t>
            </w:r>
            <w:r w:rsidRPr="004021B7">
              <w:rPr>
                <w:rFonts w:eastAsia="PMingLiU"/>
                <w:i/>
                <w:lang w:val="de-DE" w:eastAsia="zh-TW"/>
              </w:rPr>
              <w:t>VarConditionalReconfig</w:t>
            </w:r>
            <w:r w:rsidRPr="004021B7">
              <w:rPr>
                <w:rFonts w:eastAsia="PMingLiU"/>
                <w:lang w:val="de-DE" w:eastAsia="zh-TW"/>
              </w:rPr>
              <w:t xml:space="preserve"> (without removal of related measurement configurations) to avoid the second CHO attempt is still needed</w:t>
            </w:r>
            <w:r>
              <w:rPr>
                <w:rFonts w:eastAsia="PMingLiU"/>
                <w:lang w:val="de-DE" w:eastAsia="zh-TW"/>
              </w:rPr>
              <w:t>.</w:t>
            </w:r>
          </w:p>
          <w:p w14:paraId="290818B5" w14:textId="77777777" w:rsidR="006309FD" w:rsidRDefault="006309FD" w:rsidP="008D0562">
            <w:pPr>
              <w:spacing w:afterLines="50" w:after="120"/>
              <w:rPr>
                <w:rFonts w:eastAsia="Malgun Gothic"/>
                <w:lang w:eastAsia="ko-KR"/>
              </w:rPr>
            </w:pPr>
            <w:r>
              <w:rPr>
                <w:rFonts w:eastAsia="PMingLiU"/>
                <w:lang w:val="de-DE" w:eastAsia="zh-TW"/>
              </w:rPr>
              <w:t xml:space="preserve">In case </w:t>
            </w:r>
            <w:r w:rsidRPr="004021B7">
              <w:rPr>
                <w:rFonts w:eastAsia="PMingLiU"/>
                <w:lang w:val="de-DE" w:eastAsia="zh-TW"/>
              </w:rPr>
              <w:t xml:space="preserve">“2&gt; remove all the entries within </w:t>
            </w:r>
            <w:r w:rsidRPr="004021B7">
              <w:rPr>
                <w:rFonts w:eastAsia="PMingLiU"/>
                <w:i/>
                <w:lang w:val="de-DE" w:eastAsia="zh-TW"/>
              </w:rPr>
              <w:t>VarConditionalReconfig</w:t>
            </w:r>
            <w:r w:rsidRPr="004021B7">
              <w:rPr>
                <w:rFonts w:eastAsia="PMingLiU"/>
                <w:lang w:val="de-DE" w:eastAsia="zh-TW"/>
              </w:rPr>
              <w:t xml:space="preserve">, if any;” </w:t>
            </w:r>
            <w:r>
              <w:rPr>
                <w:rFonts w:eastAsia="PMingLiU"/>
                <w:lang w:val="de-DE" w:eastAsia="zh-TW"/>
              </w:rPr>
              <w:t>exists</w:t>
            </w:r>
            <w:r w:rsidRPr="004021B7">
              <w:rPr>
                <w:rFonts w:eastAsia="PMingLiU"/>
                <w:lang w:val="de-DE" w:eastAsia="zh-TW"/>
              </w:rPr>
              <w:t xml:space="preserve">, it makes sense to also remove the associated measurement configurations as what we agreed previously. </w:t>
            </w:r>
          </w:p>
        </w:tc>
      </w:tr>
      <w:tr w:rsidR="00601545" w14:paraId="3D024876" w14:textId="77777777" w:rsidTr="008D056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396CBA14" w14:textId="4A9F4537" w:rsidR="00601545" w:rsidRPr="00842ED6" w:rsidRDefault="00601545" w:rsidP="008D0562">
            <w:pPr>
              <w:spacing w:before="60" w:after="60"/>
              <w:rPr>
                <w:rFonts w:eastAsiaTheme="minorEastAsia"/>
                <w:lang w:eastAsia="zh-CN"/>
              </w:rPr>
            </w:pPr>
            <w:r>
              <w:rPr>
                <w:rFonts w:eastAsiaTheme="minorEastAsia" w:hint="eastAsia"/>
                <w:lang w:eastAsia="zh-CN"/>
              </w:rPr>
              <w:t>L</w:t>
            </w:r>
            <w:r>
              <w:rPr>
                <w:rFonts w:eastAsiaTheme="minorEastAsia"/>
                <w:lang w:eastAsia="zh-CN"/>
              </w:rPr>
              <w:t>enovo</w:t>
            </w:r>
          </w:p>
        </w:tc>
        <w:tc>
          <w:tcPr>
            <w:tcW w:w="1527" w:type="dxa"/>
            <w:tcBorders>
              <w:top w:val="single" w:sz="4" w:space="0" w:color="auto"/>
              <w:left w:val="single" w:sz="4" w:space="0" w:color="auto"/>
              <w:bottom w:val="single" w:sz="4" w:space="0" w:color="auto"/>
              <w:right w:val="single" w:sz="4" w:space="0" w:color="auto"/>
            </w:tcBorders>
          </w:tcPr>
          <w:p w14:paraId="1B2B63FD" w14:textId="31981997" w:rsidR="00601545" w:rsidRDefault="00601545" w:rsidP="008D0562">
            <w:pPr>
              <w:spacing w:before="60" w:after="60"/>
              <w:rPr>
                <w:rFonts w:eastAsiaTheme="minorEastAsia"/>
                <w:lang w:val="en-GB" w:eastAsia="zh-CN"/>
              </w:rPr>
            </w:pPr>
            <w:r>
              <w:rPr>
                <w:rFonts w:eastAsiaTheme="minorEastAsia"/>
                <w:lang w:val="en-GB"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6AA7A8C4" w14:textId="77777777" w:rsidR="00601545" w:rsidRDefault="00601545" w:rsidP="008D0562">
            <w:pPr>
              <w:spacing w:afterLines="50" w:after="120"/>
              <w:rPr>
                <w:rFonts w:eastAsia="PMingLiU"/>
                <w:lang w:val="de-DE" w:eastAsia="zh-TW"/>
              </w:rPr>
            </w:pPr>
          </w:p>
        </w:tc>
      </w:tr>
    </w:tbl>
    <w:p w14:paraId="1495D12E" w14:textId="70C40BB0" w:rsidR="00FC2387" w:rsidRDefault="00FC2387">
      <w:pPr>
        <w:rPr>
          <w:b/>
          <w:kern w:val="2"/>
          <w:lang w:eastAsia="zh-CN"/>
        </w:rPr>
      </w:pPr>
    </w:p>
    <w:p w14:paraId="478429AD" w14:textId="77777777" w:rsidR="00702B94" w:rsidRDefault="00702B94" w:rsidP="00702B94">
      <w:pPr>
        <w:rPr>
          <w:b/>
          <w:kern w:val="2"/>
          <w:lang w:eastAsia="zh-CN"/>
        </w:rPr>
      </w:pPr>
    </w:p>
    <w:p w14:paraId="343FA877" w14:textId="477D85CB" w:rsidR="00702B94" w:rsidRDefault="00702B94" w:rsidP="00702B94">
      <w:pPr>
        <w:rPr>
          <w:b/>
          <w:kern w:val="2"/>
          <w:lang w:eastAsia="zh-CN"/>
        </w:rPr>
      </w:pPr>
      <w:r>
        <w:rPr>
          <w:b/>
          <w:kern w:val="2"/>
          <w:lang w:eastAsia="zh-CN"/>
        </w:rPr>
        <w:t xml:space="preserve">Summary: 18 companies provided inputs. </w:t>
      </w:r>
    </w:p>
    <w:p w14:paraId="092EB62D" w14:textId="773EDA49" w:rsidR="00702B94" w:rsidRDefault="00702B94" w:rsidP="00702B94">
      <w:pPr>
        <w:rPr>
          <w:lang w:val="en-GB"/>
        </w:rPr>
      </w:pPr>
      <w:r>
        <w:rPr>
          <w:lang w:val="en-GB"/>
        </w:rPr>
        <w:t xml:space="preserve">13 companies support the change. </w:t>
      </w:r>
    </w:p>
    <w:p w14:paraId="41491DA1" w14:textId="5FF7D2CD" w:rsidR="00702B94" w:rsidRDefault="00702B94" w:rsidP="00702B94">
      <w:pPr>
        <w:rPr>
          <w:lang w:val="en-GB"/>
        </w:rPr>
      </w:pPr>
      <w:r>
        <w:rPr>
          <w:lang w:val="en-GB"/>
        </w:rPr>
        <w:t xml:space="preserve">However, as mentioned by Ericsson, the measurement related configuration for CHO will be released upon successful conditional handover or upon selected cell is not CHO cell during reestablishment procedure. Therefore nothing is broken. </w:t>
      </w:r>
    </w:p>
    <w:p w14:paraId="415EF1BE" w14:textId="44A94B16" w:rsidR="00702B94" w:rsidRDefault="00702B94" w:rsidP="00702B94">
      <w:pPr>
        <w:rPr>
          <w:lang w:val="en-GB"/>
        </w:rPr>
      </w:pPr>
      <w:r>
        <w:rPr>
          <w:lang w:val="en-GB"/>
        </w:rPr>
        <w:t xml:space="preserve">Therefore Rapporteur considers the changes are not needed. </w:t>
      </w:r>
    </w:p>
    <w:p w14:paraId="175F1C85" w14:textId="5DCBC5F2" w:rsidR="00702B94" w:rsidRPr="001605EF" w:rsidRDefault="00702B94" w:rsidP="00702B94">
      <w:pPr>
        <w:rPr>
          <w:b/>
          <w:bCs/>
          <w:lang w:val="en-GB"/>
        </w:rPr>
      </w:pPr>
      <w:bookmarkStart w:id="36" w:name="_Hlk55818712"/>
      <w:r w:rsidRPr="001605EF">
        <w:rPr>
          <w:b/>
          <w:bCs/>
          <w:lang w:val="en-GB"/>
        </w:rPr>
        <w:t xml:space="preserve">Proposal </w:t>
      </w:r>
      <w:r>
        <w:rPr>
          <w:b/>
          <w:bCs/>
          <w:lang w:val="en-GB"/>
        </w:rPr>
        <w:t>4</w:t>
      </w:r>
      <w:r w:rsidRPr="001605EF">
        <w:rPr>
          <w:b/>
          <w:bCs/>
          <w:lang w:val="en-GB"/>
        </w:rPr>
        <w:t xml:space="preserve">: </w:t>
      </w:r>
      <w:r>
        <w:rPr>
          <w:b/>
          <w:bCs/>
          <w:lang w:val="en-GB"/>
        </w:rPr>
        <w:t xml:space="preserve">The changes in </w:t>
      </w:r>
      <w:r w:rsidRPr="00702B94">
        <w:rPr>
          <w:b/>
          <w:bCs/>
          <w:lang w:val="en-GB"/>
        </w:rPr>
        <w:t>R2-2009640</w:t>
      </w:r>
      <w:r>
        <w:rPr>
          <w:b/>
          <w:bCs/>
          <w:lang w:val="en-GB"/>
        </w:rPr>
        <w:t xml:space="preserve"> are not needed and therefore </w:t>
      </w:r>
      <w:r w:rsidRPr="00702B94">
        <w:rPr>
          <w:b/>
          <w:bCs/>
          <w:lang w:val="en-GB"/>
        </w:rPr>
        <w:t>R2-2009640</w:t>
      </w:r>
      <w:r>
        <w:rPr>
          <w:b/>
          <w:bCs/>
          <w:lang w:val="en-GB"/>
        </w:rPr>
        <w:t xml:space="preserve"> is </w:t>
      </w:r>
      <w:r w:rsidR="00CF692C">
        <w:rPr>
          <w:b/>
          <w:bCs/>
          <w:lang w:val="en-GB"/>
        </w:rPr>
        <w:t xml:space="preserve">not </w:t>
      </w:r>
      <w:r w:rsidR="00CF692C" w:rsidRPr="00CF692C">
        <w:rPr>
          <w:b/>
          <w:bCs/>
          <w:lang w:val="en-GB"/>
        </w:rPr>
        <w:t>pursued</w:t>
      </w:r>
      <w:r w:rsidRPr="001605EF">
        <w:rPr>
          <w:b/>
          <w:bCs/>
          <w:lang w:val="en-GB"/>
        </w:rPr>
        <w:t xml:space="preserve">. </w:t>
      </w:r>
    </w:p>
    <w:bookmarkEnd w:id="36"/>
    <w:p w14:paraId="2C01436B" w14:textId="77777777" w:rsidR="00702B94" w:rsidRPr="00C30DA4" w:rsidRDefault="00702B94">
      <w:pPr>
        <w:rPr>
          <w:b/>
          <w:kern w:val="2"/>
          <w:lang w:val="en-GB" w:eastAsia="zh-CN"/>
        </w:rPr>
      </w:pPr>
    </w:p>
    <w:p w14:paraId="528684A9" w14:textId="77777777" w:rsidR="00FC2387" w:rsidRDefault="004C3CE6">
      <w:pPr>
        <w:rPr>
          <w:lang w:val="en-GB"/>
        </w:rPr>
      </w:pPr>
      <w:r>
        <w:rPr>
          <w:lang w:val="en-GB"/>
        </w:rPr>
        <w:t>R2-2009639</w:t>
      </w:r>
      <w:r>
        <w:rPr>
          <w:lang w:val="en-GB"/>
        </w:rPr>
        <w:tab/>
        <w:t>Correction to conditional reconfiguration evaluation</w:t>
      </w:r>
      <w:r>
        <w:rPr>
          <w:lang w:val="en-GB"/>
        </w:rPr>
        <w:tab/>
        <w:t>ITRI</w:t>
      </w:r>
      <w:r>
        <w:rPr>
          <w:lang w:val="en-GB"/>
        </w:rPr>
        <w:tab/>
        <w:t>CR</w:t>
      </w:r>
      <w:r>
        <w:rPr>
          <w:lang w:val="en-GB"/>
        </w:rPr>
        <w:tab/>
        <w:t>Rel-16</w:t>
      </w:r>
      <w:r>
        <w:rPr>
          <w:lang w:val="en-GB"/>
        </w:rPr>
        <w:tab/>
        <w:t>38.331</w:t>
      </w:r>
      <w:r>
        <w:rPr>
          <w:lang w:val="en-GB"/>
        </w:rPr>
        <w:tab/>
        <w:t>16.2.0</w:t>
      </w:r>
      <w:r>
        <w:rPr>
          <w:lang w:val="en-GB"/>
        </w:rPr>
        <w:tab/>
        <w:t>2099</w:t>
      </w:r>
      <w:r>
        <w:rPr>
          <w:lang w:val="en-GB"/>
        </w:rPr>
        <w:tab/>
        <w:t>-</w:t>
      </w:r>
      <w:r>
        <w:rPr>
          <w:lang w:val="en-GB"/>
        </w:rPr>
        <w:tab/>
        <w:t>F</w:t>
      </w:r>
      <w:r>
        <w:rPr>
          <w:lang w:val="en-GB"/>
        </w:rPr>
        <w:tab/>
        <w:t>NR_Mob_enh-Core</w:t>
      </w:r>
    </w:p>
    <w:p w14:paraId="0D9C3505" w14:textId="77777777" w:rsidR="00FC2387" w:rsidRDefault="004C3CE6">
      <w:pPr>
        <w:rPr>
          <w:b/>
          <w:bCs/>
          <w:lang w:val="en-GB"/>
        </w:rPr>
      </w:pPr>
      <w:r>
        <w:rPr>
          <w:b/>
          <w:bCs/>
          <w:lang w:val="en-GB"/>
        </w:rPr>
        <w:t>Summary of change:</w:t>
      </w:r>
    </w:p>
    <w:p w14:paraId="3CAAAA54" w14:textId="77777777" w:rsidR="00FC2387" w:rsidRDefault="004C3CE6">
      <w:pPr>
        <w:rPr>
          <w:b/>
          <w:bCs/>
          <w:lang w:val="en-GB"/>
        </w:rPr>
      </w:pPr>
      <w:r>
        <w:rPr>
          <w:b/>
          <w:bCs/>
          <w:lang w:val="en-GB"/>
        </w:rPr>
        <w:t>NR:</w:t>
      </w:r>
    </w:p>
    <w:p w14:paraId="7A55241D" w14:textId="77777777" w:rsidR="00FC2387" w:rsidRDefault="004C3CE6">
      <w:pPr>
        <w:pStyle w:val="ListParagraph"/>
        <w:numPr>
          <w:ilvl w:val="0"/>
          <w:numId w:val="15"/>
        </w:numPr>
        <w:textAlignment w:val="baseline"/>
        <w:rPr>
          <w:rFonts w:ascii="Arial" w:eastAsiaTheme="minorEastAsia" w:hAnsi="Arial"/>
          <w:lang w:eastAsia="zh-CN"/>
        </w:rPr>
      </w:pPr>
      <w:r>
        <w:rPr>
          <w:rFonts w:ascii="Arial" w:eastAsiaTheme="minorEastAsia" w:hAnsi="Arial"/>
          <w:lang w:eastAsia="zh-CN"/>
        </w:rPr>
        <w:t xml:space="preserve">Change “received </w:t>
      </w:r>
      <w:proofErr w:type="spellStart"/>
      <w:r>
        <w:rPr>
          <w:rFonts w:ascii="Arial" w:eastAsiaTheme="minorEastAsia" w:hAnsi="Arial"/>
          <w:i/>
          <w:lang w:eastAsia="zh-CN"/>
        </w:rPr>
        <w:t>condRRCReconfig</w:t>
      </w:r>
      <w:proofErr w:type="spellEnd"/>
      <w:r>
        <w:rPr>
          <w:rFonts w:ascii="Arial" w:eastAsiaTheme="minorEastAsia" w:hAnsi="Arial"/>
          <w:lang w:eastAsia="zh-CN"/>
        </w:rPr>
        <w:t xml:space="preserve">” to “stored </w:t>
      </w:r>
      <w:proofErr w:type="spellStart"/>
      <w:r>
        <w:rPr>
          <w:rFonts w:ascii="Arial" w:eastAsiaTheme="minorEastAsia" w:hAnsi="Arial"/>
          <w:i/>
          <w:lang w:eastAsia="zh-CN"/>
        </w:rPr>
        <w:t>condRRCReconfig</w:t>
      </w:r>
      <w:proofErr w:type="spellEnd"/>
      <w:r>
        <w:rPr>
          <w:rFonts w:ascii="Arial" w:eastAsiaTheme="minorEastAsia" w:hAnsi="Arial"/>
          <w:lang w:eastAsia="zh-CN"/>
        </w:rPr>
        <w:t>” in section 5.3.5.13.4 (</w:t>
      </w:r>
      <w:proofErr w:type="spellStart"/>
      <w:r>
        <w:rPr>
          <w:rFonts w:ascii="Arial" w:eastAsiaTheme="minorEastAsia" w:hAnsi="Arial"/>
          <w:i/>
          <w:lang w:eastAsia="zh-CN"/>
        </w:rPr>
        <w:t>condRRCReconfig</w:t>
      </w:r>
      <w:proofErr w:type="spellEnd"/>
      <w:r>
        <w:rPr>
          <w:rFonts w:ascii="Arial" w:eastAsiaTheme="minorEastAsia" w:hAnsi="Arial"/>
          <w:lang w:eastAsia="zh-CN"/>
        </w:rPr>
        <w:t xml:space="preserve"> is an optional field with need code M).</w:t>
      </w:r>
    </w:p>
    <w:p w14:paraId="2F57774E" w14:textId="77777777" w:rsidR="00FC2387" w:rsidRDefault="004C3CE6">
      <w:pPr>
        <w:pStyle w:val="ListParagraph"/>
        <w:numPr>
          <w:ilvl w:val="0"/>
          <w:numId w:val="15"/>
        </w:numPr>
        <w:textAlignment w:val="baseline"/>
        <w:rPr>
          <w:rFonts w:ascii="Arial" w:eastAsiaTheme="minorEastAsia" w:hAnsi="Arial"/>
          <w:lang w:eastAsia="zh-CN"/>
        </w:rPr>
      </w:pPr>
      <w:r>
        <w:rPr>
          <w:rFonts w:ascii="Arial" w:eastAsiaTheme="minorEastAsia" w:hAnsi="Arial"/>
          <w:lang w:eastAsia="zh-CN"/>
        </w:rPr>
        <w:t>Based on the 1</w:t>
      </w:r>
      <w:r>
        <w:rPr>
          <w:rFonts w:ascii="Arial" w:eastAsiaTheme="minorEastAsia" w:hAnsi="Arial"/>
          <w:vertAlign w:val="superscript"/>
          <w:lang w:eastAsia="zh-CN"/>
        </w:rPr>
        <w:t>st</w:t>
      </w:r>
      <w:r>
        <w:rPr>
          <w:rFonts w:ascii="Arial" w:eastAsiaTheme="minorEastAsia" w:hAnsi="Arial"/>
          <w:lang w:eastAsia="zh-CN"/>
        </w:rPr>
        <w:t xml:space="preserve"> change, add “associated to </w:t>
      </w:r>
      <w:proofErr w:type="spellStart"/>
      <w:r>
        <w:rPr>
          <w:rFonts w:ascii="Arial" w:eastAsiaTheme="minorEastAsia" w:hAnsi="Arial"/>
          <w:i/>
          <w:lang w:eastAsia="zh-CN"/>
        </w:rPr>
        <w:t>CondReconfigId</w:t>
      </w:r>
      <w:proofErr w:type="spellEnd"/>
      <w:r>
        <w:rPr>
          <w:rFonts w:ascii="Arial" w:eastAsiaTheme="minorEastAsia" w:hAnsi="Arial"/>
          <w:lang w:eastAsia="zh-CN"/>
        </w:rPr>
        <w:t xml:space="preserve">” after “stored </w:t>
      </w:r>
      <w:proofErr w:type="spellStart"/>
      <w:r>
        <w:rPr>
          <w:rFonts w:ascii="Arial" w:eastAsiaTheme="minorEastAsia" w:hAnsi="Arial"/>
          <w:i/>
          <w:lang w:eastAsia="zh-CN"/>
        </w:rPr>
        <w:t>condRRCReconfig</w:t>
      </w:r>
      <w:proofErr w:type="spellEnd"/>
      <w:r>
        <w:rPr>
          <w:rFonts w:ascii="Arial" w:eastAsiaTheme="minorEastAsia" w:hAnsi="Arial"/>
          <w:lang w:eastAsia="zh-CN"/>
        </w:rPr>
        <w:t>”.</w:t>
      </w:r>
    </w:p>
    <w:p w14:paraId="4988AE19" w14:textId="77777777" w:rsidR="00FC2387" w:rsidRDefault="004C3CE6">
      <w:pPr>
        <w:pStyle w:val="ListParagraph"/>
        <w:numPr>
          <w:ilvl w:val="0"/>
          <w:numId w:val="15"/>
        </w:numPr>
        <w:textAlignment w:val="baseline"/>
        <w:rPr>
          <w:rFonts w:ascii="Arial" w:eastAsiaTheme="minorEastAsia" w:hAnsi="Arial"/>
          <w:lang w:eastAsia="zh-CN"/>
        </w:rPr>
      </w:pPr>
      <w:r>
        <w:rPr>
          <w:rFonts w:ascii="Arial" w:eastAsiaTheme="minorEastAsia" w:hAnsi="Arial"/>
          <w:lang w:eastAsia="zh-CN"/>
        </w:rPr>
        <w:t>Revise the editorial error in the spelling of “reconfiguration” in section 5.3.5.13.4.</w:t>
      </w:r>
    </w:p>
    <w:p w14:paraId="1B8BC8DB" w14:textId="77777777" w:rsidR="00FC2387" w:rsidRDefault="00FC2387">
      <w:pPr>
        <w:rPr>
          <w:b/>
          <w:kern w:val="2"/>
          <w:lang w:eastAsia="zh-CN"/>
        </w:rPr>
      </w:pPr>
    </w:p>
    <w:p w14:paraId="5CA52FE1" w14:textId="77777777" w:rsidR="00FC2387" w:rsidRDefault="004C3CE6">
      <w:pPr>
        <w:rPr>
          <w:b/>
          <w:kern w:val="2"/>
          <w:lang w:eastAsia="zh-CN"/>
        </w:rPr>
      </w:pPr>
      <w:r>
        <w:rPr>
          <w:b/>
          <w:kern w:val="2"/>
          <w:lang w:eastAsia="zh-CN"/>
        </w:rPr>
        <w:lastRenderedPageBreak/>
        <w:t xml:space="preserve">[Rapp comments] Do not see the problem even if we do not have change 1 and 2. Change 3 is editorial change.  </w:t>
      </w:r>
    </w:p>
    <w:p w14:paraId="482ABF07" w14:textId="77777777" w:rsidR="00FC2387" w:rsidRDefault="00FC2387">
      <w:pPr>
        <w:rPr>
          <w:b/>
          <w:kern w:val="2"/>
          <w:lang w:eastAsia="zh-CN"/>
        </w:rPr>
      </w:pPr>
    </w:p>
    <w:p w14:paraId="2AEF45C9" w14:textId="77777777" w:rsidR="00FC2387" w:rsidRDefault="004C3CE6">
      <w:pPr>
        <w:rPr>
          <w:rFonts w:ascii="Arial" w:hAnsi="Arial" w:cs="Arial"/>
          <w:b/>
        </w:rPr>
      </w:pPr>
      <w:r>
        <w:rPr>
          <w:rFonts w:ascii="Arial" w:hAnsi="Arial" w:cs="Arial"/>
          <w:b/>
        </w:rPr>
        <w:t>Question 5: Do companies agree the changes proposed in R2-2009639 (NR)? And if any additional correction is needed for the CRs?</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FC2387" w14:paraId="434D43FE" w14:textId="77777777">
        <w:tc>
          <w:tcPr>
            <w:tcW w:w="1460" w:type="dxa"/>
            <w:shd w:val="clear" w:color="auto" w:fill="BFBFBF"/>
            <w:vAlign w:val="center"/>
          </w:tcPr>
          <w:p w14:paraId="38550C7B" w14:textId="77777777" w:rsidR="00FC2387" w:rsidRDefault="004C3CE6">
            <w:pPr>
              <w:spacing w:before="60" w:after="60"/>
              <w:rPr>
                <w:b/>
                <w:lang w:eastAsia="zh-CN"/>
              </w:rPr>
            </w:pPr>
            <w:r>
              <w:rPr>
                <w:b/>
                <w:lang w:eastAsia="zh-CN"/>
              </w:rPr>
              <w:t>Company</w:t>
            </w:r>
          </w:p>
        </w:tc>
        <w:tc>
          <w:tcPr>
            <w:tcW w:w="1527" w:type="dxa"/>
            <w:shd w:val="clear" w:color="auto" w:fill="BFBFBF"/>
          </w:tcPr>
          <w:p w14:paraId="31CCAA12" w14:textId="77777777" w:rsidR="00FC2387" w:rsidRDefault="004C3CE6">
            <w:pPr>
              <w:spacing w:before="60" w:after="60"/>
              <w:rPr>
                <w:b/>
                <w:lang w:eastAsia="zh-CN"/>
              </w:rPr>
            </w:pPr>
            <w:r>
              <w:rPr>
                <w:b/>
                <w:lang w:eastAsia="zh-CN"/>
              </w:rPr>
              <w:t>Yes/No</w:t>
            </w:r>
          </w:p>
        </w:tc>
        <w:tc>
          <w:tcPr>
            <w:tcW w:w="6372" w:type="dxa"/>
            <w:shd w:val="clear" w:color="auto" w:fill="BFBFBF"/>
            <w:vAlign w:val="center"/>
          </w:tcPr>
          <w:p w14:paraId="13A530C9" w14:textId="77777777" w:rsidR="00FC2387" w:rsidRDefault="004C3CE6">
            <w:pPr>
              <w:spacing w:before="60" w:after="60"/>
              <w:rPr>
                <w:b/>
                <w:lang w:eastAsia="zh-CN"/>
              </w:rPr>
            </w:pPr>
            <w:r>
              <w:rPr>
                <w:b/>
                <w:lang w:eastAsia="zh-CN"/>
              </w:rPr>
              <w:t xml:space="preserve">Remark </w:t>
            </w:r>
          </w:p>
        </w:tc>
      </w:tr>
      <w:tr w:rsidR="00FC2387" w14:paraId="020702B6" w14:textId="77777777">
        <w:tc>
          <w:tcPr>
            <w:tcW w:w="1460" w:type="dxa"/>
            <w:vAlign w:val="center"/>
          </w:tcPr>
          <w:p w14:paraId="0636513A" w14:textId="77777777" w:rsidR="00FC2387" w:rsidRDefault="004C3CE6">
            <w:pPr>
              <w:spacing w:before="60" w:after="60"/>
              <w:rPr>
                <w:lang w:eastAsia="zh-CN"/>
              </w:rPr>
            </w:pPr>
            <w:r>
              <w:rPr>
                <w:rFonts w:hint="eastAsia"/>
                <w:lang w:eastAsia="zh-CN"/>
              </w:rPr>
              <w:t>Sharp</w:t>
            </w:r>
          </w:p>
        </w:tc>
        <w:tc>
          <w:tcPr>
            <w:tcW w:w="1527" w:type="dxa"/>
          </w:tcPr>
          <w:p w14:paraId="6CD6CB66" w14:textId="77777777" w:rsidR="00FC2387" w:rsidRDefault="004C3CE6">
            <w:pPr>
              <w:spacing w:before="60" w:after="60"/>
              <w:rPr>
                <w:lang w:eastAsia="zh-CN"/>
              </w:rPr>
            </w:pPr>
            <w:r>
              <w:rPr>
                <w:rFonts w:hint="eastAsia"/>
                <w:lang w:eastAsia="zh-CN"/>
              </w:rPr>
              <w:t>No for 1</w:t>
            </w:r>
            <w:r>
              <w:rPr>
                <w:rFonts w:hint="eastAsia"/>
                <w:vertAlign w:val="superscript"/>
                <w:lang w:eastAsia="zh-CN"/>
              </w:rPr>
              <w:t>st</w:t>
            </w:r>
            <w:r>
              <w:rPr>
                <w:rFonts w:hint="eastAsia"/>
                <w:lang w:eastAsia="zh-CN"/>
              </w:rPr>
              <w:t xml:space="preserve"> and 2</w:t>
            </w:r>
            <w:r>
              <w:rPr>
                <w:rFonts w:hint="eastAsia"/>
                <w:vertAlign w:val="superscript"/>
                <w:lang w:eastAsia="zh-CN"/>
              </w:rPr>
              <w:t>nd</w:t>
            </w:r>
            <w:r>
              <w:rPr>
                <w:rFonts w:hint="eastAsia"/>
                <w:lang w:eastAsia="zh-CN"/>
              </w:rPr>
              <w:t xml:space="preserve"> change</w:t>
            </w:r>
          </w:p>
          <w:p w14:paraId="07460424" w14:textId="77777777" w:rsidR="00FC2387" w:rsidRDefault="004C3CE6">
            <w:pPr>
              <w:spacing w:before="60" w:after="60"/>
              <w:rPr>
                <w:lang w:eastAsia="zh-CN"/>
              </w:rPr>
            </w:pPr>
            <w:r>
              <w:rPr>
                <w:rFonts w:hint="eastAsia"/>
                <w:lang w:eastAsia="zh-CN"/>
              </w:rPr>
              <w:t>Yes for 3</w:t>
            </w:r>
            <w:r>
              <w:rPr>
                <w:rFonts w:hint="eastAsia"/>
                <w:vertAlign w:val="superscript"/>
                <w:lang w:eastAsia="zh-CN"/>
              </w:rPr>
              <w:t>rd</w:t>
            </w:r>
          </w:p>
        </w:tc>
        <w:tc>
          <w:tcPr>
            <w:tcW w:w="6372" w:type="dxa"/>
            <w:vAlign w:val="center"/>
          </w:tcPr>
          <w:p w14:paraId="241984C3" w14:textId="77777777" w:rsidR="00FC2387" w:rsidRDefault="004C3CE6">
            <w:pPr>
              <w:spacing w:before="60" w:after="60"/>
              <w:rPr>
                <w:lang w:val="en-GB" w:eastAsia="zh-CN"/>
              </w:rPr>
            </w:pPr>
            <w:r>
              <w:rPr>
                <w:lang w:val="en-GB" w:eastAsia="zh-CN"/>
              </w:rPr>
              <w:t>A</w:t>
            </w:r>
            <w:r>
              <w:rPr>
                <w:rFonts w:hint="eastAsia"/>
                <w:lang w:val="en-GB" w:eastAsia="zh-CN"/>
              </w:rPr>
              <w:t xml:space="preserve">gree with </w:t>
            </w:r>
            <w:r>
              <w:rPr>
                <w:lang w:val="en-GB" w:eastAsia="zh-CN"/>
              </w:rPr>
              <w:t>rapporteur’s</w:t>
            </w:r>
            <w:r>
              <w:rPr>
                <w:rFonts w:hint="eastAsia"/>
                <w:lang w:val="en-GB" w:eastAsia="zh-CN"/>
              </w:rPr>
              <w:t xml:space="preserve"> comment.</w:t>
            </w:r>
          </w:p>
        </w:tc>
      </w:tr>
      <w:tr w:rsidR="00FC2387" w14:paraId="3CA6A67E" w14:textId="77777777">
        <w:tc>
          <w:tcPr>
            <w:tcW w:w="1460" w:type="dxa"/>
            <w:vAlign w:val="center"/>
          </w:tcPr>
          <w:p w14:paraId="61FFB9BC" w14:textId="77777777" w:rsidR="00FC2387" w:rsidRDefault="004C3CE6">
            <w:pPr>
              <w:spacing w:before="60" w:after="60"/>
              <w:rPr>
                <w:rFonts w:eastAsia="DengXian"/>
                <w:lang w:eastAsia="zh-CN"/>
              </w:rPr>
            </w:pPr>
            <w:r>
              <w:rPr>
                <w:lang w:eastAsia="zh-CN"/>
              </w:rPr>
              <w:t>OPPO</w:t>
            </w:r>
          </w:p>
        </w:tc>
        <w:tc>
          <w:tcPr>
            <w:tcW w:w="1527" w:type="dxa"/>
          </w:tcPr>
          <w:p w14:paraId="2A85554A" w14:textId="77777777" w:rsidR="00FC2387" w:rsidRDefault="004C3CE6">
            <w:pPr>
              <w:spacing w:before="60" w:after="60"/>
              <w:rPr>
                <w:rFonts w:eastAsia="DengXian"/>
                <w:lang w:eastAsia="zh-CN"/>
              </w:rPr>
            </w:pPr>
            <w:r>
              <w:rPr>
                <w:rFonts w:hint="eastAsia"/>
                <w:lang w:eastAsia="zh-CN"/>
              </w:rPr>
              <w:t>N</w:t>
            </w:r>
            <w:r>
              <w:rPr>
                <w:lang w:eastAsia="zh-CN"/>
              </w:rPr>
              <w:t>o</w:t>
            </w:r>
          </w:p>
        </w:tc>
        <w:tc>
          <w:tcPr>
            <w:tcW w:w="6372" w:type="dxa"/>
            <w:vAlign w:val="center"/>
          </w:tcPr>
          <w:p w14:paraId="5825C941" w14:textId="77777777" w:rsidR="00FC2387" w:rsidRDefault="004C3CE6">
            <w:pPr>
              <w:spacing w:before="60" w:after="60"/>
              <w:rPr>
                <w:rFonts w:eastAsia="DengXian"/>
                <w:lang w:eastAsia="zh-CN"/>
              </w:rPr>
            </w:pPr>
            <w:r>
              <w:rPr>
                <w:lang w:val="en-GB" w:eastAsia="zh-CN"/>
              </w:rPr>
              <w:t>Agree with rapporteur’s comments.</w:t>
            </w:r>
          </w:p>
        </w:tc>
      </w:tr>
      <w:tr w:rsidR="00FC2387" w14:paraId="4DFD70D9" w14:textId="77777777">
        <w:tc>
          <w:tcPr>
            <w:tcW w:w="1460" w:type="dxa"/>
            <w:vAlign w:val="center"/>
          </w:tcPr>
          <w:p w14:paraId="604E0E7B" w14:textId="77777777" w:rsidR="00FC2387" w:rsidRDefault="004C3CE6">
            <w:pPr>
              <w:spacing w:before="60" w:after="60"/>
              <w:rPr>
                <w:rFonts w:eastAsia="DengXian"/>
                <w:lang w:eastAsia="zh-CN"/>
              </w:rPr>
            </w:pPr>
            <w:r>
              <w:rPr>
                <w:rFonts w:eastAsia="DengXian"/>
                <w:lang w:eastAsia="zh-CN"/>
              </w:rPr>
              <w:t>Nokia</w:t>
            </w:r>
          </w:p>
        </w:tc>
        <w:tc>
          <w:tcPr>
            <w:tcW w:w="1527" w:type="dxa"/>
          </w:tcPr>
          <w:p w14:paraId="2D8E754D" w14:textId="77777777" w:rsidR="00FC2387" w:rsidRDefault="004C3CE6">
            <w:pPr>
              <w:spacing w:before="60" w:after="60"/>
              <w:rPr>
                <w:rFonts w:eastAsia="DengXian"/>
                <w:lang w:eastAsia="zh-CN"/>
              </w:rPr>
            </w:pPr>
            <w:r>
              <w:rPr>
                <w:rFonts w:eastAsia="DengXian"/>
                <w:lang w:eastAsia="zh-CN"/>
              </w:rPr>
              <w:t>No</w:t>
            </w:r>
          </w:p>
        </w:tc>
        <w:tc>
          <w:tcPr>
            <w:tcW w:w="6372" w:type="dxa"/>
            <w:vAlign w:val="center"/>
          </w:tcPr>
          <w:p w14:paraId="4D36E509" w14:textId="77777777" w:rsidR="00FC2387" w:rsidRDefault="004C3CE6">
            <w:r>
              <w:t>We understand the motivation behind, but we do not think current specs is erroneous and shall be fixed. Fine to merge editorial change with the rapporteur’s CR.</w:t>
            </w:r>
          </w:p>
        </w:tc>
      </w:tr>
      <w:tr w:rsidR="00FC2387" w14:paraId="57C95249" w14:textId="77777777">
        <w:tc>
          <w:tcPr>
            <w:tcW w:w="1460" w:type="dxa"/>
            <w:vAlign w:val="center"/>
          </w:tcPr>
          <w:p w14:paraId="0EDF01DD" w14:textId="77777777" w:rsidR="00FC2387" w:rsidRDefault="004C3CE6">
            <w:pPr>
              <w:spacing w:before="60" w:after="60"/>
              <w:rPr>
                <w:rFonts w:eastAsia="DengXian"/>
                <w:lang w:eastAsia="zh-CN"/>
              </w:rPr>
            </w:pPr>
            <w:r>
              <w:rPr>
                <w:rFonts w:eastAsia="DengXian"/>
                <w:lang w:eastAsia="zh-CN"/>
              </w:rPr>
              <w:t>Google</w:t>
            </w:r>
          </w:p>
        </w:tc>
        <w:tc>
          <w:tcPr>
            <w:tcW w:w="1527" w:type="dxa"/>
          </w:tcPr>
          <w:p w14:paraId="1C572446" w14:textId="77777777" w:rsidR="00FC2387" w:rsidRDefault="004C3CE6">
            <w:pPr>
              <w:spacing w:before="60" w:after="60"/>
              <w:rPr>
                <w:rFonts w:eastAsia="DengXian"/>
                <w:lang w:eastAsia="zh-CN"/>
              </w:rPr>
            </w:pPr>
            <w:r>
              <w:rPr>
                <w:rFonts w:eastAsia="DengXian"/>
                <w:lang w:eastAsia="zh-CN"/>
              </w:rPr>
              <w:t>No</w:t>
            </w:r>
          </w:p>
        </w:tc>
        <w:tc>
          <w:tcPr>
            <w:tcW w:w="6372" w:type="dxa"/>
            <w:vAlign w:val="center"/>
          </w:tcPr>
          <w:p w14:paraId="5617529E" w14:textId="77777777" w:rsidR="00FC2387" w:rsidRDefault="004C3CE6">
            <w:r>
              <w:t>The current text is sufficiently clear.</w:t>
            </w:r>
          </w:p>
        </w:tc>
      </w:tr>
      <w:tr w:rsidR="00FC2387" w14:paraId="264AF3AB" w14:textId="77777777">
        <w:tc>
          <w:tcPr>
            <w:tcW w:w="1460" w:type="dxa"/>
            <w:vAlign w:val="center"/>
          </w:tcPr>
          <w:p w14:paraId="6166A105" w14:textId="77777777" w:rsidR="00FC2387" w:rsidRDefault="004C3CE6">
            <w:pPr>
              <w:spacing w:before="60" w:after="60"/>
              <w:rPr>
                <w:rFonts w:eastAsia="DengXian"/>
                <w:lang w:eastAsia="zh-CN"/>
              </w:rPr>
            </w:pPr>
            <w:r>
              <w:rPr>
                <w:rFonts w:eastAsia="DengXian"/>
                <w:lang w:eastAsia="zh-CN"/>
              </w:rPr>
              <w:t>Apple</w:t>
            </w:r>
          </w:p>
        </w:tc>
        <w:tc>
          <w:tcPr>
            <w:tcW w:w="1527" w:type="dxa"/>
          </w:tcPr>
          <w:p w14:paraId="393C293D" w14:textId="77777777" w:rsidR="00FC2387" w:rsidRDefault="004C3CE6">
            <w:pPr>
              <w:spacing w:before="60" w:after="60"/>
              <w:rPr>
                <w:rFonts w:eastAsia="DengXian"/>
                <w:lang w:eastAsia="zh-CN"/>
              </w:rPr>
            </w:pPr>
            <w:r>
              <w:rPr>
                <w:rFonts w:eastAsia="DengXian"/>
                <w:lang w:eastAsia="zh-CN"/>
              </w:rPr>
              <w:t>Yes for the 3</w:t>
            </w:r>
            <w:r>
              <w:rPr>
                <w:rFonts w:eastAsia="DengXian"/>
                <w:vertAlign w:val="superscript"/>
                <w:lang w:eastAsia="zh-CN"/>
              </w:rPr>
              <w:t>rd</w:t>
            </w:r>
            <w:r>
              <w:rPr>
                <w:rFonts w:eastAsia="DengXian"/>
                <w:lang w:eastAsia="zh-CN"/>
              </w:rPr>
              <w:t xml:space="preserve"> change</w:t>
            </w:r>
          </w:p>
        </w:tc>
        <w:tc>
          <w:tcPr>
            <w:tcW w:w="6372" w:type="dxa"/>
            <w:vAlign w:val="center"/>
          </w:tcPr>
          <w:p w14:paraId="5406DCA1" w14:textId="77777777" w:rsidR="00FC2387" w:rsidRDefault="004C3CE6">
            <w:r>
              <w:t xml:space="preserve">Agree </w:t>
            </w:r>
            <w:r>
              <w:rPr>
                <w:lang w:val="en-GB" w:eastAsia="zh-CN"/>
              </w:rPr>
              <w:t>with rapporteur’s comments.</w:t>
            </w:r>
          </w:p>
        </w:tc>
      </w:tr>
      <w:tr w:rsidR="00FC2387" w14:paraId="767BE4F4" w14:textId="77777777">
        <w:tc>
          <w:tcPr>
            <w:tcW w:w="1460" w:type="dxa"/>
            <w:vAlign w:val="center"/>
          </w:tcPr>
          <w:p w14:paraId="24729F2B" w14:textId="77777777" w:rsidR="00FC2387" w:rsidRDefault="004C3CE6">
            <w:pPr>
              <w:spacing w:before="60" w:after="60"/>
              <w:rPr>
                <w:rFonts w:eastAsia="DengXian"/>
                <w:lang w:eastAsia="zh-CN"/>
              </w:rPr>
            </w:pPr>
            <w:r>
              <w:rPr>
                <w:rFonts w:eastAsia="DengXian"/>
                <w:lang w:eastAsia="zh-CN"/>
              </w:rPr>
              <w:t>Ericsson</w:t>
            </w:r>
          </w:p>
        </w:tc>
        <w:tc>
          <w:tcPr>
            <w:tcW w:w="1527" w:type="dxa"/>
          </w:tcPr>
          <w:p w14:paraId="5C51095D" w14:textId="77777777" w:rsidR="00FC2387" w:rsidRDefault="004C3CE6">
            <w:pPr>
              <w:spacing w:before="60" w:after="60"/>
              <w:rPr>
                <w:rFonts w:eastAsia="DengXian"/>
                <w:lang w:eastAsia="zh-CN"/>
              </w:rPr>
            </w:pPr>
            <w:r>
              <w:rPr>
                <w:rFonts w:eastAsia="DengXian"/>
                <w:lang w:eastAsia="zh-CN"/>
              </w:rPr>
              <w:t>No</w:t>
            </w:r>
          </w:p>
        </w:tc>
        <w:tc>
          <w:tcPr>
            <w:tcW w:w="6372" w:type="dxa"/>
            <w:vAlign w:val="center"/>
          </w:tcPr>
          <w:p w14:paraId="2BE11F56" w14:textId="77777777" w:rsidR="00FC2387" w:rsidRDefault="004C3CE6">
            <w:r>
              <w:t>Not needed.</w:t>
            </w:r>
          </w:p>
        </w:tc>
      </w:tr>
      <w:tr w:rsidR="00FC2387" w14:paraId="6548476A" w14:textId="77777777">
        <w:tc>
          <w:tcPr>
            <w:tcW w:w="1460" w:type="dxa"/>
            <w:vAlign w:val="center"/>
          </w:tcPr>
          <w:p w14:paraId="0A0B661F" w14:textId="77777777" w:rsidR="00FC2387" w:rsidRDefault="004C3CE6">
            <w:pPr>
              <w:spacing w:before="60" w:after="60"/>
              <w:rPr>
                <w:rFonts w:eastAsia="DengXian"/>
                <w:lang w:eastAsia="zh-CN"/>
              </w:rPr>
            </w:pPr>
            <w:r>
              <w:rPr>
                <w:rFonts w:eastAsia="Yu Mincho" w:hint="eastAsia"/>
                <w:lang w:eastAsia="ja-JP"/>
              </w:rPr>
              <w:t>NEC</w:t>
            </w:r>
          </w:p>
        </w:tc>
        <w:tc>
          <w:tcPr>
            <w:tcW w:w="1527" w:type="dxa"/>
          </w:tcPr>
          <w:p w14:paraId="725961F0" w14:textId="77777777" w:rsidR="00FC2387" w:rsidRDefault="004C3CE6">
            <w:pPr>
              <w:spacing w:before="60" w:after="60"/>
              <w:rPr>
                <w:rFonts w:eastAsia="DengXian"/>
                <w:lang w:eastAsia="zh-CN"/>
              </w:rPr>
            </w:pPr>
            <w:r>
              <w:rPr>
                <w:rFonts w:eastAsia="Yu Mincho" w:hint="eastAsia"/>
                <w:lang w:eastAsia="ja-JP"/>
              </w:rPr>
              <w:t>No</w:t>
            </w:r>
          </w:p>
        </w:tc>
        <w:tc>
          <w:tcPr>
            <w:tcW w:w="6372" w:type="dxa"/>
            <w:vAlign w:val="center"/>
          </w:tcPr>
          <w:p w14:paraId="6A0F3A9B" w14:textId="77777777" w:rsidR="00FC2387" w:rsidRDefault="004C3CE6">
            <w:r>
              <w:rPr>
                <w:rFonts w:eastAsia="Yu Mincho" w:hint="eastAsia"/>
                <w:lang w:eastAsia="ja-JP"/>
              </w:rPr>
              <w:t>Agree with Rapporteur</w:t>
            </w:r>
            <w:r>
              <w:rPr>
                <w:rFonts w:eastAsia="Yu Mincho"/>
                <w:lang w:eastAsia="ja-JP"/>
              </w:rPr>
              <w:t>’s comment</w:t>
            </w:r>
          </w:p>
        </w:tc>
      </w:tr>
      <w:tr w:rsidR="00FC2387" w14:paraId="3E4A458E" w14:textId="77777777">
        <w:tc>
          <w:tcPr>
            <w:tcW w:w="1460" w:type="dxa"/>
            <w:vAlign w:val="center"/>
          </w:tcPr>
          <w:p w14:paraId="20E8980F" w14:textId="77777777" w:rsidR="00FC2387" w:rsidRDefault="004C3CE6">
            <w:pPr>
              <w:spacing w:before="60" w:after="60"/>
              <w:rPr>
                <w:rFonts w:eastAsia="Yu Mincho"/>
                <w:lang w:eastAsia="ja-JP"/>
              </w:rPr>
            </w:pPr>
            <w:r>
              <w:rPr>
                <w:rFonts w:eastAsia="DengXian" w:hint="eastAsia"/>
                <w:lang w:eastAsia="zh-CN"/>
              </w:rPr>
              <w:t>v</w:t>
            </w:r>
            <w:r>
              <w:rPr>
                <w:rFonts w:eastAsia="DengXian"/>
                <w:lang w:eastAsia="zh-CN"/>
              </w:rPr>
              <w:t>ivo</w:t>
            </w:r>
          </w:p>
        </w:tc>
        <w:tc>
          <w:tcPr>
            <w:tcW w:w="1527" w:type="dxa"/>
          </w:tcPr>
          <w:p w14:paraId="161E362B" w14:textId="77777777" w:rsidR="00FC2387" w:rsidRDefault="004C3CE6">
            <w:pPr>
              <w:spacing w:before="60" w:after="60"/>
              <w:rPr>
                <w:rFonts w:eastAsia="Yu Mincho"/>
                <w:lang w:eastAsia="ja-JP"/>
              </w:rPr>
            </w:pPr>
            <w:r>
              <w:rPr>
                <w:rFonts w:eastAsia="DengXian" w:hint="eastAsia"/>
                <w:lang w:eastAsia="zh-CN"/>
              </w:rPr>
              <w:t>N</w:t>
            </w:r>
            <w:r>
              <w:rPr>
                <w:rFonts w:eastAsia="DengXian"/>
                <w:lang w:eastAsia="zh-CN"/>
              </w:rPr>
              <w:t>o</w:t>
            </w:r>
          </w:p>
        </w:tc>
        <w:tc>
          <w:tcPr>
            <w:tcW w:w="6372" w:type="dxa"/>
            <w:vAlign w:val="center"/>
          </w:tcPr>
          <w:p w14:paraId="2010C45F" w14:textId="77777777" w:rsidR="00FC2387" w:rsidRDefault="004C3CE6">
            <w:pPr>
              <w:rPr>
                <w:rFonts w:eastAsia="Yu Mincho"/>
                <w:lang w:eastAsia="ja-JP"/>
              </w:rPr>
            </w:pPr>
            <w:r>
              <w:rPr>
                <w:lang w:val="en-GB" w:eastAsia="zh-CN"/>
              </w:rPr>
              <w:t>A</w:t>
            </w:r>
            <w:r>
              <w:rPr>
                <w:rFonts w:hint="eastAsia"/>
                <w:lang w:val="en-GB" w:eastAsia="zh-CN"/>
              </w:rPr>
              <w:t xml:space="preserve">gree with </w:t>
            </w:r>
            <w:r>
              <w:rPr>
                <w:lang w:val="en-GB" w:eastAsia="zh-CN"/>
              </w:rPr>
              <w:t>rapporteur’s</w:t>
            </w:r>
            <w:r>
              <w:rPr>
                <w:rFonts w:hint="eastAsia"/>
                <w:lang w:val="en-GB" w:eastAsia="zh-CN"/>
              </w:rPr>
              <w:t xml:space="preserve"> comment.</w:t>
            </w:r>
            <w:r>
              <w:rPr>
                <w:lang w:val="en-GB" w:eastAsia="zh-CN"/>
              </w:rPr>
              <w:t xml:space="preserve"> The current text is clear enough.</w:t>
            </w:r>
          </w:p>
        </w:tc>
      </w:tr>
      <w:tr w:rsidR="00FC2387" w14:paraId="1EEF6090" w14:textId="77777777">
        <w:tc>
          <w:tcPr>
            <w:tcW w:w="1460" w:type="dxa"/>
            <w:vAlign w:val="center"/>
          </w:tcPr>
          <w:p w14:paraId="425B38A5" w14:textId="77777777" w:rsidR="00FC2387" w:rsidRDefault="004C3CE6">
            <w:pPr>
              <w:spacing w:before="60" w:after="60"/>
              <w:rPr>
                <w:rFonts w:eastAsia="DengXian"/>
                <w:lang w:eastAsia="zh-CN"/>
              </w:rPr>
            </w:pPr>
            <w:r>
              <w:rPr>
                <w:rFonts w:eastAsia="DengXian"/>
                <w:lang w:eastAsia="zh-CN"/>
              </w:rPr>
              <w:t>Qualcomm</w:t>
            </w:r>
          </w:p>
        </w:tc>
        <w:tc>
          <w:tcPr>
            <w:tcW w:w="1527" w:type="dxa"/>
          </w:tcPr>
          <w:p w14:paraId="4098E689" w14:textId="77777777" w:rsidR="00FC2387" w:rsidRDefault="004C3CE6">
            <w:pPr>
              <w:spacing w:before="60" w:after="60"/>
              <w:rPr>
                <w:rFonts w:eastAsia="DengXian"/>
                <w:lang w:eastAsia="zh-CN"/>
              </w:rPr>
            </w:pPr>
            <w:r>
              <w:rPr>
                <w:rFonts w:eastAsia="DengXian"/>
                <w:lang w:eastAsia="zh-CN"/>
              </w:rPr>
              <w:t>No</w:t>
            </w:r>
          </w:p>
        </w:tc>
        <w:tc>
          <w:tcPr>
            <w:tcW w:w="6372" w:type="dxa"/>
            <w:vAlign w:val="center"/>
          </w:tcPr>
          <w:p w14:paraId="44D0F262" w14:textId="77777777" w:rsidR="00FC2387" w:rsidRDefault="004C3CE6">
            <w:pPr>
              <w:rPr>
                <w:lang w:val="en-GB" w:eastAsia="zh-CN"/>
              </w:rPr>
            </w:pPr>
            <w:r>
              <w:t>This is the typical language in RRC even for optional IEs. The last change should be in rapporteur editorial CR.</w:t>
            </w:r>
          </w:p>
        </w:tc>
      </w:tr>
      <w:tr w:rsidR="00FC2387" w14:paraId="719003F6" w14:textId="77777777">
        <w:tc>
          <w:tcPr>
            <w:tcW w:w="1460" w:type="dxa"/>
            <w:vAlign w:val="center"/>
          </w:tcPr>
          <w:p w14:paraId="60582850" w14:textId="77777777" w:rsidR="00FC2387" w:rsidRDefault="004C3CE6">
            <w:pPr>
              <w:spacing w:before="60" w:after="60"/>
              <w:rPr>
                <w:rFonts w:eastAsia="DengXian"/>
                <w:lang w:eastAsia="zh-CN"/>
              </w:rPr>
            </w:pPr>
            <w:r>
              <w:rPr>
                <w:lang w:val="en-GB"/>
              </w:rPr>
              <w:t xml:space="preserve">Huawei, </w:t>
            </w:r>
            <w:proofErr w:type="spellStart"/>
            <w:r>
              <w:rPr>
                <w:lang w:val="en-GB"/>
              </w:rPr>
              <w:t>HiSilicon</w:t>
            </w:r>
            <w:proofErr w:type="spellEnd"/>
          </w:p>
        </w:tc>
        <w:tc>
          <w:tcPr>
            <w:tcW w:w="1527" w:type="dxa"/>
          </w:tcPr>
          <w:p w14:paraId="310F6127" w14:textId="77777777" w:rsidR="00FC2387" w:rsidRDefault="004C3CE6">
            <w:pPr>
              <w:spacing w:before="60" w:after="60"/>
              <w:rPr>
                <w:rFonts w:eastAsia="DengXian"/>
                <w:lang w:eastAsia="zh-CN"/>
              </w:rPr>
            </w:pPr>
            <w:r>
              <w:rPr>
                <w:rFonts w:eastAsia="DengXian" w:hint="eastAsia"/>
                <w:lang w:eastAsia="zh-CN"/>
              </w:rPr>
              <w:t>N</w:t>
            </w:r>
            <w:r>
              <w:rPr>
                <w:rFonts w:eastAsia="DengXian"/>
                <w:lang w:eastAsia="zh-CN"/>
              </w:rPr>
              <w:t>o</w:t>
            </w:r>
          </w:p>
        </w:tc>
        <w:tc>
          <w:tcPr>
            <w:tcW w:w="6372" w:type="dxa"/>
            <w:vAlign w:val="center"/>
          </w:tcPr>
          <w:p w14:paraId="360ED1B6" w14:textId="77777777" w:rsidR="00FC2387" w:rsidRDefault="004C3CE6">
            <w:pPr>
              <w:rPr>
                <w:lang w:eastAsia="zh-CN"/>
              </w:rPr>
            </w:pPr>
            <w:r>
              <w:rPr>
                <w:rFonts w:hint="eastAsia"/>
                <w:lang w:eastAsia="zh-CN"/>
              </w:rPr>
              <w:t>A</w:t>
            </w:r>
            <w:r>
              <w:rPr>
                <w:lang w:eastAsia="zh-CN"/>
              </w:rPr>
              <w:t>gree with Rapporteur’s comment.</w:t>
            </w:r>
          </w:p>
        </w:tc>
      </w:tr>
      <w:tr w:rsidR="00FC2387" w14:paraId="1E6D5539" w14:textId="77777777">
        <w:tc>
          <w:tcPr>
            <w:tcW w:w="1460" w:type="dxa"/>
            <w:vAlign w:val="center"/>
          </w:tcPr>
          <w:p w14:paraId="3CF4F432" w14:textId="77777777" w:rsidR="00FC2387" w:rsidRDefault="004C3CE6">
            <w:pPr>
              <w:spacing w:before="60" w:after="60"/>
              <w:rPr>
                <w:lang w:eastAsia="zh-CN"/>
              </w:rPr>
            </w:pPr>
            <w:r>
              <w:rPr>
                <w:rFonts w:hint="eastAsia"/>
                <w:lang w:eastAsia="zh-CN"/>
              </w:rPr>
              <w:t>ZTE</w:t>
            </w:r>
          </w:p>
        </w:tc>
        <w:tc>
          <w:tcPr>
            <w:tcW w:w="1527" w:type="dxa"/>
          </w:tcPr>
          <w:p w14:paraId="1C48F783" w14:textId="77777777" w:rsidR="00FC2387" w:rsidRDefault="004C3CE6">
            <w:pPr>
              <w:spacing w:before="60" w:after="60"/>
              <w:rPr>
                <w:rFonts w:eastAsia="DengXian"/>
                <w:lang w:eastAsia="zh-CN"/>
              </w:rPr>
            </w:pPr>
            <w:r>
              <w:rPr>
                <w:rFonts w:eastAsia="DengXian" w:hint="eastAsia"/>
                <w:lang w:eastAsia="zh-CN"/>
              </w:rPr>
              <w:t>No</w:t>
            </w:r>
          </w:p>
        </w:tc>
        <w:tc>
          <w:tcPr>
            <w:tcW w:w="6372" w:type="dxa"/>
            <w:vAlign w:val="center"/>
          </w:tcPr>
          <w:p w14:paraId="364C0BCC" w14:textId="77777777" w:rsidR="00FC2387" w:rsidRDefault="004C3CE6">
            <w:pPr>
              <w:rPr>
                <w:lang w:eastAsia="zh-CN"/>
              </w:rPr>
            </w:pPr>
            <w:r>
              <w:rPr>
                <w:rFonts w:hint="eastAsia"/>
                <w:lang w:eastAsia="zh-CN"/>
              </w:rPr>
              <w:t>A</w:t>
            </w:r>
            <w:r>
              <w:rPr>
                <w:lang w:eastAsia="zh-CN"/>
              </w:rPr>
              <w:t>gree with Rapporteur’s comment.</w:t>
            </w:r>
          </w:p>
        </w:tc>
      </w:tr>
      <w:tr w:rsidR="00F72FD3" w14:paraId="6E52456C" w14:textId="77777777" w:rsidTr="008D0562">
        <w:tblPrEx>
          <w:tblLook w:val="0000" w:firstRow="0" w:lastRow="0" w:firstColumn="0" w:lastColumn="0" w:noHBand="0" w:noVBand="0"/>
        </w:tblPrEx>
        <w:tc>
          <w:tcPr>
            <w:tcW w:w="1460" w:type="dxa"/>
            <w:vAlign w:val="center"/>
          </w:tcPr>
          <w:p w14:paraId="70F9FEA0" w14:textId="77777777" w:rsidR="00F72FD3" w:rsidRDefault="00F72FD3" w:rsidP="008D0562">
            <w:pPr>
              <w:spacing w:before="60" w:after="60"/>
              <w:rPr>
                <w:lang w:val="en-GB"/>
              </w:rPr>
            </w:pPr>
            <w:r>
              <w:rPr>
                <w:rFonts w:eastAsia="PMingLiU" w:hint="eastAsia"/>
                <w:lang w:eastAsia="zh-TW"/>
              </w:rPr>
              <w:t>ITRI</w:t>
            </w:r>
          </w:p>
        </w:tc>
        <w:tc>
          <w:tcPr>
            <w:tcW w:w="1527" w:type="dxa"/>
          </w:tcPr>
          <w:p w14:paraId="41AA3829" w14:textId="77777777" w:rsidR="00F72FD3" w:rsidRDefault="00F72FD3" w:rsidP="008D0562">
            <w:pPr>
              <w:spacing w:before="60" w:after="60"/>
              <w:rPr>
                <w:rFonts w:eastAsia="DengXian"/>
                <w:lang w:eastAsia="zh-CN"/>
              </w:rPr>
            </w:pPr>
          </w:p>
        </w:tc>
        <w:tc>
          <w:tcPr>
            <w:tcW w:w="6372" w:type="dxa"/>
            <w:vAlign w:val="center"/>
          </w:tcPr>
          <w:p w14:paraId="3A39566F" w14:textId="77777777" w:rsidR="00F72FD3" w:rsidRPr="004021B7" w:rsidRDefault="00F72FD3" w:rsidP="008D0562">
            <w:pPr>
              <w:rPr>
                <w:rFonts w:eastAsia="PMingLiU"/>
                <w:lang w:eastAsia="zh-TW"/>
              </w:rPr>
            </w:pPr>
            <w:r w:rsidRPr="004021B7">
              <w:rPr>
                <w:rFonts w:eastAsia="PMingLiU"/>
                <w:lang w:eastAsia="zh-TW"/>
              </w:rPr>
              <w:t>For 1</w:t>
            </w:r>
            <w:r w:rsidRPr="004021B7">
              <w:rPr>
                <w:rFonts w:eastAsia="PMingLiU"/>
                <w:vertAlign w:val="superscript"/>
                <w:lang w:eastAsia="zh-TW"/>
              </w:rPr>
              <w:t>st</w:t>
            </w:r>
            <w:r w:rsidRPr="004021B7">
              <w:rPr>
                <w:rFonts w:eastAsia="PMingLiU"/>
                <w:lang w:eastAsia="zh-TW"/>
              </w:rPr>
              <w:t xml:space="preserve"> change:</w:t>
            </w:r>
          </w:p>
          <w:p w14:paraId="44B5BC7C" w14:textId="77777777" w:rsidR="00F72FD3" w:rsidRDefault="00F72FD3" w:rsidP="008D0562">
            <w:pPr>
              <w:rPr>
                <w:rFonts w:eastAsia="PMingLiU"/>
                <w:noProof/>
                <w:lang w:eastAsia="zh-TW"/>
              </w:rPr>
            </w:pPr>
            <w:r>
              <w:t>B</w:t>
            </w:r>
            <w:r w:rsidRPr="0042405F">
              <w:t xml:space="preserve">oth </w:t>
            </w:r>
            <w:r w:rsidRPr="004021B7">
              <w:rPr>
                <w:bCs/>
                <w:lang w:val="en-GB"/>
              </w:rPr>
              <w:t xml:space="preserve">addition and modification of conditional reconfiguration </w:t>
            </w:r>
            <w:r w:rsidRPr="004021B7">
              <w:rPr>
                <w:rFonts w:eastAsia="PMingLiU"/>
                <w:bCs/>
                <w:lang w:val="en-GB" w:eastAsia="zh-HK"/>
              </w:rPr>
              <w:t xml:space="preserve">lead to </w:t>
            </w:r>
            <w:r w:rsidRPr="004021B7">
              <w:rPr>
                <w:bCs/>
                <w:lang w:val="en-GB"/>
              </w:rPr>
              <w:t xml:space="preserve">conditional reconfiguration evaluation (as specified in the procedure of section 5.3.5.13.3). In case of modification, there may be no “received </w:t>
            </w:r>
            <w:proofErr w:type="spellStart"/>
            <w:r w:rsidRPr="005B4A7B">
              <w:rPr>
                <w:i/>
              </w:rPr>
              <w:t>condRRCReconfig</w:t>
            </w:r>
            <w:proofErr w:type="spellEnd"/>
            <w:r w:rsidRPr="004021B7">
              <w:t>”</w:t>
            </w:r>
            <w:r w:rsidRPr="005B4A7B">
              <w:rPr>
                <w:i/>
              </w:rPr>
              <w:t xml:space="preserve"> </w:t>
            </w:r>
            <w:r w:rsidRPr="004021B7">
              <w:rPr>
                <w:rFonts w:eastAsiaTheme="minorEastAsia"/>
                <w:noProof/>
                <w:lang w:eastAsia="zh-CN"/>
              </w:rPr>
              <w:t>which is used in section 5.3.5.13.4 (</w:t>
            </w:r>
            <w:r w:rsidRPr="004021B7">
              <w:rPr>
                <w:bCs/>
                <w:lang w:val="en-GB"/>
              </w:rPr>
              <w:t>conditional reconfiguration evaluation</w:t>
            </w:r>
            <w:r w:rsidRPr="004021B7">
              <w:rPr>
                <w:rFonts w:eastAsiaTheme="minorEastAsia"/>
                <w:noProof/>
                <w:lang w:eastAsia="zh-CN"/>
              </w:rPr>
              <w:t xml:space="preserve">) in the current </w:t>
            </w:r>
            <w:r>
              <w:rPr>
                <w:rFonts w:eastAsiaTheme="minorEastAsia"/>
                <w:noProof/>
                <w:lang w:eastAsia="zh-CN"/>
              </w:rPr>
              <w:t>text</w:t>
            </w:r>
            <w:r w:rsidRPr="004021B7">
              <w:rPr>
                <w:rFonts w:eastAsiaTheme="minorEastAsia"/>
                <w:noProof/>
                <w:lang w:eastAsia="zh-CN"/>
              </w:rPr>
              <w:t xml:space="preserve">. </w:t>
            </w:r>
            <w:r>
              <w:rPr>
                <w:rFonts w:eastAsiaTheme="minorEastAsia"/>
                <w:noProof/>
                <w:lang w:eastAsia="zh-CN"/>
              </w:rPr>
              <w:t xml:space="preserve">For example, </w:t>
            </w:r>
            <w:r>
              <w:t>w</w:t>
            </w:r>
            <w:r w:rsidRPr="004021B7">
              <w:t xml:space="preserve">hen </w:t>
            </w:r>
            <w:r w:rsidRPr="005B4A7B">
              <w:t xml:space="preserve">modifying </w:t>
            </w:r>
            <w:r w:rsidRPr="004021B7">
              <w:rPr>
                <w:rFonts w:eastAsiaTheme="minorEastAsia"/>
                <w:noProof/>
                <w:lang w:eastAsia="zh-CN"/>
              </w:rPr>
              <w:t xml:space="preserve">a </w:t>
            </w:r>
            <w:r w:rsidRPr="004021B7">
              <w:rPr>
                <w:rFonts w:eastAsiaTheme="minorEastAsia"/>
                <w:i/>
                <w:noProof/>
                <w:lang w:eastAsia="zh-CN"/>
              </w:rPr>
              <w:t>CondReconfigId</w:t>
            </w:r>
            <w:r w:rsidRPr="004021B7">
              <w:rPr>
                <w:rFonts w:eastAsiaTheme="minorEastAsia"/>
                <w:noProof/>
                <w:lang w:eastAsia="zh-CN"/>
              </w:rPr>
              <w:t xml:space="preserve"> </w:t>
            </w:r>
            <w:r w:rsidRPr="005B4A7B">
              <w:t xml:space="preserve">and </w:t>
            </w:r>
            <w:r w:rsidRPr="004021B7">
              <w:t xml:space="preserve">only </w:t>
            </w:r>
            <w:r w:rsidRPr="005B4A7B">
              <w:t xml:space="preserve">the field </w:t>
            </w:r>
            <w:proofErr w:type="spellStart"/>
            <w:r w:rsidRPr="004021B7">
              <w:rPr>
                <w:i/>
              </w:rPr>
              <w:t>condExecutionCond</w:t>
            </w:r>
            <w:proofErr w:type="spellEnd"/>
            <w:r w:rsidRPr="004021B7">
              <w:t xml:space="preserve"> needs to be modified, </w:t>
            </w:r>
            <w:proofErr w:type="spellStart"/>
            <w:r w:rsidRPr="005B4A7B">
              <w:rPr>
                <w:i/>
              </w:rPr>
              <w:t>condRRCReconfig</w:t>
            </w:r>
            <w:proofErr w:type="spellEnd"/>
            <w:r w:rsidRPr="004021B7">
              <w:t xml:space="preserve"> may be </w:t>
            </w:r>
            <w:r w:rsidRPr="004021B7">
              <w:rPr>
                <w:rFonts w:hint="eastAsia"/>
              </w:rPr>
              <w:t>absent</w:t>
            </w:r>
            <w:r w:rsidRPr="005B4A7B">
              <w:t>.</w:t>
            </w:r>
            <w:r>
              <w:rPr>
                <w:rFonts w:eastAsia="PMingLiU" w:hint="eastAsia"/>
                <w:lang w:eastAsia="zh-TW"/>
              </w:rPr>
              <w:t xml:space="preserve"> </w:t>
            </w:r>
            <w:r>
              <w:rPr>
                <w:rFonts w:eastAsiaTheme="minorEastAsia"/>
                <w:noProof/>
                <w:lang w:eastAsia="zh-CN"/>
              </w:rPr>
              <w:t>T</w:t>
            </w:r>
            <w:r w:rsidRPr="004021B7">
              <w:rPr>
                <w:rFonts w:eastAsiaTheme="minorEastAsia"/>
                <w:noProof/>
                <w:lang w:eastAsia="zh-CN"/>
              </w:rPr>
              <w:t>hat</w:t>
            </w:r>
            <w:r>
              <w:rPr>
                <w:rFonts w:eastAsiaTheme="minorEastAsia"/>
                <w:noProof/>
                <w:lang w:eastAsia="zh-CN"/>
              </w:rPr>
              <w:t xml:space="preserve"> i</w:t>
            </w:r>
            <w:r w:rsidRPr="004021B7">
              <w:rPr>
                <w:rFonts w:eastAsiaTheme="minorEastAsia"/>
                <w:noProof/>
                <w:lang w:eastAsia="zh-CN"/>
              </w:rPr>
              <w:t xml:space="preserve">s the </w:t>
            </w:r>
            <w:r>
              <w:rPr>
                <w:rFonts w:eastAsiaTheme="minorEastAsia"/>
                <w:noProof/>
                <w:lang w:eastAsia="zh-CN"/>
              </w:rPr>
              <w:t>issue</w:t>
            </w:r>
            <w:r w:rsidRPr="004021B7">
              <w:rPr>
                <w:rFonts w:eastAsiaTheme="minorEastAsia"/>
                <w:noProof/>
                <w:lang w:eastAsia="zh-CN"/>
              </w:rPr>
              <w:t xml:space="preserve"> </w:t>
            </w:r>
            <w:r w:rsidRPr="004021B7">
              <w:rPr>
                <w:rFonts w:eastAsiaTheme="minorEastAsia" w:hint="eastAsia"/>
                <w:noProof/>
                <w:lang w:eastAsia="zh-CN"/>
              </w:rPr>
              <w:t>t</w:t>
            </w:r>
            <w:r>
              <w:rPr>
                <w:rFonts w:eastAsiaTheme="minorEastAsia"/>
                <w:noProof/>
                <w:lang w:eastAsia="zh-CN"/>
              </w:rPr>
              <w:t>he</w:t>
            </w:r>
            <w:r w:rsidRPr="004021B7">
              <w:rPr>
                <w:rFonts w:eastAsiaTheme="minorEastAsia"/>
                <w:noProof/>
                <w:lang w:eastAsia="zh-CN"/>
              </w:rPr>
              <w:t xml:space="preserve"> 1</w:t>
            </w:r>
            <w:r w:rsidRPr="004021B7">
              <w:rPr>
                <w:rFonts w:eastAsiaTheme="minorEastAsia"/>
                <w:noProof/>
                <w:vertAlign w:val="superscript"/>
                <w:lang w:eastAsia="zh-CN"/>
              </w:rPr>
              <w:t>st</w:t>
            </w:r>
            <w:r>
              <w:rPr>
                <w:rFonts w:eastAsiaTheme="minorEastAsia"/>
                <w:noProof/>
                <w:lang w:eastAsia="zh-CN"/>
              </w:rPr>
              <w:t xml:space="preserve"> </w:t>
            </w:r>
            <w:r w:rsidRPr="004021B7">
              <w:rPr>
                <w:rFonts w:eastAsiaTheme="minorEastAsia"/>
                <w:noProof/>
                <w:lang w:eastAsia="zh-CN"/>
              </w:rPr>
              <w:t>change</w:t>
            </w:r>
            <w:r>
              <w:rPr>
                <w:rFonts w:eastAsiaTheme="minorEastAsia"/>
                <w:noProof/>
                <w:lang w:eastAsia="zh-CN"/>
              </w:rPr>
              <w:t xml:space="preserve"> want</w:t>
            </w:r>
            <w:r w:rsidRPr="004021B7">
              <w:rPr>
                <w:rFonts w:eastAsiaTheme="minorEastAsia"/>
                <w:noProof/>
                <w:lang w:eastAsia="zh-CN"/>
              </w:rPr>
              <w:t xml:space="preserve"> to </w:t>
            </w:r>
            <w:r>
              <w:rPr>
                <w:rFonts w:eastAsiaTheme="minorEastAsia"/>
                <w:noProof/>
                <w:lang w:eastAsia="zh-CN"/>
              </w:rPr>
              <w:t>solve</w:t>
            </w:r>
            <w:r w:rsidRPr="004021B7">
              <w:rPr>
                <w:rFonts w:eastAsiaTheme="minorEastAsia"/>
                <w:noProof/>
                <w:lang w:eastAsia="zh-CN"/>
              </w:rPr>
              <w:t>.</w:t>
            </w:r>
            <w:r w:rsidRPr="004021B7">
              <w:rPr>
                <w:rFonts w:eastAsiaTheme="minorEastAsia" w:hint="eastAsia"/>
                <w:noProof/>
                <w:lang w:eastAsia="zh-CN"/>
              </w:rPr>
              <w:t xml:space="preserve"> </w:t>
            </w:r>
          </w:p>
          <w:p w14:paraId="0B0CCAED" w14:textId="77777777" w:rsidR="00F72FD3" w:rsidRPr="004021B7" w:rsidRDefault="00F72FD3" w:rsidP="008D0562">
            <w:r w:rsidRPr="00AE4F17">
              <w:rPr>
                <w:rFonts w:eastAsia="PMingLiU"/>
                <w:noProof/>
                <w:lang w:eastAsia="zh-TW"/>
              </w:rPr>
              <w:t>I</w:t>
            </w:r>
            <w:r w:rsidRPr="004021B7">
              <w:t>t would be much clearer to use “stored” to represent an already existing item. We believe the ambiguity can be eliminated with this change.</w:t>
            </w:r>
            <w:r w:rsidRPr="00AE4F17">
              <w:t xml:space="preserve"> </w:t>
            </w:r>
            <w:r>
              <w:t>In case</w:t>
            </w:r>
            <w:r w:rsidRPr="00E96656">
              <w:t xml:space="preserve"> companies think there is no </w:t>
            </w:r>
            <w:r w:rsidRPr="004021B7">
              <w:t>ambiguity</w:t>
            </w:r>
            <w:r>
              <w:t xml:space="preserve"> here, we are ok with no change.</w:t>
            </w:r>
          </w:p>
          <w:p w14:paraId="04D18C77" w14:textId="77777777" w:rsidR="00F72FD3" w:rsidRPr="004021B7" w:rsidRDefault="00F72FD3" w:rsidP="008D0562">
            <w:pPr>
              <w:rPr>
                <w:rFonts w:eastAsia="PMingLiU"/>
                <w:lang w:eastAsia="zh-TW"/>
              </w:rPr>
            </w:pPr>
            <w:r w:rsidRPr="004021B7">
              <w:rPr>
                <w:rFonts w:eastAsia="PMingLiU"/>
                <w:lang w:eastAsia="zh-TW"/>
              </w:rPr>
              <w:t>F</w:t>
            </w:r>
            <w:r w:rsidRPr="004021B7">
              <w:rPr>
                <w:rFonts w:eastAsia="PMingLiU" w:hint="eastAsia"/>
                <w:lang w:eastAsia="zh-TW"/>
              </w:rPr>
              <w:t xml:space="preserve">or </w:t>
            </w:r>
            <w:r>
              <w:rPr>
                <w:rFonts w:eastAsia="PMingLiU"/>
                <w:lang w:eastAsia="zh-TW"/>
              </w:rPr>
              <w:t>2</w:t>
            </w:r>
            <w:r w:rsidRPr="004021B7">
              <w:rPr>
                <w:rFonts w:eastAsia="PMingLiU"/>
                <w:vertAlign w:val="superscript"/>
                <w:lang w:eastAsia="zh-TW"/>
              </w:rPr>
              <w:t>nd</w:t>
            </w:r>
            <w:r w:rsidRPr="004021B7">
              <w:rPr>
                <w:rFonts w:eastAsia="PMingLiU"/>
                <w:lang w:eastAsia="zh-TW"/>
              </w:rPr>
              <w:t xml:space="preserve"> change:</w:t>
            </w:r>
          </w:p>
          <w:p w14:paraId="760664B4" w14:textId="77777777" w:rsidR="00F72FD3" w:rsidRDefault="00F72FD3" w:rsidP="008D0562">
            <w:pPr>
              <w:rPr>
                <w:lang w:eastAsia="zh-CN"/>
              </w:rPr>
            </w:pPr>
            <w:r>
              <w:rPr>
                <w:rFonts w:eastAsiaTheme="minorEastAsia"/>
                <w:noProof/>
                <w:lang w:eastAsia="zh-CN"/>
              </w:rPr>
              <w:t>Since t</w:t>
            </w:r>
            <w:r w:rsidRPr="004021B7">
              <w:rPr>
                <w:rFonts w:eastAsiaTheme="minorEastAsia"/>
                <w:noProof/>
                <w:lang w:eastAsia="zh-CN"/>
              </w:rPr>
              <w:t xml:space="preserve">here may be </w:t>
            </w:r>
            <w:r w:rsidRPr="004021B7">
              <w:rPr>
                <w:rFonts w:eastAsiaTheme="minorEastAsia"/>
                <w:bCs/>
                <w:noProof/>
                <w:lang w:eastAsia="zh-CN"/>
              </w:rPr>
              <w:t xml:space="preserve">multiple entries in the </w:t>
            </w:r>
            <w:r w:rsidRPr="004021B7">
              <w:rPr>
                <w:rFonts w:eastAsiaTheme="minorEastAsia"/>
                <w:bCs/>
                <w:i/>
                <w:noProof/>
                <w:lang w:eastAsia="zh-CN"/>
              </w:rPr>
              <w:t>CondReconfigToAddModList</w:t>
            </w:r>
            <w:r w:rsidRPr="004021B7">
              <w:rPr>
                <w:rFonts w:eastAsiaTheme="minorEastAsia"/>
                <w:bCs/>
                <w:noProof/>
                <w:lang w:eastAsia="zh-CN"/>
              </w:rPr>
              <w:t xml:space="preserve"> </w:t>
            </w:r>
            <w:r w:rsidRPr="004021B7">
              <w:rPr>
                <w:rFonts w:eastAsiaTheme="minorEastAsia"/>
                <w:noProof/>
                <w:lang w:eastAsia="zh-CN"/>
              </w:rPr>
              <w:t xml:space="preserve">within the stored </w:t>
            </w:r>
            <w:r w:rsidRPr="004021B7">
              <w:rPr>
                <w:rFonts w:eastAsiaTheme="minorEastAsia"/>
                <w:i/>
                <w:noProof/>
                <w:lang w:eastAsia="zh-CN"/>
              </w:rPr>
              <w:t>VarConditonalReconfig</w:t>
            </w:r>
            <w:r w:rsidRPr="004E1F57">
              <w:rPr>
                <w:rFonts w:eastAsiaTheme="minorEastAsia"/>
                <w:noProof/>
                <w:lang w:eastAsia="zh-CN"/>
              </w:rPr>
              <w:t>,</w:t>
            </w:r>
            <w:r w:rsidRPr="004021B7">
              <w:rPr>
                <w:rFonts w:eastAsiaTheme="minorEastAsia"/>
                <w:noProof/>
                <w:lang w:eastAsia="zh-CN"/>
              </w:rPr>
              <w:t xml:space="preserve"> </w:t>
            </w:r>
            <w:r>
              <w:rPr>
                <w:rFonts w:eastAsiaTheme="minorEastAsia"/>
                <w:noProof/>
                <w:lang w:eastAsia="zh-CN"/>
              </w:rPr>
              <w:t>e</w:t>
            </w:r>
            <w:r w:rsidRPr="00EE271F">
              <w:rPr>
                <w:rFonts w:eastAsiaTheme="minorEastAsia"/>
                <w:noProof/>
                <w:lang w:eastAsia="zh-CN"/>
              </w:rPr>
              <w:t>ach entry</w:t>
            </w:r>
            <w:r>
              <w:rPr>
                <w:rFonts w:eastAsiaTheme="minorEastAsia"/>
                <w:noProof/>
                <w:lang w:eastAsia="zh-CN"/>
              </w:rPr>
              <w:t xml:space="preserve"> </w:t>
            </w:r>
            <w:r w:rsidRPr="00EE271F">
              <w:rPr>
                <w:rFonts w:eastAsiaTheme="minorEastAsia"/>
                <w:noProof/>
                <w:lang w:eastAsia="zh-CN"/>
              </w:rPr>
              <w:t>(</w:t>
            </w:r>
            <w:r w:rsidRPr="004021B7">
              <w:rPr>
                <w:rFonts w:eastAsiaTheme="minorEastAsia"/>
                <w:noProof/>
                <w:lang w:eastAsia="zh-CN"/>
              </w:rPr>
              <w:t xml:space="preserve">which can contain </w:t>
            </w:r>
            <w:r w:rsidRPr="004021B7">
              <w:rPr>
                <w:rFonts w:eastAsiaTheme="minorEastAsia"/>
                <w:i/>
                <w:noProof/>
                <w:lang w:eastAsia="zh-CN"/>
              </w:rPr>
              <w:t>condRRCReconfig</w:t>
            </w:r>
            <w:r w:rsidRPr="004021B7">
              <w:rPr>
                <w:rFonts w:eastAsiaTheme="minorEastAsia"/>
                <w:noProof/>
                <w:lang w:eastAsia="zh-CN"/>
              </w:rPr>
              <w:t xml:space="preserve"> and/or </w:t>
            </w:r>
            <w:r w:rsidRPr="004021B7">
              <w:rPr>
                <w:rFonts w:eastAsiaTheme="minorEastAsia"/>
                <w:i/>
                <w:noProof/>
                <w:lang w:eastAsia="zh-CN"/>
              </w:rPr>
              <w:t>condExecutionCond</w:t>
            </w:r>
            <w:r w:rsidRPr="002D03D3">
              <w:rPr>
                <w:rFonts w:eastAsiaTheme="minorEastAsia"/>
                <w:noProof/>
                <w:lang w:eastAsia="zh-CN"/>
              </w:rPr>
              <w:t>)</w:t>
            </w:r>
            <w:r w:rsidRPr="004021B7">
              <w:rPr>
                <w:rFonts w:eastAsiaTheme="minorEastAsia"/>
                <w:noProof/>
                <w:lang w:eastAsia="zh-CN"/>
              </w:rPr>
              <w:t xml:space="preserve"> </w:t>
            </w:r>
            <w:r w:rsidRPr="004021B7">
              <w:rPr>
                <w:rFonts w:eastAsiaTheme="minorEastAsia"/>
                <w:bCs/>
                <w:noProof/>
                <w:lang w:eastAsia="zh-CN"/>
              </w:rPr>
              <w:t xml:space="preserve">needs to be identified by </w:t>
            </w:r>
            <w:r w:rsidRPr="004021B7">
              <w:rPr>
                <w:rFonts w:eastAsiaTheme="minorEastAsia"/>
                <w:bCs/>
                <w:i/>
                <w:noProof/>
                <w:lang w:eastAsia="zh-CN"/>
              </w:rPr>
              <w:t>CondReconfigId</w:t>
            </w:r>
            <w:r w:rsidRPr="004021B7">
              <w:rPr>
                <w:rFonts w:eastAsiaTheme="minorEastAsia"/>
                <w:noProof/>
                <w:lang w:eastAsia="zh-CN"/>
              </w:rPr>
              <w:t>.</w:t>
            </w:r>
            <w:r>
              <w:rPr>
                <w:rFonts w:eastAsiaTheme="minorEastAsia"/>
                <w:noProof/>
                <w:lang w:eastAsia="zh-CN"/>
              </w:rPr>
              <w:t xml:space="preserve"> </w:t>
            </w:r>
          </w:p>
        </w:tc>
      </w:tr>
      <w:tr w:rsidR="00665842" w14:paraId="34668803"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136F947B" w14:textId="77777777" w:rsidR="00665842" w:rsidRPr="00665842" w:rsidRDefault="00665842" w:rsidP="008D0562">
            <w:pPr>
              <w:spacing w:before="60" w:after="60"/>
              <w:rPr>
                <w:rFonts w:eastAsia="PMingLiU"/>
                <w:lang w:eastAsia="zh-TW"/>
              </w:rPr>
            </w:pPr>
            <w:r w:rsidRPr="00665842">
              <w:rPr>
                <w:rFonts w:eastAsia="PMingLiU"/>
                <w:lang w:eastAsia="zh-TW"/>
              </w:rPr>
              <w:lastRenderedPageBreak/>
              <w:t>MediaTek</w:t>
            </w:r>
          </w:p>
        </w:tc>
        <w:tc>
          <w:tcPr>
            <w:tcW w:w="1527" w:type="dxa"/>
            <w:tcBorders>
              <w:top w:val="single" w:sz="4" w:space="0" w:color="auto"/>
              <w:left w:val="single" w:sz="4" w:space="0" w:color="auto"/>
              <w:bottom w:val="single" w:sz="4" w:space="0" w:color="auto"/>
              <w:right w:val="single" w:sz="4" w:space="0" w:color="auto"/>
            </w:tcBorders>
          </w:tcPr>
          <w:p w14:paraId="3A9FF6A5" w14:textId="77777777" w:rsidR="00665842" w:rsidRDefault="00665842" w:rsidP="008D0562">
            <w:pPr>
              <w:spacing w:before="60" w:after="60"/>
              <w:rPr>
                <w:rFonts w:eastAsia="DengXian"/>
                <w:lang w:eastAsia="zh-CN"/>
              </w:rPr>
            </w:pPr>
            <w:r>
              <w:rPr>
                <w:rFonts w:eastAsia="DengXian"/>
                <w:lang w:eastAsia="zh-CN"/>
              </w:rPr>
              <w:t>No</w:t>
            </w:r>
          </w:p>
        </w:tc>
        <w:tc>
          <w:tcPr>
            <w:tcW w:w="6372" w:type="dxa"/>
            <w:tcBorders>
              <w:top w:val="single" w:sz="4" w:space="0" w:color="auto"/>
              <w:left w:val="single" w:sz="4" w:space="0" w:color="auto"/>
              <w:bottom w:val="single" w:sz="4" w:space="0" w:color="auto"/>
              <w:right w:val="single" w:sz="4" w:space="0" w:color="auto"/>
            </w:tcBorders>
            <w:vAlign w:val="center"/>
          </w:tcPr>
          <w:p w14:paraId="25C5E81E" w14:textId="77777777" w:rsidR="00665842" w:rsidRPr="00665842" w:rsidRDefault="00665842" w:rsidP="008D0562">
            <w:pPr>
              <w:rPr>
                <w:rFonts w:eastAsia="PMingLiU"/>
                <w:lang w:eastAsia="zh-TW"/>
              </w:rPr>
            </w:pPr>
            <w:r w:rsidRPr="00665842">
              <w:rPr>
                <w:rFonts w:eastAsia="PMingLiU"/>
                <w:lang w:eastAsia="zh-TW"/>
              </w:rPr>
              <w:t>We do not see the need.</w:t>
            </w:r>
          </w:p>
        </w:tc>
      </w:tr>
      <w:tr w:rsidR="004E12DD" w14:paraId="031ECA9D"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2C3FB59C" w14:textId="3628BE1E" w:rsidR="004E12DD" w:rsidRPr="00665842" w:rsidRDefault="004E12DD" w:rsidP="004E12DD">
            <w:pPr>
              <w:spacing w:before="60" w:after="60"/>
              <w:rPr>
                <w:rFonts w:eastAsia="PMingLiU"/>
                <w:lang w:eastAsia="zh-TW"/>
              </w:rPr>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2326E39C" w14:textId="54124E8D" w:rsidR="004E12DD" w:rsidRDefault="004E12DD" w:rsidP="004E12DD">
            <w:pPr>
              <w:spacing w:before="60" w:after="60"/>
              <w:rPr>
                <w:rFonts w:eastAsia="DengXian"/>
                <w:lang w:eastAsia="zh-CN"/>
              </w:rPr>
            </w:pPr>
            <w:r>
              <w:rPr>
                <w:rFonts w:eastAsia="Malgun Gothic" w:hint="eastAsia"/>
                <w:lang w:eastAsia="ko-KR"/>
              </w:rPr>
              <w:t>No</w:t>
            </w:r>
          </w:p>
        </w:tc>
        <w:tc>
          <w:tcPr>
            <w:tcW w:w="6372" w:type="dxa"/>
            <w:tcBorders>
              <w:top w:val="single" w:sz="4" w:space="0" w:color="auto"/>
              <w:left w:val="single" w:sz="4" w:space="0" w:color="auto"/>
              <w:bottom w:val="single" w:sz="4" w:space="0" w:color="auto"/>
              <w:right w:val="single" w:sz="4" w:space="0" w:color="auto"/>
            </w:tcBorders>
            <w:vAlign w:val="center"/>
          </w:tcPr>
          <w:p w14:paraId="25F6AB85" w14:textId="5D5C6644" w:rsidR="004E12DD" w:rsidRPr="00665842" w:rsidRDefault="004E12DD" w:rsidP="004E12DD">
            <w:pPr>
              <w:rPr>
                <w:rFonts w:eastAsia="PMingLiU"/>
                <w:lang w:eastAsia="zh-TW"/>
              </w:rPr>
            </w:pPr>
            <w:r>
              <w:rPr>
                <w:lang w:val="en-GB" w:eastAsia="zh-CN"/>
              </w:rPr>
              <w:t>Agree with rapporteur’s comments.</w:t>
            </w:r>
          </w:p>
        </w:tc>
      </w:tr>
      <w:tr w:rsidR="00DA5B1B" w14:paraId="358A31C8"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5C0BDBE1" w14:textId="1530C2D7" w:rsidR="00DA5B1B" w:rsidRDefault="00DA5B1B" w:rsidP="00DA5B1B">
            <w:pPr>
              <w:spacing w:before="60" w:after="60"/>
              <w:rPr>
                <w:rFonts w:eastAsia="Malgun Gothic"/>
                <w:lang w:eastAsia="ko-KR"/>
              </w:rPr>
            </w:pPr>
            <w:r>
              <w:rPr>
                <w:rFonts w:eastAsia="Malgun Gothic"/>
                <w:lang w:eastAsia="ko-KR"/>
              </w:rPr>
              <w:t>S</w:t>
            </w:r>
            <w:r>
              <w:rPr>
                <w:rFonts w:eastAsia="Malgun Gothic" w:hint="eastAsia"/>
                <w:lang w:eastAsia="ko-KR"/>
              </w:rPr>
              <w:t xml:space="preserve">amsung </w:t>
            </w:r>
          </w:p>
        </w:tc>
        <w:tc>
          <w:tcPr>
            <w:tcW w:w="1527" w:type="dxa"/>
            <w:tcBorders>
              <w:top w:val="single" w:sz="4" w:space="0" w:color="auto"/>
              <w:left w:val="single" w:sz="4" w:space="0" w:color="auto"/>
              <w:bottom w:val="single" w:sz="4" w:space="0" w:color="auto"/>
              <w:right w:val="single" w:sz="4" w:space="0" w:color="auto"/>
            </w:tcBorders>
          </w:tcPr>
          <w:p w14:paraId="4DFF3E40" w14:textId="0AAF6D3A" w:rsidR="00DA5B1B" w:rsidRDefault="00DA5B1B" w:rsidP="00DA5B1B">
            <w:pPr>
              <w:spacing w:before="60" w:after="60"/>
              <w:rPr>
                <w:rFonts w:eastAsia="Malgun Gothic"/>
                <w:lang w:eastAsia="ko-KR"/>
              </w:rPr>
            </w:pPr>
            <w:r>
              <w:rPr>
                <w:rFonts w:eastAsia="Malgun Gothic"/>
                <w:lang w:eastAsia="ko-KR"/>
              </w:rPr>
              <w:t>N</w:t>
            </w:r>
            <w:r>
              <w:rPr>
                <w:rFonts w:eastAsia="Malgun Gothic" w:hint="eastAsia"/>
                <w:lang w:eastAsia="ko-KR"/>
              </w:rPr>
              <w:t>o</w:t>
            </w:r>
            <w:r>
              <w:rPr>
                <w:rFonts w:eastAsia="Malgun Gothic"/>
                <w:lang w:eastAsia="ko-KR"/>
              </w:rPr>
              <w:t xml:space="preserve"> </w:t>
            </w:r>
          </w:p>
        </w:tc>
        <w:tc>
          <w:tcPr>
            <w:tcW w:w="6372" w:type="dxa"/>
            <w:tcBorders>
              <w:top w:val="single" w:sz="4" w:space="0" w:color="auto"/>
              <w:left w:val="single" w:sz="4" w:space="0" w:color="auto"/>
              <w:bottom w:val="single" w:sz="4" w:space="0" w:color="auto"/>
              <w:right w:val="single" w:sz="4" w:space="0" w:color="auto"/>
            </w:tcBorders>
            <w:vAlign w:val="center"/>
          </w:tcPr>
          <w:p w14:paraId="5403EC39" w14:textId="06FE099D" w:rsidR="00DA5B1B" w:rsidRDefault="00DA5B1B" w:rsidP="00DA5B1B">
            <w:pPr>
              <w:rPr>
                <w:lang w:val="en-GB" w:eastAsia="zh-CN"/>
              </w:rPr>
            </w:pPr>
            <w:r>
              <w:rPr>
                <w:rFonts w:eastAsia="Malgun Gothic"/>
                <w:lang w:eastAsia="ko-KR"/>
              </w:rPr>
              <w:t>Agree with rapporteur.</w:t>
            </w:r>
          </w:p>
        </w:tc>
      </w:tr>
      <w:tr w:rsidR="006C32B2" w14:paraId="59CF3E6F" w14:textId="77777777" w:rsidTr="008D056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1748337F" w14:textId="77777777" w:rsidR="006C32B2" w:rsidRDefault="006C32B2" w:rsidP="008D0562">
            <w:pPr>
              <w:spacing w:before="60" w:after="60"/>
              <w:rPr>
                <w:rFonts w:eastAsia="Malgun Gothic"/>
                <w:lang w:eastAsia="ko-KR"/>
              </w:rPr>
            </w:pPr>
            <w:r>
              <w:rPr>
                <w:rFonts w:eastAsia="DengXian" w:hint="eastAsia"/>
                <w:lang w:eastAsia="zh-CN"/>
              </w:rPr>
              <w:t>CATT</w:t>
            </w:r>
          </w:p>
        </w:tc>
        <w:tc>
          <w:tcPr>
            <w:tcW w:w="1527" w:type="dxa"/>
            <w:tcBorders>
              <w:top w:val="single" w:sz="4" w:space="0" w:color="auto"/>
              <w:left w:val="single" w:sz="4" w:space="0" w:color="auto"/>
              <w:bottom w:val="single" w:sz="4" w:space="0" w:color="auto"/>
              <w:right w:val="single" w:sz="4" w:space="0" w:color="auto"/>
            </w:tcBorders>
          </w:tcPr>
          <w:p w14:paraId="47EC538C" w14:textId="77777777" w:rsidR="006C32B2" w:rsidRDefault="006C32B2" w:rsidP="008D0562">
            <w:pPr>
              <w:spacing w:before="60" w:after="60"/>
              <w:rPr>
                <w:rFonts w:eastAsia="Malgun Gothic"/>
                <w:lang w:eastAsia="ko-KR"/>
              </w:rPr>
            </w:pPr>
            <w:r>
              <w:rPr>
                <w:rFonts w:eastAsia="DengXian"/>
                <w:lang w:eastAsia="zh-CN"/>
              </w:rPr>
              <w:t>Y</w:t>
            </w:r>
            <w:r>
              <w:rPr>
                <w:rFonts w:eastAsia="DengXian" w:hint="eastAsia"/>
                <w:lang w:eastAsia="zh-CN"/>
              </w:rPr>
              <w:t>es for 3</w:t>
            </w:r>
            <w:r w:rsidRPr="001E5913">
              <w:rPr>
                <w:rFonts w:eastAsia="DengXian"/>
                <w:vertAlign w:val="superscript"/>
                <w:lang w:eastAsia="zh-CN"/>
              </w:rPr>
              <w:t>rd</w:t>
            </w:r>
            <w:r>
              <w:rPr>
                <w:rFonts w:eastAsia="DengXian" w:hint="eastAsia"/>
                <w:lang w:eastAsia="zh-CN"/>
              </w:rPr>
              <w:t xml:space="preserve"> change</w:t>
            </w:r>
          </w:p>
        </w:tc>
        <w:tc>
          <w:tcPr>
            <w:tcW w:w="6372" w:type="dxa"/>
            <w:tcBorders>
              <w:top w:val="single" w:sz="4" w:space="0" w:color="auto"/>
              <w:left w:val="single" w:sz="4" w:space="0" w:color="auto"/>
              <w:bottom w:val="single" w:sz="4" w:space="0" w:color="auto"/>
              <w:right w:val="single" w:sz="4" w:space="0" w:color="auto"/>
            </w:tcBorders>
            <w:vAlign w:val="center"/>
          </w:tcPr>
          <w:p w14:paraId="504DF57B" w14:textId="77777777" w:rsidR="006C32B2" w:rsidRDefault="006C32B2" w:rsidP="008D0562">
            <w:pPr>
              <w:rPr>
                <w:rFonts w:eastAsia="Malgun Gothic"/>
                <w:lang w:eastAsia="ko-KR"/>
              </w:rPr>
            </w:pPr>
            <w:r>
              <w:rPr>
                <w:lang w:eastAsia="zh-CN"/>
              </w:rPr>
              <w:t>A</w:t>
            </w:r>
            <w:r>
              <w:rPr>
                <w:rFonts w:hint="eastAsia"/>
                <w:lang w:eastAsia="zh-CN"/>
              </w:rPr>
              <w:t>gree with rapporteur</w:t>
            </w:r>
            <w:r>
              <w:rPr>
                <w:lang w:eastAsia="zh-CN"/>
              </w:rPr>
              <w:t>’</w:t>
            </w:r>
            <w:r>
              <w:rPr>
                <w:rFonts w:hint="eastAsia"/>
                <w:lang w:eastAsia="zh-CN"/>
              </w:rPr>
              <w:t>s comments</w:t>
            </w:r>
          </w:p>
        </w:tc>
      </w:tr>
      <w:tr w:rsidR="006C32B2" w14:paraId="32CA159A"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41821807" w14:textId="4F16EFB9" w:rsidR="006C32B2" w:rsidRPr="00842ED6" w:rsidRDefault="00601545" w:rsidP="00DA5B1B">
            <w:pPr>
              <w:spacing w:before="60" w:after="60"/>
              <w:rPr>
                <w:rFonts w:eastAsiaTheme="minorEastAsia"/>
                <w:lang w:eastAsia="zh-CN"/>
              </w:rPr>
            </w:pPr>
            <w:r>
              <w:rPr>
                <w:rFonts w:eastAsiaTheme="minorEastAsia" w:hint="eastAsia"/>
                <w:lang w:eastAsia="zh-CN"/>
              </w:rPr>
              <w:t>L</w:t>
            </w:r>
            <w:r>
              <w:rPr>
                <w:rFonts w:eastAsiaTheme="minorEastAsia"/>
                <w:lang w:eastAsia="zh-CN"/>
              </w:rPr>
              <w:t>enovo</w:t>
            </w:r>
          </w:p>
        </w:tc>
        <w:tc>
          <w:tcPr>
            <w:tcW w:w="1527" w:type="dxa"/>
            <w:tcBorders>
              <w:top w:val="single" w:sz="4" w:space="0" w:color="auto"/>
              <w:left w:val="single" w:sz="4" w:space="0" w:color="auto"/>
              <w:bottom w:val="single" w:sz="4" w:space="0" w:color="auto"/>
              <w:right w:val="single" w:sz="4" w:space="0" w:color="auto"/>
            </w:tcBorders>
          </w:tcPr>
          <w:p w14:paraId="36E09E88" w14:textId="01F9BC27" w:rsidR="006C32B2" w:rsidRPr="00842ED6" w:rsidRDefault="00601545" w:rsidP="00DA5B1B">
            <w:pPr>
              <w:spacing w:before="60" w:after="60"/>
              <w:rPr>
                <w:rFonts w:eastAsiaTheme="minorEastAsia"/>
                <w:lang w:eastAsia="zh-CN"/>
              </w:rPr>
            </w:pPr>
            <w:r>
              <w:rPr>
                <w:rFonts w:eastAsiaTheme="minorEastAsia" w:hint="eastAsia"/>
                <w:lang w:eastAsia="zh-CN"/>
              </w:rPr>
              <w:t>N</w:t>
            </w:r>
            <w:r>
              <w:rPr>
                <w:rFonts w:eastAsiaTheme="minorEastAsia"/>
                <w:lang w:eastAsia="zh-CN"/>
              </w:rPr>
              <w:t>o</w:t>
            </w:r>
          </w:p>
        </w:tc>
        <w:tc>
          <w:tcPr>
            <w:tcW w:w="6372" w:type="dxa"/>
            <w:tcBorders>
              <w:top w:val="single" w:sz="4" w:space="0" w:color="auto"/>
              <w:left w:val="single" w:sz="4" w:space="0" w:color="auto"/>
              <w:bottom w:val="single" w:sz="4" w:space="0" w:color="auto"/>
              <w:right w:val="single" w:sz="4" w:space="0" w:color="auto"/>
            </w:tcBorders>
            <w:vAlign w:val="center"/>
          </w:tcPr>
          <w:p w14:paraId="622EA703" w14:textId="5CB6A429" w:rsidR="006C32B2" w:rsidRPr="00842ED6" w:rsidRDefault="00601545" w:rsidP="00DA5B1B">
            <w:pPr>
              <w:rPr>
                <w:rFonts w:eastAsiaTheme="minorEastAsia"/>
                <w:lang w:eastAsia="zh-CN"/>
              </w:rPr>
            </w:pPr>
            <w:r>
              <w:rPr>
                <w:rFonts w:eastAsiaTheme="minorEastAsia"/>
                <w:lang w:eastAsia="zh-CN"/>
              </w:rPr>
              <w:t xml:space="preserve">Agree with </w:t>
            </w:r>
            <w:proofErr w:type="spellStart"/>
            <w:r>
              <w:rPr>
                <w:rFonts w:eastAsiaTheme="minorEastAsia"/>
                <w:lang w:eastAsia="zh-CN"/>
              </w:rPr>
              <w:t>repporteur</w:t>
            </w:r>
            <w:proofErr w:type="spellEnd"/>
          </w:p>
        </w:tc>
      </w:tr>
    </w:tbl>
    <w:p w14:paraId="636B2374" w14:textId="7783AE25" w:rsidR="00FC2387" w:rsidRDefault="00FC2387"/>
    <w:p w14:paraId="64A311EC" w14:textId="77777777" w:rsidR="004A46C8" w:rsidRDefault="004A46C8" w:rsidP="004A46C8">
      <w:pPr>
        <w:rPr>
          <w:b/>
          <w:kern w:val="2"/>
          <w:lang w:eastAsia="zh-CN"/>
        </w:rPr>
      </w:pPr>
      <w:r>
        <w:rPr>
          <w:b/>
          <w:kern w:val="2"/>
          <w:lang w:eastAsia="zh-CN"/>
        </w:rPr>
        <w:t xml:space="preserve">Summary: 18 companies provided inputs. </w:t>
      </w:r>
    </w:p>
    <w:p w14:paraId="4326D232" w14:textId="096C57BF" w:rsidR="004A46C8" w:rsidRDefault="004A46C8" w:rsidP="004A46C8">
      <w:pPr>
        <w:rPr>
          <w:lang w:val="en-GB"/>
        </w:rPr>
      </w:pPr>
      <w:r>
        <w:rPr>
          <w:lang w:val="en-GB"/>
        </w:rPr>
        <w:t xml:space="preserve">17 companies agree the change 1 and 2 are not needed. </w:t>
      </w:r>
      <w:r w:rsidR="00837E47">
        <w:rPr>
          <w:lang w:val="en-GB"/>
        </w:rPr>
        <w:t xml:space="preserve">And only editorial change is needed, but too tiny to have a CR. </w:t>
      </w:r>
      <w:r>
        <w:rPr>
          <w:lang w:val="en-GB"/>
        </w:rPr>
        <w:t>Therefore Rapporteur would suggest</w:t>
      </w:r>
      <w:r w:rsidR="00837E47">
        <w:rPr>
          <w:lang w:val="en-GB"/>
        </w:rPr>
        <w:t xml:space="preserve"> to merge it in the </w:t>
      </w:r>
      <w:r w:rsidR="00837E47">
        <w:rPr>
          <w:lang w:val="en-GB"/>
        </w:rPr>
        <w:t xml:space="preserve">editorial CR for DAPS. . </w:t>
      </w:r>
    </w:p>
    <w:p w14:paraId="435A9B8F" w14:textId="57A9D1D9" w:rsidR="004A46C8" w:rsidRPr="001605EF" w:rsidRDefault="004A46C8" w:rsidP="004A46C8">
      <w:pPr>
        <w:rPr>
          <w:b/>
          <w:bCs/>
          <w:lang w:val="en-GB"/>
        </w:rPr>
      </w:pPr>
      <w:bookmarkStart w:id="37" w:name="_Hlk55818809"/>
      <w:r w:rsidRPr="001605EF">
        <w:rPr>
          <w:b/>
          <w:bCs/>
          <w:lang w:val="en-GB"/>
        </w:rPr>
        <w:t xml:space="preserve">Proposal </w:t>
      </w:r>
      <w:r>
        <w:rPr>
          <w:b/>
          <w:bCs/>
          <w:lang w:val="en-GB"/>
        </w:rPr>
        <w:t>5</w:t>
      </w:r>
      <w:r w:rsidRPr="001605EF">
        <w:rPr>
          <w:b/>
          <w:bCs/>
          <w:lang w:val="en-GB"/>
        </w:rPr>
        <w:t xml:space="preserve">: </w:t>
      </w:r>
      <w:r>
        <w:rPr>
          <w:b/>
          <w:bCs/>
          <w:lang w:val="en-GB"/>
        </w:rPr>
        <w:t xml:space="preserve">The editorial change in </w:t>
      </w:r>
      <w:r w:rsidRPr="004A46C8">
        <w:rPr>
          <w:b/>
          <w:bCs/>
          <w:lang w:val="en-GB"/>
        </w:rPr>
        <w:t>R2-2009639</w:t>
      </w:r>
      <w:r>
        <w:rPr>
          <w:b/>
          <w:bCs/>
          <w:lang w:val="en-GB"/>
        </w:rPr>
        <w:t xml:space="preserve"> is </w:t>
      </w:r>
      <w:r w:rsidR="00367FC5" w:rsidRPr="00367FC5">
        <w:rPr>
          <w:b/>
          <w:bCs/>
          <w:lang w:val="en-GB"/>
        </w:rPr>
        <w:t>agreed and merged in R2-2010721</w:t>
      </w:r>
      <w:r>
        <w:rPr>
          <w:b/>
          <w:bCs/>
          <w:lang w:val="en-GB"/>
        </w:rPr>
        <w:t>;</w:t>
      </w:r>
    </w:p>
    <w:bookmarkEnd w:id="37"/>
    <w:p w14:paraId="11BCC9D0" w14:textId="77777777" w:rsidR="004A46C8" w:rsidRPr="00C30DA4" w:rsidRDefault="004A46C8">
      <w:pPr>
        <w:rPr>
          <w:lang w:val="en-GB"/>
        </w:rPr>
      </w:pPr>
    </w:p>
    <w:p w14:paraId="0774E0DE" w14:textId="77777777" w:rsidR="004A46C8" w:rsidRPr="006C32B2" w:rsidRDefault="004A46C8"/>
    <w:p w14:paraId="203BF860" w14:textId="77777777" w:rsidR="00FC2387" w:rsidRDefault="004C3CE6">
      <w:pPr>
        <w:rPr>
          <w:lang w:val="en-GB"/>
        </w:rPr>
      </w:pPr>
      <w:bookmarkStart w:id="38" w:name="OLE_LINK27"/>
      <w:bookmarkStart w:id="39" w:name="OLE_LINK26"/>
      <w:r>
        <w:rPr>
          <w:lang w:val="en-GB"/>
        </w:rPr>
        <w:t>R2-2010190</w:t>
      </w:r>
      <w:bookmarkEnd w:id="38"/>
      <w:bookmarkEnd w:id="39"/>
      <w:r>
        <w:rPr>
          <w:lang w:val="en-GB"/>
        </w:rPr>
        <w:tab/>
        <w:t>Correction on TS 36.331 for CHO</w:t>
      </w:r>
      <w:r>
        <w:rPr>
          <w:lang w:val="en-GB"/>
        </w:rPr>
        <w:tab/>
        <w:t xml:space="preserve">Huawei, </w:t>
      </w:r>
      <w:proofErr w:type="spellStart"/>
      <w:r>
        <w:rPr>
          <w:lang w:val="en-GB"/>
        </w:rPr>
        <w:t>HiSilicon</w:t>
      </w:r>
      <w:proofErr w:type="spellEnd"/>
      <w:r>
        <w:rPr>
          <w:lang w:val="en-GB"/>
        </w:rPr>
        <w:tab/>
        <w:t>CR</w:t>
      </w:r>
      <w:r>
        <w:rPr>
          <w:lang w:val="en-GB"/>
        </w:rPr>
        <w:tab/>
        <w:t>Rel-16</w:t>
      </w:r>
      <w:r>
        <w:rPr>
          <w:lang w:val="en-GB"/>
        </w:rPr>
        <w:tab/>
        <w:t>36.331</w:t>
      </w:r>
      <w:r>
        <w:rPr>
          <w:lang w:val="en-GB"/>
        </w:rPr>
        <w:tab/>
        <w:t>16.2.1</w:t>
      </w:r>
      <w:r>
        <w:rPr>
          <w:lang w:val="en-GB"/>
        </w:rPr>
        <w:tab/>
        <w:t>4498</w:t>
      </w:r>
      <w:r>
        <w:rPr>
          <w:lang w:val="en-GB"/>
        </w:rPr>
        <w:tab/>
        <w:t>-</w:t>
      </w:r>
      <w:r>
        <w:rPr>
          <w:lang w:val="en-GB"/>
        </w:rPr>
        <w:tab/>
        <w:t>F</w:t>
      </w:r>
      <w:r>
        <w:rPr>
          <w:lang w:val="en-GB"/>
        </w:rPr>
        <w:tab/>
      </w:r>
      <w:proofErr w:type="spellStart"/>
      <w:r>
        <w:rPr>
          <w:lang w:val="en-GB"/>
        </w:rPr>
        <w:t>LTE_feMob</w:t>
      </w:r>
      <w:proofErr w:type="spellEnd"/>
      <w:r>
        <w:rPr>
          <w:lang w:val="en-GB"/>
        </w:rPr>
        <w:t>-Core</w:t>
      </w:r>
    </w:p>
    <w:p w14:paraId="37B44F8B" w14:textId="77777777" w:rsidR="00FC2387" w:rsidRDefault="004C3CE6">
      <w:pPr>
        <w:rPr>
          <w:b/>
          <w:bCs/>
          <w:lang w:val="en-GB"/>
        </w:rPr>
      </w:pPr>
      <w:r>
        <w:rPr>
          <w:b/>
          <w:bCs/>
          <w:lang w:val="en-GB"/>
        </w:rPr>
        <w:t>Summary of change:</w:t>
      </w:r>
    </w:p>
    <w:p w14:paraId="1B5C6B14" w14:textId="77777777" w:rsidR="00FC2387" w:rsidRDefault="004C3CE6">
      <w:pPr>
        <w:rPr>
          <w:b/>
          <w:bCs/>
          <w:lang w:val="en-GB"/>
        </w:rPr>
      </w:pPr>
      <w:r>
        <w:rPr>
          <w:b/>
          <w:bCs/>
          <w:lang w:val="en-GB"/>
        </w:rPr>
        <w:t>LTE:</w:t>
      </w:r>
    </w:p>
    <w:p w14:paraId="4384A11A" w14:textId="77777777" w:rsidR="00FC2387" w:rsidRDefault="004C3CE6">
      <w:pPr>
        <w:pStyle w:val="CRCoverPage"/>
        <w:spacing w:after="0"/>
        <w:ind w:left="100"/>
        <w:rPr>
          <w:lang w:eastAsia="zh-CN"/>
        </w:rPr>
      </w:pPr>
      <w:r>
        <w:rPr>
          <w:rFonts w:hint="eastAsia"/>
          <w:lang w:eastAsia="zh-CN"/>
        </w:rPr>
        <w:t>I</w:t>
      </w:r>
      <w:r>
        <w:rPr>
          <w:lang w:eastAsia="zh-CN"/>
        </w:rPr>
        <w:t>n section 5.3.7.2 ad 5.3.7.3, the text is updated so that the UE will always suspend all RBs, except SRB0, upon initiation of the RRC connection re-establishment procedure.</w:t>
      </w:r>
    </w:p>
    <w:p w14:paraId="52253D2F" w14:textId="77777777" w:rsidR="00FC2387" w:rsidRDefault="00FC2387">
      <w:pPr>
        <w:rPr>
          <w:b/>
          <w:kern w:val="2"/>
          <w:lang w:val="en-GB" w:eastAsia="zh-CN"/>
        </w:rPr>
      </w:pPr>
    </w:p>
    <w:p w14:paraId="79A90CA3" w14:textId="77777777" w:rsidR="00FC2387" w:rsidRDefault="004C3CE6">
      <w:pPr>
        <w:rPr>
          <w:b/>
          <w:kern w:val="2"/>
          <w:lang w:eastAsia="zh-CN"/>
        </w:rPr>
      </w:pPr>
      <w:r>
        <w:rPr>
          <w:b/>
          <w:kern w:val="2"/>
          <w:lang w:eastAsia="zh-CN"/>
        </w:rPr>
        <w:t xml:space="preserve">[Rapp comments] Do not understand the changes. The results looks exactly same as original text. </w:t>
      </w:r>
    </w:p>
    <w:p w14:paraId="6556BDE0" w14:textId="77777777" w:rsidR="00FC2387" w:rsidRDefault="00FC2387">
      <w:pPr>
        <w:rPr>
          <w:b/>
          <w:kern w:val="2"/>
          <w:lang w:eastAsia="zh-CN"/>
        </w:rPr>
      </w:pPr>
    </w:p>
    <w:p w14:paraId="4BBF3389" w14:textId="77777777" w:rsidR="00FC2387" w:rsidRDefault="004C3CE6">
      <w:pPr>
        <w:rPr>
          <w:rFonts w:ascii="Arial" w:hAnsi="Arial" w:cs="Arial"/>
          <w:b/>
        </w:rPr>
      </w:pPr>
      <w:r>
        <w:rPr>
          <w:rFonts w:ascii="Arial" w:hAnsi="Arial" w:cs="Arial"/>
          <w:b/>
        </w:rPr>
        <w:t>Question 6a: Do companies agree the changes proposed in R2-2010190 (LTE)? And if any additional correction is needed for the CRs?</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FC2387" w14:paraId="7575A457" w14:textId="77777777">
        <w:tc>
          <w:tcPr>
            <w:tcW w:w="1460" w:type="dxa"/>
            <w:shd w:val="clear" w:color="auto" w:fill="BFBFBF"/>
            <w:vAlign w:val="center"/>
          </w:tcPr>
          <w:p w14:paraId="0128DD99" w14:textId="77777777" w:rsidR="00FC2387" w:rsidRDefault="004C3CE6">
            <w:pPr>
              <w:spacing w:before="60" w:after="60"/>
              <w:rPr>
                <w:b/>
                <w:lang w:eastAsia="zh-CN"/>
              </w:rPr>
            </w:pPr>
            <w:r>
              <w:rPr>
                <w:b/>
                <w:lang w:eastAsia="zh-CN"/>
              </w:rPr>
              <w:t>Company</w:t>
            </w:r>
          </w:p>
        </w:tc>
        <w:tc>
          <w:tcPr>
            <w:tcW w:w="1527" w:type="dxa"/>
            <w:shd w:val="clear" w:color="auto" w:fill="BFBFBF"/>
          </w:tcPr>
          <w:p w14:paraId="17C9ED5B" w14:textId="77777777" w:rsidR="00FC2387" w:rsidRDefault="004C3CE6">
            <w:pPr>
              <w:spacing w:before="60" w:after="60"/>
              <w:rPr>
                <w:b/>
                <w:lang w:eastAsia="zh-CN"/>
              </w:rPr>
            </w:pPr>
            <w:r>
              <w:rPr>
                <w:b/>
                <w:lang w:eastAsia="zh-CN"/>
              </w:rPr>
              <w:t>Yes/No</w:t>
            </w:r>
          </w:p>
        </w:tc>
        <w:tc>
          <w:tcPr>
            <w:tcW w:w="6372" w:type="dxa"/>
            <w:shd w:val="clear" w:color="auto" w:fill="BFBFBF"/>
            <w:vAlign w:val="center"/>
          </w:tcPr>
          <w:p w14:paraId="38A38D6F" w14:textId="77777777" w:rsidR="00FC2387" w:rsidRDefault="004C3CE6">
            <w:pPr>
              <w:spacing w:before="60" w:after="60"/>
              <w:rPr>
                <w:b/>
                <w:lang w:eastAsia="zh-CN"/>
              </w:rPr>
            </w:pPr>
            <w:r>
              <w:rPr>
                <w:b/>
                <w:lang w:eastAsia="zh-CN"/>
              </w:rPr>
              <w:t xml:space="preserve">Remark </w:t>
            </w:r>
          </w:p>
        </w:tc>
      </w:tr>
      <w:tr w:rsidR="00FC2387" w14:paraId="7D2A65BF" w14:textId="77777777">
        <w:tc>
          <w:tcPr>
            <w:tcW w:w="1460" w:type="dxa"/>
            <w:vAlign w:val="center"/>
          </w:tcPr>
          <w:p w14:paraId="3D2E8B00" w14:textId="77777777" w:rsidR="00FC2387" w:rsidRDefault="004C3CE6">
            <w:pPr>
              <w:spacing w:before="60" w:after="60"/>
              <w:rPr>
                <w:lang w:eastAsia="zh-CN"/>
              </w:rPr>
            </w:pPr>
            <w:r>
              <w:rPr>
                <w:rFonts w:hint="eastAsia"/>
                <w:lang w:eastAsia="zh-CN"/>
              </w:rPr>
              <w:t>Sharp</w:t>
            </w:r>
          </w:p>
        </w:tc>
        <w:tc>
          <w:tcPr>
            <w:tcW w:w="1527" w:type="dxa"/>
          </w:tcPr>
          <w:p w14:paraId="3D976055" w14:textId="77777777" w:rsidR="00FC2387" w:rsidRDefault="00FC2387">
            <w:pPr>
              <w:spacing w:before="60" w:after="60"/>
              <w:rPr>
                <w:lang w:eastAsia="zh-CN"/>
              </w:rPr>
            </w:pPr>
          </w:p>
        </w:tc>
        <w:tc>
          <w:tcPr>
            <w:tcW w:w="6372" w:type="dxa"/>
            <w:vAlign w:val="center"/>
          </w:tcPr>
          <w:p w14:paraId="735774D8" w14:textId="77777777" w:rsidR="00FC2387" w:rsidRDefault="004C3CE6">
            <w:pPr>
              <w:spacing w:before="60" w:after="60"/>
              <w:rPr>
                <w:lang w:val="en-GB" w:eastAsia="zh-CN"/>
              </w:rPr>
            </w:pPr>
            <w:r>
              <w:rPr>
                <w:rFonts w:hint="eastAsia"/>
                <w:lang w:val="en-GB" w:eastAsia="zh-CN"/>
              </w:rPr>
              <w:t xml:space="preserve">No strong view. </w:t>
            </w:r>
            <w:r>
              <w:rPr>
                <w:lang w:val="en-GB" w:eastAsia="zh-CN"/>
              </w:rPr>
              <w:t>S</w:t>
            </w:r>
            <w:r>
              <w:rPr>
                <w:rFonts w:hint="eastAsia"/>
                <w:lang w:val="en-GB" w:eastAsia="zh-CN"/>
              </w:rPr>
              <w:t>ince the change results the same with current text, we want to know the reason for this change.</w:t>
            </w:r>
          </w:p>
        </w:tc>
      </w:tr>
      <w:tr w:rsidR="00FC2387" w14:paraId="292A2EC8" w14:textId="77777777">
        <w:tc>
          <w:tcPr>
            <w:tcW w:w="1460" w:type="dxa"/>
            <w:vAlign w:val="center"/>
          </w:tcPr>
          <w:p w14:paraId="5E8E4426" w14:textId="77777777" w:rsidR="00FC2387" w:rsidRDefault="004C3CE6">
            <w:pPr>
              <w:spacing w:before="60" w:after="60"/>
              <w:rPr>
                <w:rFonts w:eastAsia="DengXian"/>
                <w:lang w:eastAsia="zh-CN"/>
              </w:rPr>
            </w:pPr>
            <w:r>
              <w:rPr>
                <w:rFonts w:hint="eastAsia"/>
                <w:lang w:eastAsia="zh-CN"/>
              </w:rPr>
              <w:t>O</w:t>
            </w:r>
            <w:r>
              <w:rPr>
                <w:lang w:eastAsia="zh-CN"/>
              </w:rPr>
              <w:t>PPO</w:t>
            </w:r>
          </w:p>
        </w:tc>
        <w:tc>
          <w:tcPr>
            <w:tcW w:w="1527" w:type="dxa"/>
          </w:tcPr>
          <w:p w14:paraId="12D95813" w14:textId="77777777" w:rsidR="00FC2387" w:rsidRDefault="004C3CE6">
            <w:pPr>
              <w:spacing w:before="60" w:after="60"/>
              <w:rPr>
                <w:rFonts w:eastAsia="DengXian"/>
                <w:lang w:eastAsia="zh-CN"/>
              </w:rPr>
            </w:pPr>
            <w:r>
              <w:rPr>
                <w:rFonts w:hint="eastAsia"/>
                <w:lang w:eastAsia="zh-CN"/>
              </w:rPr>
              <w:t>N</w:t>
            </w:r>
            <w:r>
              <w:rPr>
                <w:lang w:eastAsia="zh-CN"/>
              </w:rPr>
              <w:t>o</w:t>
            </w:r>
          </w:p>
        </w:tc>
        <w:tc>
          <w:tcPr>
            <w:tcW w:w="6372" w:type="dxa"/>
            <w:vAlign w:val="center"/>
          </w:tcPr>
          <w:p w14:paraId="37148474" w14:textId="77777777" w:rsidR="00FC2387" w:rsidRDefault="004C3CE6">
            <w:pPr>
              <w:spacing w:before="60" w:after="60"/>
              <w:rPr>
                <w:rFonts w:eastAsia="DengXian"/>
                <w:lang w:eastAsia="zh-CN"/>
              </w:rPr>
            </w:pPr>
            <w:r>
              <w:rPr>
                <w:lang w:val="en-GB" w:eastAsia="zh-CN"/>
              </w:rPr>
              <w:t>No need for the change.</w:t>
            </w:r>
          </w:p>
        </w:tc>
      </w:tr>
      <w:tr w:rsidR="00FC2387" w14:paraId="4FE601B6" w14:textId="77777777">
        <w:tc>
          <w:tcPr>
            <w:tcW w:w="1460" w:type="dxa"/>
            <w:vAlign w:val="center"/>
          </w:tcPr>
          <w:p w14:paraId="525183ED" w14:textId="77777777" w:rsidR="00FC2387" w:rsidRDefault="004C3CE6">
            <w:pPr>
              <w:spacing w:before="60" w:after="60"/>
              <w:rPr>
                <w:rFonts w:eastAsia="DengXian"/>
                <w:lang w:eastAsia="zh-CN"/>
              </w:rPr>
            </w:pPr>
            <w:r>
              <w:rPr>
                <w:rFonts w:eastAsia="DengXian"/>
                <w:lang w:eastAsia="zh-CN"/>
              </w:rPr>
              <w:t>Nokia</w:t>
            </w:r>
          </w:p>
        </w:tc>
        <w:tc>
          <w:tcPr>
            <w:tcW w:w="1527" w:type="dxa"/>
          </w:tcPr>
          <w:p w14:paraId="1C3EE9B3" w14:textId="77777777" w:rsidR="00FC2387" w:rsidRDefault="004C3CE6">
            <w:pPr>
              <w:spacing w:before="60" w:after="60"/>
              <w:rPr>
                <w:rFonts w:eastAsia="DengXian"/>
                <w:lang w:eastAsia="zh-CN"/>
              </w:rPr>
            </w:pPr>
            <w:r>
              <w:rPr>
                <w:rFonts w:eastAsia="DengXian"/>
                <w:lang w:eastAsia="zh-CN"/>
              </w:rPr>
              <w:t>No</w:t>
            </w:r>
          </w:p>
        </w:tc>
        <w:tc>
          <w:tcPr>
            <w:tcW w:w="6372" w:type="dxa"/>
            <w:vAlign w:val="center"/>
          </w:tcPr>
          <w:p w14:paraId="34984042" w14:textId="77777777" w:rsidR="00FC2387" w:rsidRDefault="004C3CE6">
            <w:r>
              <w:t>Agree with preceding comments, not sure what we actually gain when applying those changes?</w:t>
            </w:r>
          </w:p>
        </w:tc>
      </w:tr>
      <w:tr w:rsidR="00FC2387" w14:paraId="77835C83" w14:textId="77777777">
        <w:tc>
          <w:tcPr>
            <w:tcW w:w="1460" w:type="dxa"/>
            <w:vAlign w:val="center"/>
          </w:tcPr>
          <w:p w14:paraId="45DC85DF" w14:textId="77777777" w:rsidR="00FC2387" w:rsidRDefault="004C3CE6">
            <w:pPr>
              <w:spacing w:before="60" w:after="60"/>
              <w:rPr>
                <w:rFonts w:eastAsia="DengXian"/>
                <w:lang w:eastAsia="zh-CN"/>
              </w:rPr>
            </w:pPr>
            <w:r>
              <w:rPr>
                <w:rFonts w:eastAsia="DengXian"/>
                <w:lang w:eastAsia="zh-CN"/>
              </w:rPr>
              <w:t>Google</w:t>
            </w:r>
          </w:p>
        </w:tc>
        <w:tc>
          <w:tcPr>
            <w:tcW w:w="1527" w:type="dxa"/>
          </w:tcPr>
          <w:p w14:paraId="3808A549" w14:textId="77777777" w:rsidR="00FC2387" w:rsidRDefault="004C3CE6">
            <w:pPr>
              <w:spacing w:before="60" w:after="60"/>
              <w:rPr>
                <w:rFonts w:eastAsia="DengXian"/>
                <w:lang w:eastAsia="zh-CN"/>
              </w:rPr>
            </w:pPr>
            <w:r>
              <w:rPr>
                <w:rFonts w:eastAsia="DengXian"/>
                <w:lang w:eastAsia="zh-CN"/>
              </w:rPr>
              <w:t>No</w:t>
            </w:r>
          </w:p>
        </w:tc>
        <w:tc>
          <w:tcPr>
            <w:tcW w:w="6372" w:type="dxa"/>
            <w:vAlign w:val="center"/>
          </w:tcPr>
          <w:p w14:paraId="3EB9C33A" w14:textId="77777777" w:rsidR="00FC2387" w:rsidRDefault="004C3CE6">
            <w:r>
              <w:t>The current text is clear.</w:t>
            </w:r>
          </w:p>
        </w:tc>
      </w:tr>
      <w:tr w:rsidR="00FC2387" w14:paraId="5D1884DB" w14:textId="77777777">
        <w:tc>
          <w:tcPr>
            <w:tcW w:w="1460" w:type="dxa"/>
            <w:vAlign w:val="center"/>
          </w:tcPr>
          <w:p w14:paraId="058102A2" w14:textId="77777777" w:rsidR="00FC2387" w:rsidRDefault="004C3CE6">
            <w:pPr>
              <w:spacing w:before="60" w:after="60"/>
              <w:rPr>
                <w:rFonts w:eastAsia="DengXian"/>
                <w:lang w:eastAsia="zh-CN"/>
              </w:rPr>
            </w:pPr>
            <w:r>
              <w:rPr>
                <w:rFonts w:eastAsia="DengXian"/>
                <w:lang w:eastAsia="zh-CN"/>
              </w:rPr>
              <w:t>Apple</w:t>
            </w:r>
          </w:p>
        </w:tc>
        <w:tc>
          <w:tcPr>
            <w:tcW w:w="1527" w:type="dxa"/>
          </w:tcPr>
          <w:p w14:paraId="414EA9D6" w14:textId="77777777" w:rsidR="00FC2387" w:rsidRDefault="004C3CE6">
            <w:pPr>
              <w:spacing w:before="60" w:after="60"/>
              <w:rPr>
                <w:rFonts w:eastAsia="DengXian"/>
                <w:lang w:eastAsia="zh-CN"/>
              </w:rPr>
            </w:pPr>
            <w:r>
              <w:rPr>
                <w:rFonts w:eastAsia="DengXian"/>
                <w:lang w:eastAsia="zh-CN"/>
              </w:rPr>
              <w:t>See comments</w:t>
            </w:r>
          </w:p>
        </w:tc>
        <w:tc>
          <w:tcPr>
            <w:tcW w:w="6372" w:type="dxa"/>
            <w:vAlign w:val="center"/>
          </w:tcPr>
          <w:p w14:paraId="01D65E4C" w14:textId="77777777" w:rsidR="00FC2387" w:rsidRDefault="004C3CE6">
            <w:r>
              <w:t xml:space="preserve">We understand the motivation is to suspend the data transmission during the cell selection period when UE initiates the RRC reestablishment procedure, and  resume the transmission when UE selects the candidate CHO cell for access and completes the CHO procedure. </w:t>
            </w:r>
          </w:p>
          <w:p w14:paraId="17EC3E23" w14:textId="77777777" w:rsidR="00FC2387" w:rsidRDefault="004C3CE6">
            <w:r>
              <w:t xml:space="preserve">But maybe one NOTE is sufficient. </w:t>
            </w:r>
          </w:p>
        </w:tc>
      </w:tr>
      <w:tr w:rsidR="00FC2387" w14:paraId="04FC8151" w14:textId="77777777">
        <w:tc>
          <w:tcPr>
            <w:tcW w:w="1460" w:type="dxa"/>
            <w:vAlign w:val="center"/>
          </w:tcPr>
          <w:p w14:paraId="10ADA29F" w14:textId="77777777" w:rsidR="00FC2387" w:rsidRDefault="004C3CE6">
            <w:pPr>
              <w:spacing w:before="60" w:after="60"/>
              <w:rPr>
                <w:rFonts w:eastAsia="DengXian"/>
                <w:lang w:eastAsia="zh-CN"/>
              </w:rPr>
            </w:pPr>
            <w:r>
              <w:rPr>
                <w:rFonts w:eastAsia="DengXian"/>
                <w:lang w:eastAsia="zh-CN"/>
              </w:rPr>
              <w:lastRenderedPageBreak/>
              <w:t>Ericsson</w:t>
            </w:r>
          </w:p>
        </w:tc>
        <w:tc>
          <w:tcPr>
            <w:tcW w:w="1527" w:type="dxa"/>
          </w:tcPr>
          <w:p w14:paraId="7044782A" w14:textId="77777777" w:rsidR="00FC2387" w:rsidRDefault="004C3CE6">
            <w:pPr>
              <w:spacing w:before="60" w:after="60"/>
              <w:rPr>
                <w:rFonts w:eastAsia="DengXian"/>
                <w:lang w:eastAsia="zh-CN"/>
              </w:rPr>
            </w:pPr>
            <w:r>
              <w:rPr>
                <w:rFonts w:eastAsia="DengXian"/>
                <w:lang w:eastAsia="zh-CN"/>
              </w:rPr>
              <w:t>No</w:t>
            </w:r>
          </w:p>
        </w:tc>
        <w:tc>
          <w:tcPr>
            <w:tcW w:w="6372" w:type="dxa"/>
            <w:vAlign w:val="center"/>
          </w:tcPr>
          <w:p w14:paraId="0DC2CB43" w14:textId="77777777" w:rsidR="00FC2387" w:rsidRDefault="004C3CE6">
            <w:r>
              <w:t xml:space="preserve">We believe the change is erroneous. If the UE is configured with </w:t>
            </w:r>
            <w:proofErr w:type="spellStart"/>
            <w:r>
              <w:t>conditionalReconfiguration</w:t>
            </w:r>
            <w:proofErr w:type="spellEnd"/>
            <w:r>
              <w:t xml:space="preserve">, it will attempt handover once and then the RBs cannot be suspended. That is the reason why the suspension is after the if-sentence “if the UE is not configured with </w:t>
            </w:r>
            <w:proofErr w:type="spellStart"/>
            <w:r>
              <w:t>conditionalReconfiguration</w:t>
            </w:r>
            <w:proofErr w:type="spellEnd"/>
            <w:r>
              <w:t>” in the existing text.</w:t>
            </w:r>
          </w:p>
        </w:tc>
      </w:tr>
      <w:tr w:rsidR="00FC2387" w14:paraId="7100C677" w14:textId="77777777">
        <w:tc>
          <w:tcPr>
            <w:tcW w:w="1460" w:type="dxa"/>
            <w:vAlign w:val="center"/>
          </w:tcPr>
          <w:p w14:paraId="65F9A7D6" w14:textId="77777777" w:rsidR="00FC2387" w:rsidRDefault="004C3CE6">
            <w:pPr>
              <w:spacing w:before="60" w:after="60"/>
              <w:rPr>
                <w:rFonts w:eastAsia="DengXian"/>
                <w:lang w:eastAsia="zh-CN"/>
              </w:rPr>
            </w:pPr>
            <w:r>
              <w:rPr>
                <w:rFonts w:eastAsia="Yu Mincho" w:hint="eastAsia"/>
                <w:lang w:eastAsia="ja-JP"/>
              </w:rPr>
              <w:t>NEC</w:t>
            </w:r>
          </w:p>
        </w:tc>
        <w:tc>
          <w:tcPr>
            <w:tcW w:w="1527" w:type="dxa"/>
          </w:tcPr>
          <w:p w14:paraId="35A8AB6A" w14:textId="77777777" w:rsidR="00FC2387" w:rsidRDefault="004C3CE6">
            <w:pPr>
              <w:spacing w:before="60" w:after="60"/>
              <w:rPr>
                <w:rFonts w:eastAsia="DengXian"/>
                <w:lang w:eastAsia="zh-CN"/>
              </w:rPr>
            </w:pPr>
            <w:r>
              <w:rPr>
                <w:rFonts w:eastAsia="Yu Mincho" w:hint="eastAsia"/>
                <w:lang w:eastAsia="ja-JP"/>
              </w:rPr>
              <w:t>No</w:t>
            </w:r>
          </w:p>
        </w:tc>
        <w:tc>
          <w:tcPr>
            <w:tcW w:w="6372" w:type="dxa"/>
            <w:vAlign w:val="center"/>
          </w:tcPr>
          <w:p w14:paraId="22C4BFDA" w14:textId="77777777" w:rsidR="00FC2387" w:rsidRDefault="004C3CE6">
            <w:r>
              <w:rPr>
                <w:rFonts w:eastAsia="Yu Mincho" w:hint="eastAsia"/>
                <w:lang w:eastAsia="ja-JP"/>
              </w:rPr>
              <w:t>we do not see real difference</w:t>
            </w:r>
            <w:r>
              <w:rPr>
                <w:rFonts w:eastAsia="Yu Mincho"/>
                <w:lang w:eastAsia="ja-JP"/>
              </w:rPr>
              <w:t xml:space="preserve"> from the current text</w:t>
            </w:r>
          </w:p>
        </w:tc>
      </w:tr>
      <w:tr w:rsidR="00FC2387" w14:paraId="785AEBA7" w14:textId="77777777">
        <w:tc>
          <w:tcPr>
            <w:tcW w:w="1460" w:type="dxa"/>
            <w:vAlign w:val="center"/>
          </w:tcPr>
          <w:p w14:paraId="45CAACE1" w14:textId="77777777" w:rsidR="00FC2387" w:rsidRDefault="004C3CE6">
            <w:pPr>
              <w:spacing w:before="60" w:after="60"/>
              <w:rPr>
                <w:rFonts w:eastAsia="Yu Mincho"/>
                <w:lang w:eastAsia="ja-JP"/>
              </w:rPr>
            </w:pPr>
            <w:r>
              <w:rPr>
                <w:rFonts w:eastAsia="Yu Mincho" w:hint="eastAsia"/>
                <w:lang w:eastAsia="zh-CN"/>
              </w:rPr>
              <w:t>vivo</w:t>
            </w:r>
          </w:p>
        </w:tc>
        <w:tc>
          <w:tcPr>
            <w:tcW w:w="1527" w:type="dxa"/>
          </w:tcPr>
          <w:p w14:paraId="0B571214" w14:textId="77777777" w:rsidR="00FC2387" w:rsidRDefault="004C3CE6">
            <w:pPr>
              <w:spacing w:before="60" w:after="60"/>
              <w:rPr>
                <w:rFonts w:eastAsia="Yu Mincho"/>
                <w:lang w:eastAsia="zh-CN"/>
              </w:rPr>
            </w:pPr>
            <w:r>
              <w:rPr>
                <w:rFonts w:eastAsia="Yu Mincho" w:hint="eastAsia"/>
                <w:lang w:eastAsia="zh-CN"/>
              </w:rPr>
              <w:t>N</w:t>
            </w:r>
            <w:r>
              <w:rPr>
                <w:rFonts w:eastAsia="Yu Mincho"/>
                <w:lang w:eastAsia="zh-CN"/>
              </w:rPr>
              <w:t>o</w:t>
            </w:r>
          </w:p>
        </w:tc>
        <w:tc>
          <w:tcPr>
            <w:tcW w:w="6372" w:type="dxa"/>
            <w:vAlign w:val="center"/>
          </w:tcPr>
          <w:p w14:paraId="265D30AE" w14:textId="77777777" w:rsidR="00FC2387" w:rsidRDefault="004C3CE6">
            <w:pPr>
              <w:pStyle w:val="ListParagraph"/>
              <w:numPr>
                <w:ilvl w:val="0"/>
                <w:numId w:val="16"/>
              </w:numPr>
              <w:rPr>
                <w:rFonts w:eastAsia="Yu Mincho"/>
                <w:sz w:val="20"/>
                <w:szCs w:val="20"/>
                <w:lang w:eastAsia="zh-CN"/>
              </w:rPr>
            </w:pPr>
            <w:r>
              <w:rPr>
                <w:rFonts w:eastAsia="Yu Mincho"/>
                <w:sz w:val="20"/>
                <w:szCs w:val="20"/>
                <w:lang w:eastAsia="zh-CN"/>
              </w:rPr>
              <w:t>This change has no impact to re-establishment.</w:t>
            </w:r>
          </w:p>
          <w:p w14:paraId="60214B84" w14:textId="77777777" w:rsidR="00FC2387" w:rsidRDefault="004C3CE6">
            <w:pPr>
              <w:pStyle w:val="ListParagraph"/>
              <w:numPr>
                <w:ilvl w:val="0"/>
                <w:numId w:val="16"/>
              </w:numPr>
              <w:rPr>
                <w:rFonts w:eastAsia="Yu Mincho"/>
                <w:lang w:eastAsia="zh-CN"/>
              </w:rPr>
            </w:pPr>
            <w:r>
              <w:rPr>
                <w:rFonts w:eastAsia="Yu Mincho"/>
                <w:sz w:val="20"/>
                <w:szCs w:val="20"/>
                <w:lang w:eastAsia="zh-CN"/>
              </w:rPr>
              <w:t xml:space="preserve">This change only has impact on CHO based failure handling. But for CHO based failure handling, if it is successful, handover procedure should be applied; if it is failed, current re-establishment procedure should be applied. Thus, this change is a redundant operation for the CHO based failure handling.  </w:t>
            </w:r>
          </w:p>
        </w:tc>
      </w:tr>
      <w:tr w:rsidR="00FC2387" w14:paraId="2937E7D3" w14:textId="77777777">
        <w:tc>
          <w:tcPr>
            <w:tcW w:w="1460" w:type="dxa"/>
            <w:vAlign w:val="center"/>
          </w:tcPr>
          <w:p w14:paraId="530F6AAA" w14:textId="77777777" w:rsidR="00FC2387" w:rsidRDefault="004C3CE6">
            <w:pPr>
              <w:spacing w:before="60" w:after="60"/>
              <w:rPr>
                <w:rFonts w:eastAsia="Yu Mincho"/>
                <w:lang w:eastAsia="zh-CN"/>
              </w:rPr>
            </w:pPr>
            <w:r>
              <w:rPr>
                <w:rFonts w:eastAsia="DengXian"/>
                <w:lang w:eastAsia="zh-CN"/>
              </w:rPr>
              <w:t>Qualcomm</w:t>
            </w:r>
          </w:p>
        </w:tc>
        <w:tc>
          <w:tcPr>
            <w:tcW w:w="1527" w:type="dxa"/>
          </w:tcPr>
          <w:p w14:paraId="117BE57C" w14:textId="77777777" w:rsidR="00FC2387" w:rsidRDefault="004C3CE6">
            <w:pPr>
              <w:spacing w:before="60" w:after="60"/>
              <w:rPr>
                <w:rFonts w:eastAsia="Yu Mincho"/>
                <w:lang w:eastAsia="zh-CN"/>
              </w:rPr>
            </w:pPr>
            <w:r>
              <w:rPr>
                <w:rFonts w:eastAsia="DengXian"/>
                <w:lang w:eastAsia="zh-CN"/>
              </w:rPr>
              <w:t>No</w:t>
            </w:r>
          </w:p>
        </w:tc>
        <w:tc>
          <w:tcPr>
            <w:tcW w:w="6372" w:type="dxa"/>
            <w:vAlign w:val="center"/>
          </w:tcPr>
          <w:p w14:paraId="591F84D6" w14:textId="77777777" w:rsidR="00FC2387" w:rsidRDefault="00FC2387">
            <w:pPr>
              <w:pStyle w:val="ListParagraph"/>
              <w:numPr>
                <w:ilvl w:val="0"/>
                <w:numId w:val="16"/>
              </w:numPr>
              <w:rPr>
                <w:rFonts w:eastAsia="Yu Mincho"/>
                <w:sz w:val="20"/>
                <w:szCs w:val="20"/>
                <w:lang w:eastAsia="zh-CN"/>
              </w:rPr>
            </w:pPr>
          </w:p>
        </w:tc>
      </w:tr>
      <w:tr w:rsidR="00FC2387" w14:paraId="502354EE" w14:textId="77777777">
        <w:tc>
          <w:tcPr>
            <w:tcW w:w="1460" w:type="dxa"/>
            <w:vAlign w:val="center"/>
          </w:tcPr>
          <w:p w14:paraId="60C55A93" w14:textId="77777777" w:rsidR="00FC2387" w:rsidRDefault="004C3CE6">
            <w:pPr>
              <w:spacing w:before="60" w:after="60"/>
              <w:rPr>
                <w:rFonts w:eastAsia="DengXian"/>
                <w:lang w:eastAsia="zh-CN"/>
              </w:rPr>
            </w:pPr>
            <w:r>
              <w:rPr>
                <w:rFonts w:eastAsia="DengXian" w:hint="eastAsia"/>
                <w:lang w:eastAsia="zh-CN"/>
              </w:rPr>
              <w:t>Hu</w:t>
            </w:r>
            <w:r>
              <w:rPr>
                <w:rFonts w:eastAsia="DengXian"/>
                <w:lang w:eastAsia="zh-CN"/>
              </w:rPr>
              <w:t xml:space="preserve">awei, </w:t>
            </w:r>
            <w:proofErr w:type="spellStart"/>
            <w:r>
              <w:rPr>
                <w:rFonts w:eastAsia="DengXian"/>
                <w:lang w:eastAsia="zh-CN"/>
              </w:rPr>
              <w:t>HiSilicon</w:t>
            </w:r>
            <w:proofErr w:type="spellEnd"/>
          </w:p>
        </w:tc>
        <w:tc>
          <w:tcPr>
            <w:tcW w:w="1527" w:type="dxa"/>
          </w:tcPr>
          <w:p w14:paraId="0E3099D7" w14:textId="77777777" w:rsidR="00FC2387" w:rsidRDefault="00FC2387">
            <w:pPr>
              <w:spacing w:before="60" w:after="60"/>
              <w:rPr>
                <w:rFonts w:eastAsia="DengXian"/>
                <w:lang w:eastAsia="zh-CN"/>
              </w:rPr>
            </w:pPr>
          </w:p>
        </w:tc>
        <w:tc>
          <w:tcPr>
            <w:tcW w:w="6372" w:type="dxa"/>
            <w:vAlign w:val="center"/>
          </w:tcPr>
          <w:p w14:paraId="798A77D0" w14:textId="77777777" w:rsidR="00FC2387" w:rsidRDefault="004C3CE6">
            <w:pPr>
              <w:rPr>
                <w:rFonts w:eastAsiaTheme="minorEastAsia"/>
                <w:lang w:eastAsia="zh-CN"/>
              </w:rPr>
            </w:pPr>
            <w:r>
              <w:rPr>
                <w:rFonts w:eastAsiaTheme="minorEastAsia" w:hint="eastAsia"/>
                <w:lang w:eastAsia="zh-CN"/>
              </w:rPr>
              <w:t xml:space="preserve">Our </w:t>
            </w:r>
            <w:r>
              <w:rPr>
                <w:rFonts w:eastAsiaTheme="minorEastAsia"/>
                <w:lang w:eastAsia="zh-CN"/>
              </w:rPr>
              <w:t>intention is to let the UE suspend RBs upon initiation of re-establishment instead of after selecting a suitable cell. Ok to change nothing if companies think there is no different between the CR and the current text.</w:t>
            </w:r>
          </w:p>
        </w:tc>
      </w:tr>
      <w:tr w:rsidR="00FC2387" w14:paraId="3FD82718" w14:textId="77777777">
        <w:tc>
          <w:tcPr>
            <w:tcW w:w="1460" w:type="dxa"/>
            <w:vAlign w:val="center"/>
          </w:tcPr>
          <w:p w14:paraId="767E1DBA" w14:textId="77777777" w:rsidR="00FC2387" w:rsidRDefault="004C3CE6">
            <w:pPr>
              <w:spacing w:before="60" w:after="60"/>
              <w:rPr>
                <w:rFonts w:eastAsia="DengXian"/>
                <w:lang w:eastAsia="zh-CN"/>
              </w:rPr>
            </w:pPr>
            <w:r>
              <w:rPr>
                <w:rFonts w:eastAsia="DengXian" w:hint="eastAsia"/>
                <w:lang w:eastAsia="zh-CN"/>
              </w:rPr>
              <w:t>ZTE</w:t>
            </w:r>
          </w:p>
        </w:tc>
        <w:tc>
          <w:tcPr>
            <w:tcW w:w="1527" w:type="dxa"/>
          </w:tcPr>
          <w:p w14:paraId="5F475EA8" w14:textId="77777777" w:rsidR="00FC2387" w:rsidRDefault="004C3CE6">
            <w:pPr>
              <w:spacing w:before="60" w:after="60"/>
              <w:rPr>
                <w:rFonts w:eastAsia="DengXian"/>
                <w:lang w:eastAsia="zh-CN"/>
              </w:rPr>
            </w:pPr>
            <w:r>
              <w:rPr>
                <w:rFonts w:eastAsia="DengXian" w:hint="eastAsia"/>
                <w:lang w:eastAsia="zh-CN"/>
              </w:rPr>
              <w:t>No</w:t>
            </w:r>
          </w:p>
        </w:tc>
        <w:tc>
          <w:tcPr>
            <w:tcW w:w="6372" w:type="dxa"/>
            <w:vAlign w:val="center"/>
          </w:tcPr>
          <w:p w14:paraId="5007370F" w14:textId="77777777" w:rsidR="00FC2387" w:rsidRDefault="004C3CE6">
            <w:pPr>
              <w:rPr>
                <w:rFonts w:eastAsiaTheme="minorEastAsia"/>
                <w:lang w:eastAsia="zh-CN"/>
              </w:rPr>
            </w:pPr>
            <w:r>
              <w:rPr>
                <w:lang w:val="en-GB" w:eastAsia="zh-CN"/>
              </w:rPr>
              <w:t>No need for the change.</w:t>
            </w:r>
            <w:r>
              <w:rPr>
                <w:rFonts w:hint="eastAsia"/>
                <w:lang w:eastAsia="zh-CN"/>
              </w:rPr>
              <w:t xml:space="preserve"> It seems there is no big problem for the UE even if RBs are not suspended during the cell selection period.</w:t>
            </w:r>
          </w:p>
        </w:tc>
      </w:tr>
      <w:tr w:rsidR="009D1B41" w14:paraId="7EAC12AF" w14:textId="77777777" w:rsidTr="008D0562">
        <w:tblPrEx>
          <w:tblLook w:val="0000" w:firstRow="0" w:lastRow="0" w:firstColumn="0" w:lastColumn="0" w:noHBand="0" w:noVBand="0"/>
        </w:tblPrEx>
        <w:tc>
          <w:tcPr>
            <w:tcW w:w="1460" w:type="dxa"/>
            <w:vAlign w:val="center"/>
          </w:tcPr>
          <w:p w14:paraId="090D288C" w14:textId="77777777" w:rsidR="009D1B41" w:rsidRDefault="009D1B41" w:rsidP="008D0562">
            <w:pPr>
              <w:spacing w:before="60" w:after="60"/>
              <w:rPr>
                <w:rFonts w:eastAsia="DengXian"/>
                <w:lang w:eastAsia="zh-CN"/>
              </w:rPr>
            </w:pPr>
            <w:r>
              <w:rPr>
                <w:rFonts w:eastAsia="PMingLiU" w:hint="eastAsia"/>
                <w:lang w:eastAsia="zh-TW"/>
              </w:rPr>
              <w:t>ITRI</w:t>
            </w:r>
          </w:p>
        </w:tc>
        <w:tc>
          <w:tcPr>
            <w:tcW w:w="1527" w:type="dxa"/>
          </w:tcPr>
          <w:p w14:paraId="58D92B2B" w14:textId="77777777" w:rsidR="009D1B41" w:rsidRDefault="009D1B41" w:rsidP="008D0562">
            <w:pPr>
              <w:spacing w:before="60" w:after="60"/>
              <w:rPr>
                <w:rFonts w:eastAsia="DengXian"/>
                <w:lang w:eastAsia="zh-CN"/>
              </w:rPr>
            </w:pPr>
            <w:r>
              <w:rPr>
                <w:rFonts w:eastAsia="PMingLiU"/>
                <w:lang w:eastAsia="zh-TW"/>
              </w:rPr>
              <w:t xml:space="preserve">No </w:t>
            </w:r>
          </w:p>
        </w:tc>
        <w:tc>
          <w:tcPr>
            <w:tcW w:w="6372" w:type="dxa"/>
            <w:vAlign w:val="center"/>
          </w:tcPr>
          <w:p w14:paraId="1E5A0630" w14:textId="77777777" w:rsidR="009D1B41" w:rsidRPr="004021B7" w:rsidRDefault="009D1B41" w:rsidP="008D0562">
            <w:pPr>
              <w:rPr>
                <w:rFonts w:eastAsia="PMingLiU"/>
                <w:lang w:eastAsia="zh-TW"/>
              </w:rPr>
            </w:pPr>
            <w:r>
              <w:t>The current text</w:t>
            </w:r>
            <w:r>
              <w:rPr>
                <w:rFonts w:eastAsia="PMingLiU"/>
                <w:lang w:eastAsia="zh-TW"/>
              </w:rPr>
              <w:t xml:space="preserve"> seems ok without this change.</w:t>
            </w:r>
          </w:p>
        </w:tc>
      </w:tr>
      <w:tr w:rsidR="00665842" w14:paraId="05347414"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21E397BC" w14:textId="77777777" w:rsidR="00665842" w:rsidRPr="00665842" w:rsidRDefault="00665842" w:rsidP="008D0562">
            <w:pPr>
              <w:spacing w:before="60" w:after="60"/>
              <w:rPr>
                <w:rFonts w:eastAsia="PMingLiU"/>
                <w:lang w:eastAsia="zh-TW"/>
              </w:rPr>
            </w:pPr>
            <w:r w:rsidRPr="00665842">
              <w:rPr>
                <w:rFonts w:eastAsia="PMingLiU"/>
                <w:lang w:eastAsia="zh-TW"/>
              </w:rPr>
              <w:t>MediaTek</w:t>
            </w:r>
          </w:p>
        </w:tc>
        <w:tc>
          <w:tcPr>
            <w:tcW w:w="1527" w:type="dxa"/>
            <w:tcBorders>
              <w:top w:val="single" w:sz="4" w:space="0" w:color="auto"/>
              <w:left w:val="single" w:sz="4" w:space="0" w:color="auto"/>
              <w:bottom w:val="single" w:sz="4" w:space="0" w:color="auto"/>
              <w:right w:val="single" w:sz="4" w:space="0" w:color="auto"/>
            </w:tcBorders>
          </w:tcPr>
          <w:p w14:paraId="3340C749" w14:textId="77777777" w:rsidR="00665842" w:rsidRPr="00665842" w:rsidRDefault="00665842" w:rsidP="008D0562">
            <w:pPr>
              <w:spacing w:before="60" w:after="60"/>
              <w:rPr>
                <w:rFonts w:eastAsia="PMingLiU"/>
                <w:lang w:eastAsia="zh-TW"/>
              </w:rPr>
            </w:pPr>
            <w:r w:rsidRPr="00665842">
              <w:rPr>
                <w:rFonts w:eastAsia="PMingLiU"/>
                <w:lang w:eastAsia="zh-TW"/>
              </w:rPr>
              <w:t>No</w:t>
            </w:r>
          </w:p>
        </w:tc>
        <w:tc>
          <w:tcPr>
            <w:tcW w:w="6372" w:type="dxa"/>
            <w:tcBorders>
              <w:top w:val="single" w:sz="4" w:space="0" w:color="auto"/>
              <w:left w:val="single" w:sz="4" w:space="0" w:color="auto"/>
              <w:bottom w:val="single" w:sz="4" w:space="0" w:color="auto"/>
              <w:right w:val="single" w:sz="4" w:space="0" w:color="auto"/>
            </w:tcBorders>
            <w:vAlign w:val="center"/>
          </w:tcPr>
          <w:p w14:paraId="572A1A01" w14:textId="77777777" w:rsidR="00665842" w:rsidRPr="00665842" w:rsidRDefault="00665842" w:rsidP="008D0562">
            <w:r w:rsidRPr="00665842">
              <w:t>Current text is OK.</w:t>
            </w:r>
          </w:p>
        </w:tc>
      </w:tr>
      <w:tr w:rsidR="004E12DD" w14:paraId="0B3CF490"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6251DE82" w14:textId="19B70827" w:rsidR="004E12DD" w:rsidRPr="00665842" w:rsidRDefault="004E12DD" w:rsidP="004E12DD">
            <w:pPr>
              <w:spacing w:before="60" w:after="60"/>
              <w:rPr>
                <w:rFonts w:eastAsia="PMingLiU"/>
                <w:lang w:eastAsia="zh-TW"/>
              </w:rPr>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79D1F990" w14:textId="1DC08E78" w:rsidR="004E12DD" w:rsidRPr="00665842" w:rsidRDefault="004E12DD" w:rsidP="004E12DD">
            <w:pPr>
              <w:spacing w:before="60" w:after="60"/>
              <w:rPr>
                <w:rFonts w:eastAsia="PMingLiU"/>
                <w:lang w:eastAsia="zh-TW"/>
              </w:rPr>
            </w:pPr>
            <w:r>
              <w:rPr>
                <w:rFonts w:eastAsia="Malgun Gothic" w:hint="eastAsia"/>
                <w:lang w:eastAsia="ko-KR"/>
              </w:rPr>
              <w:t>No</w:t>
            </w:r>
          </w:p>
        </w:tc>
        <w:tc>
          <w:tcPr>
            <w:tcW w:w="6372" w:type="dxa"/>
            <w:tcBorders>
              <w:top w:val="single" w:sz="4" w:space="0" w:color="auto"/>
              <w:left w:val="single" w:sz="4" w:space="0" w:color="auto"/>
              <w:bottom w:val="single" w:sz="4" w:space="0" w:color="auto"/>
              <w:right w:val="single" w:sz="4" w:space="0" w:color="auto"/>
            </w:tcBorders>
            <w:vAlign w:val="center"/>
          </w:tcPr>
          <w:p w14:paraId="07600F70" w14:textId="7F266450" w:rsidR="004E12DD" w:rsidRPr="00665842" w:rsidRDefault="004E12DD" w:rsidP="004E12DD">
            <w:r>
              <w:rPr>
                <w:rFonts w:eastAsia="Malgun Gothic" w:hint="eastAsia"/>
                <w:lang w:eastAsia="ko-KR"/>
              </w:rPr>
              <w:t>The current</w:t>
            </w:r>
            <w:r>
              <w:rPr>
                <w:rFonts w:eastAsia="Malgun Gothic"/>
                <w:lang w:eastAsia="ko-KR"/>
              </w:rPr>
              <w:t xml:space="preserve"> text is enough to understand</w:t>
            </w:r>
          </w:p>
        </w:tc>
      </w:tr>
      <w:tr w:rsidR="00DA5B1B" w14:paraId="1129DF5D"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2DEDDA94" w14:textId="0A2E3DF7" w:rsidR="00DA5B1B" w:rsidRDefault="00DA5B1B" w:rsidP="00DA5B1B">
            <w:pPr>
              <w:spacing w:before="60" w:after="60"/>
              <w:rPr>
                <w:rFonts w:eastAsia="Malgun Gothic"/>
                <w:lang w:eastAsia="ko-KR"/>
              </w:rPr>
            </w:pPr>
            <w:r>
              <w:rPr>
                <w:rFonts w:eastAsia="Malgun Gothic"/>
                <w:lang w:eastAsia="ko-KR"/>
              </w:rPr>
              <w:t>S</w:t>
            </w:r>
            <w:r>
              <w:rPr>
                <w:rFonts w:eastAsia="Malgun Gothic" w:hint="eastAsia"/>
                <w:lang w:eastAsia="ko-KR"/>
              </w:rPr>
              <w:t xml:space="preserve">amsung </w:t>
            </w:r>
          </w:p>
        </w:tc>
        <w:tc>
          <w:tcPr>
            <w:tcW w:w="1527" w:type="dxa"/>
            <w:tcBorders>
              <w:top w:val="single" w:sz="4" w:space="0" w:color="auto"/>
              <w:left w:val="single" w:sz="4" w:space="0" w:color="auto"/>
              <w:bottom w:val="single" w:sz="4" w:space="0" w:color="auto"/>
              <w:right w:val="single" w:sz="4" w:space="0" w:color="auto"/>
            </w:tcBorders>
          </w:tcPr>
          <w:p w14:paraId="18E72740" w14:textId="2B0BDA70" w:rsidR="00DA5B1B" w:rsidRDefault="00DA5B1B" w:rsidP="00DA5B1B">
            <w:pPr>
              <w:spacing w:before="60" w:after="60"/>
              <w:rPr>
                <w:rFonts w:eastAsia="Malgun Gothic"/>
                <w:lang w:eastAsia="ko-KR"/>
              </w:rPr>
            </w:pPr>
            <w:r>
              <w:rPr>
                <w:rFonts w:eastAsia="Malgun Gothic"/>
                <w:lang w:eastAsia="ko-KR"/>
              </w:rPr>
              <w:t>N</w:t>
            </w:r>
            <w:r>
              <w:rPr>
                <w:rFonts w:eastAsia="Malgun Gothic" w:hint="eastAsia"/>
                <w:lang w:eastAsia="ko-KR"/>
              </w:rPr>
              <w:t xml:space="preserve">o </w:t>
            </w:r>
          </w:p>
        </w:tc>
        <w:tc>
          <w:tcPr>
            <w:tcW w:w="6372" w:type="dxa"/>
            <w:tcBorders>
              <w:top w:val="single" w:sz="4" w:space="0" w:color="auto"/>
              <w:left w:val="single" w:sz="4" w:space="0" w:color="auto"/>
              <w:bottom w:val="single" w:sz="4" w:space="0" w:color="auto"/>
              <w:right w:val="single" w:sz="4" w:space="0" w:color="auto"/>
            </w:tcBorders>
            <w:vAlign w:val="center"/>
          </w:tcPr>
          <w:p w14:paraId="76D980AA" w14:textId="00C7CCE3" w:rsidR="00DA5B1B" w:rsidRDefault="00DA5B1B" w:rsidP="00DA5B1B">
            <w:pPr>
              <w:rPr>
                <w:rFonts w:eastAsia="Malgun Gothic"/>
                <w:lang w:eastAsia="ko-KR"/>
              </w:rPr>
            </w:pPr>
            <w:r>
              <w:rPr>
                <w:rFonts w:eastAsia="Malgun Gothic"/>
                <w:lang w:eastAsia="ko-KR"/>
              </w:rPr>
              <w:t>Same view with vivo</w:t>
            </w:r>
          </w:p>
        </w:tc>
      </w:tr>
      <w:tr w:rsidR="006C32B2" w14:paraId="5AD70BC9"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7C5F95C5" w14:textId="05FC6664" w:rsidR="006C32B2" w:rsidRDefault="006C32B2" w:rsidP="00DA5B1B">
            <w:pPr>
              <w:spacing w:before="60" w:after="60"/>
              <w:rPr>
                <w:rFonts w:eastAsia="Malgun Gothic"/>
                <w:lang w:eastAsia="ko-KR"/>
              </w:rPr>
            </w:pPr>
            <w:r>
              <w:rPr>
                <w:rFonts w:eastAsia="DengXian" w:hint="eastAsia"/>
                <w:lang w:eastAsia="zh-CN"/>
              </w:rPr>
              <w:t>CATT</w:t>
            </w:r>
          </w:p>
        </w:tc>
        <w:tc>
          <w:tcPr>
            <w:tcW w:w="1527" w:type="dxa"/>
            <w:tcBorders>
              <w:top w:val="single" w:sz="4" w:space="0" w:color="auto"/>
              <w:left w:val="single" w:sz="4" w:space="0" w:color="auto"/>
              <w:bottom w:val="single" w:sz="4" w:space="0" w:color="auto"/>
              <w:right w:val="single" w:sz="4" w:space="0" w:color="auto"/>
            </w:tcBorders>
          </w:tcPr>
          <w:p w14:paraId="7A019169" w14:textId="3EF0CA18" w:rsidR="006C32B2" w:rsidRDefault="006C32B2" w:rsidP="00DA5B1B">
            <w:pPr>
              <w:spacing w:before="60" w:after="60"/>
              <w:rPr>
                <w:rFonts w:eastAsia="Malgun Gothic"/>
                <w:lang w:eastAsia="ko-KR"/>
              </w:rPr>
            </w:pPr>
            <w:r>
              <w:rPr>
                <w:rFonts w:eastAsia="DengXian" w:hint="eastAsia"/>
                <w:lang w:eastAsia="zh-CN"/>
              </w:rPr>
              <w:t>No</w:t>
            </w:r>
          </w:p>
        </w:tc>
        <w:tc>
          <w:tcPr>
            <w:tcW w:w="6372" w:type="dxa"/>
            <w:tcBorders>
              <w:top w:val="single" w:sz="4" w:space="0" w:color="auto"/>
              <w:left w:val="single" w:sz="4" w:space="0" w:color="auto"/>
              <w:bottom w:val="single" w:sz="4" w:space="0" w:color="auto"/>
              <w:right w:val="single" w:sz="4" w:space="0" w:color="auto"/>
            </w:tcBorders>
            <w:vAlign w:val="center"/>
          </w:tcPr>
          <w:p w14:paraId="29346A19" w14:textId="3685C44D" w:rsidR="006C32B2" w:rsidRDefault="006C32B2" w:rsidP="00DA5B1B">
            <w:pPr>
              <w:rPr>
                <w:rFonts w:eastAsia="Malgun Gothic"/>
                <w:lang w:eastAsia="ko-KR"/>
              </w:rPr>
            </w:pPr>
            <w:r>
              <w:rPr>
                <w:lang w:eastAsia="zh-CN"/>
              </w:rPr>
              <w:t>N</w:t>
            </w:r>
            <w:r>
              <w:rPr>
                <w:rFonts w:hint="eastAsia"/>
                <w:lang w:eastAsia="zh-CN"/>
              </w:rPr>
              <w:t>o need for the change</w:t>
            </w:r>
          </w:p>
        </w:tc>
      </w:tr>
      <w:tr w:rsidR="00601545" w14:paraId="3EA4943F"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1E1ADA59" w14:textId="4804F8C5" w:rsidR="00601545" w:rsidRDefault="00601545" w:rsidP="00DA5B1B">
            <w:pPr>
              <w:spacing w:before="60" w:after="60"/>
              <w:rPr>
                <w:rFonts w:eastAsia="DengXian"/>
                <w:lang w:eastAsia="zh-CN"/>
              </w:rPr>
            </w:pPr>
            <w:r>
              <w:rPr>
                <w:rFonts w:eastAsia="DengXian" w:hint="eastAsia"/>
                <w:lang w:eastAsia="zh-CN"/>
              </w:rPr>
              <w:t>L</w:t>
            </w:r>
            <w:r>
              <w:rPr>
                <w:rFonts w:eastAsia="DengXian"/>
                <w:lang w:eastAsia="zh-CN"/>
              </w:rPr>
              <w:t>enovo</w:t>
            </w:r>
          </w:p>
        </w:tc>
        <w:tc>
          <w:tcPr>
            <w:tcW w:w="1527" w:type="dxa"/>
            <w:tcBorders>
              <w:top w:val="single" w:sz="4" w:space="0" w:color="auto"/>
              <w:left w:val="single" w:sz="4" w:space="0" w:color="auto"/>
              <w:bottom w:val="single" w:sz="4" w:space="0" w:color="auto"/>
              <w:right w:val="single" w:sz="4" w:space="0" w:color="auto"/>
            </w:tcBorders>
          </w:tcPr>
          <w:p w14:paraId="073739DD" w14:textId="1942AF44" w:rsidR="00601545" w:rsidRDefault="00601545" w:rsidP="00DA5B1B">
            <w:pPr>
              <w:spacing w:before="60" w:after="60"/>
              <w:rPr>
                <w:rFonts w:eastAsia="DengXian"/>
                <w:lang w:eastAsia="zh-CN"/>
              </w:rPr>
            </w:pPr>
            <w:r>
              <w:rPr>
                <w:rFonts w:eastAsia="DengXian" w:hint="eastAsia"/>
                <w:lang w:eastAsia="zh-CN"/>
              </w:rPr>
              <w:t>N</w:t>
            </w:r>
            <w:r>
              <w:rPr>
                <w:rFonts w:eastAsia="DengXian"/>
                <w:lang w:eastAsia="zh-CN"/>
              </w:rPr>
              <w:t>o</w:t>
            </w:r>
          </w:p>
        </w:tc>
        <w:tc>
          <w:tcPr>
            <w:tcW w:w="6372" w:type="dxa"/>
            <w:tcBorders>
              <w:top w:val="single" w:sz="4" w:space="0" w:color="auto"/>
              <w:left w:val="single" w:sz="4" w:space="0" w:color="auto"/>
              <w:bottom w:val="single" w:sz="4" w:space="0" w:color="auto"/>
              <w:right w:val="single" w:sz="4" w:space="0" w:color="auto"/>
            </w:tcBorders>
            <w:vAlign w:val="center"/>
          </w:tcPr>
          <w:p w14:paraId="6CB3893B" w14:textId="77777777" w:rsidR="00601545" w:rsidRDefault="00601545" w:rsidP="00DA5B1B">
            <w:pPr>
              <w:rPr>
                <w:lang w:eastAsia="zh-CN"/>
              </w:rPr>
            </w:pPr>
          </w:p>
        </w:tc>
      </w:tr>
    </w:tbl>
    <w:p w14:paraId="6260AC18" w14:textId="59492334" w:rsidR="00FC2387" w:rsidRDefault="00FC2387">
      <w:pPr>
        <w:rPr>
          <w:lang w:val="en-GB"/>
        </w:rPr>
      </w:pPr>
    </w:p>
    <w:p w14:paraId="388603A2" w14:textId="77777777" w:rsidR="00842ED6" w:rsidRDefault="00842ED6" w:rsidP="00842ED6">
      <w:pPr>
        <w:rPr>
          <w:b/>
          <w:kern w:val="2"/>
          <w:lang w:eastAsia="zh-CN"/>
        </w:rPr>
      </w:pPr>
      <w:r>
        <w:rPr>
          <w:b/>
          <w:kern w:val="2"/>
          <w:lang w:eastAsia="zh-CN"/>
        </w:rPr>
        <w:t xml:space="preserve">Summary: 18 companies provided inputs. </w:t>
      </w:r>
    </w:p>
    <w:p w14:paraId="08462530" w14:textId="7F76EC1E" w:rsidR="00842ED6" w:rsidRDefault="00842ED6" w:rsidP="00842ED6">
      <w:pPr>
        <w:rPr>
          <w:lang w:val="en-GB"/>
        </w:rPr>
      </w:pPr>
      <w:r>
        <w:rPr>
          <w:lang w:val="en-GB"/>
        </w:rPr>
        <w:t>Huawei and Apple clarified that the intention of the change is to</w:t>
      </w:r>
      <w:r w:rsidRPr="00842ED6">
        <w:rPr>
          <w:lang w:val="en-GB"/>
        </w:rPr>
        <w:t xml:space="preserve"> suspend the data transmission during the cell selection period when UE initiates the RRC reestablishment procedure, and  resume the transmission when UE selects the candidate CHO cell for access and completes the CHO procedure.</w:t>
      </w:r>
      <w:r w:rsidR="00EC1F7B">
        <w:rPr>
          <w:lang w:val="en-GB"/>
        </w:rPr>
        <w:t xml:space="preserve"> </w:t>
      </w:r>
    </w:p>
    <w:p w14:paraId="104D3B1B" w14:textId="1FD9B97D" w:rsidR="00EC1F7B" w:rsidRDefault="00EC1F7B" w:rsidP="00842ED6">
      <w:pPr>
        <w:rPr>
          <w:lang w:val="en-GB"/>
        </w:rPr>
      </w:pPr>
      <w:r>
        <w:rPr>
          <w:lang w:val="en-GB"/>
        </w:rPr>
        <w:t xml:space="preserve">However, rest companies did not see the big problem even if RBs are not suspended during this period. </w:t>
      </w:r>
    </w:p>
    <w:p w14:paraId="060D52EC" w14:textId="77777777" w:rsidR="00842ED6" w:rsidRDefault="00842ED6" w:rsidP="00842ED6">
      <w:pPr>
        <w:rPr>
          <w:lang w:val="en-GB"/>
        </w:rPr>
      </w:pPr>
      <w:r>
        <w:rPr>
          <w:lang w:val="en-GB"/>
        </w:rPr>
        <w:t xml:space="preserve">Therefore Rapporteur would suggest. </w:t>
      </w:r>
    </w:p>
    <w:p w14:paraId="4832C8DA" w14:textId="5BAEBAE1" w:rsidR="00842ED6" w:rsidRPr="001605EF" w:rsidRDefault="00842ED6" w:rsidP="00842ED6">
      <w:pPr>
        <w:rPr>
          <w:b/>
          <w:bCs/>
          <w:lang w:val="en-GB"/>
        </w:rPr>
      </w:pPr>
      <w:bookmarkStart w:id="40" w:name="_Hlk55818821"/>
      <w:r w:rsidRPr="001605EF">
        <w:rPr>
          <w:b/>
          <w:bCs/>
          <w:lang w:val="en-GB"/>
        </w:rPr>
        <w:t xml:space="preserve">Proposal </w:t>
      </w:r>
      <w:r w:rsidR="00EC1F7B">
        <w:rPr>
          <w:b/>
          <w:bCs/>
          <w:lang w:val="en-GB"/>
        </w:rPr>
        <w:t>6</w:t>
      </w:r>
      <w:r w:rsidRPr="001605EF">
        <w:rPr>
          <w:b/>
          <w:bCs/>
          <w:lang w:val="en-GB"/>
        </w:rPr>
        <w:t>:</w:t>
      </w:r>
      <w:r w:rsidR="00EC1F7B">
        <w:rPr>
          <w:b/>
          <w:bCs/>
          <w:lang w:val="en-GB"/>
        </w:rPr>
        <w:t xml:space="preserve">The changes in R2-2010190 are not needed and therefore the </w:t>
      </w:r>
      <w:r w:rsidR="00EC1F7B" w:rsidRPr="00EC1F7B">
        <w:rPr>
          <w:b/>
          <w:bCs/>
          <w:lang w:val="en-GB"/>
        </w:rPr>
        <w:t>R2-2010190</w:t>
      </w:r>
      <w:r w:rsidR="00EC1F7B">
        <w:rPr>
          <w:b/>
          <w:bCs/>
          <w:lang w:val="en-GB"/>
        </w:rPr>
        <w:t xml:space="preserve"> is</w:t>
      </w:r>
      <w:r>
        <w:rPr>
          <w:b/>
          <w:bCs/>
          <w:lang w:val="en-GB"/>
        </w:rPr>
        <w:t xml:space="preserve"> </w:t>
      </w:r>
      <w:r w:rsidR="00CF692C">
        <w:rPr>
          <w:b/>
          <w:bCs/>
          <w:lang w:val="en-GB"/>
        </w:rPr>
        <w:t xml:space="preserve">not </w:t>
      </w:r>
      <w:r w:rsidR="00CF692C" w:rsidRPr="00CF692C">
        <w:rPr>
          <w:b/>
          <w:bCs/>
          <w:lang w:val="en-GB"/>
        </w:rPr>
        <w:t>pursued</w:t>
      </w:r>
      <w:r>
        <w:rPr>
          <w:b/>
          <w:bCs/>
          <w:lang w:val="en-GB"/>
        </w:rPr>
        <w:t>;</w:t>
      </w:r>
    </w:p>
    <w:bookmarkEnd w:id="40"/>
    <w:p w14:paraId="65D85D73" w14:textId="77777777" w:rsidR="00842ED6" w:rsidRDefault="00842ED6">
      <w:pPr>
        <w:rPr>
          <w:lang w:val="en-GB"/>
        </w:rPr>
      </w:pPr>
    </w:p>
    <w:p w14:paraId="31B6EF88" w14:textId="77777777" w:rsidR="00FC2387" w:rsidRDefault="004C3CE6">
      <w:pPr>
        <w:rPr>
          <w:rFonts w:ascii="Arial" w:hAnsi="Arial" w:cs="Arial"/>
          <w:b/>
        </w:rPr>
      </w:pPr>
      <w:r>
        <w:rPr>
          <w:rFonts w:ascii="Arial" w:hAnsi="Arial" w:cs="Arial"/>
          <w:b/>
        </w:rPr>
        <w:t xml:space="preserve">Question 6b: Do companies agree the changes proposed in R2-2010190 should also be applied for NR RRC?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FC2387" w14:paraId="28338A3E" w14:textId="77777777">
        <w:tc>
          <w:tcPr>
            <w:tcW w:w="1460" w:type="dxa"/>
            <w:shd w:val="clear" w:color="auto" w:fill="BFBFBF"/>
            <w:vAlign w:val="center"/>
          </w:tcPr>
          <w:p w14:paraId="521013F0" w14:textId="77777777" w:rsidR="00FC2387" w:rsidRDefault="004C3CE6">
            <w:pPr>
              <w:spacing w:before="60" w:after="60"/>
              <w:rPr>
                <w:b/>
                <w:lang w:eastAsia="zh-CN"/>
              </w:rPr>
            </w:pPr>
            <w:r>
              <w:rPr>
                <w:b/>
                <w:lang w:eastAsia="zh-CN"/>
              </w:rPr>
              <w:t>Company</w:t>
            </w:r>
          </w:p>
        </w:tc>
        <w:tc>
          <w:tcPr>
            <w:tcW w:w="1527" w:type="dxa"/>
            <w:shd w:val="clear" w:color="auto" w:fill="BFBFBF"/>
          </w:tcPr>
          <w:p w14:paraId="4DD9CEBB" w14:textId="77777777" w:rsidR="00FC2387" w:rsidRDefault="004C3CE6">
            <w:pPr>
              <w:spacing w:before="60" w:after="60"/>
              <w:rPr>
                <w:b/>
                <w:lang w:eastAsia="zh-CN"/>
              </w:rPr>
            </w:pPr>
            <w:r>
              <w:rPr>
                <w:b/>
                <w:lang w:eastAsia="zh-CN"/>
              </w:rPr>
              <w:t>Yes/No</w:t>
            </w:r>
          </w:p>
        </w:tc>
        <w:tc>
          <w:tcPr>
            <w:tcW w:w="6372" w:type="dxa"/>
            <w:shd w:val="clear" w:color="auto" w:fill="BFBFBF"/>
            <w:vAlign w:val="center"/>
          </w:tcPr>
          <w:p w14:paraId="37DCAF08" w14:textId="77777777" w:rsidR="00FC2387" w:rsidRDefault="004C3CE6">
            <w:pPr>
              <w:spacing w:before="60" w:after="60"/>
              <w:rPr>
                <w:b/>
                <w:lang w:eastAsia="zh-CN"/>
              </w:rPr>
            </w:pPr>
            <w:r>
              <w:rPr>
                <w:b/>
                <w:lang w:eastAsia="zh-CN"/>
              </w:rPr>
              <w:t xml:space="preserve">Remark </w:t>
            </w:r>
          </w:p>
        </w:tc>
      </w:tr>
      <w:tr w:rsidR="00FC2387" w14:paraId="08CE1FBC" w14:textId="77777777">
        <w:tc>
          <w:tcPr>
            <w:tcW w:w="1460" w:type="dxa"/>
            <w:vAlign w:val="center"/>
          </w:tcPr>
          <w:p w14:paraId="5C4B392C" w14:textId="77777777" w:rsidR="00FC2387" w:rsidRDefault="004C3CE6">
            <w:pPr>
              <w:spacing w:before="60" w:after="60"/>
              <w:rPr>
                <w:lang w:eastAsia="zh-CN"/>
              </w:rPr>
            </w:pPr>
            <w:r>
              <w:rPr>
                <w:rFonts w:hint="eastAsia"/>
                <w:lang w:eastAsia="zh-CN"/>
              </w:rPr>
              <w:t>Sharp</w:t>
            </w:r>
          </w:p>
        </w:tc>
        <w:tc>
          <w:tcPr>
            <w:tcW w:w="1527" w:type="dxa"/>
          </w:tcPr>
          <w:p w14:paraId="4CDD4638" w14:textId="77777777" w:rsidR="00FC2387" w:rsidRDefault="00FC2387">
            <w:pPr>
              <w:spacing w:before="60" w:after="60"/>
              <w:rPr>
                <w:lang w:eastAsia="zh-CN"/>
              </w:rPr>
            </w:pPr>
          </w:p>
        </w:tc>
        <w:tc>
          <w:tcPr>
            <w:tcW w:w="6372" w:type="dxa"/>
            <w:vAlign w:val="center"/>
          </w:tcPr>
          <w:p w14:paraId="5FDBA823" w14:textId="77777777" w:rsidR="00FC2387" w:rsidRDefault="004C3CE6">
            <w:pPr>
              <w:spacing w:before="60" w:after="60"/>
              <w:rPr>
                <w:lang w:val="en-GB" w:eastAsia="zh-CN"/>
              </w:rPr>
            </w:pPr>
            <w:r>
              <w:rPr>
                <w:lang w:val="en-GB" w:eastAsia="zh-CN"/>
              </w:rPr>
              <w:t>S</w:t>
            </w:r>
            <w:r>
              <w:rPr>
                <w:rFonts w:hint="eastAsia"/>
                <w:lang w:val="en-GB" w:eastAsia="zh-CN"/>
              </w:rPr>
              <w:t>ee our comment to question 6a.</w:t>
            </w:r>
          </w:p>
        </w:tc>
      </w:tr>
      <w:tr w:rsidR="00FC2387" w14:paraId="1F8CC392" w14:textId="77777777">
        <w:tc>
          <w:tcPr>
            <w:tcW w:w="1460" w:type="dxa"/>
            <w:vAlign w:val="center"/>
          </w:tcPr>
          <w:p w14:paraId="66A41AAE" w14:textId="77777777" w:rsidR="00FC2387" w:rsidRDefault="004C3CE6">
            <w:pPr>
              <w:spacing w:before="60" w:after="60"/>
              <w:rPr>
                <w:rFonts w:eastAsia="DengXian"/>
                <w:lang w:eastAsia="zh-CN"/>
              </w:rPr>
            </w:pPr>
            <w:r>
              <w:rPr>
                <w:rFonts w:hint="eastAsia"/>
                <w:lang w:eastAsia="zh-CN"/>
              </w:rPr>
              <w:t>O</w:t>
            </w:r>
            <w:r>
              <w:rPr>
                <w:lang w:eastAsia="zh-CN"/>
              </w:rPr>
              <w:t>PPO</w:t>
            </w:r>
          </w:p>
        </w:tc>
        <w:tc>
          <w:tcPr>
            <w:tcW w:w="1527" w:type="dxa"/>
          </w:tcPr>
          <w:p w14:paraId="40A06592" w14:textId="77777777" w:rsidR="00FC2387" w:rsidRDefault="004C3CE6">
            <w:pPr>
              <w:spacing w:before="60" w:after="60"/>
              <w:rPr>
                <w:rFonts w:eastAsia="DengXian"/>
                <w:lang w:eastAsia="zh-CN"/>
              </w:rPr>
            </w:pPr>
            <w:r>
              <w:rPr>
                <w:rFonts w:hint="eastAsia"/>
                <w:lang w:eastAsia="zh-CN"/>
              </w:rPr>
              <w:t>N</w:t>
            </w:r>
            <w:r>
              <w:rPr>
                <w:lang w:eastAsia="zh-CN"/>
              </w:rPr>
              <w:t>o</w:t>
            </w:r>
          </w:p>
        </w:tc>
        <w:tc>
          <w:tcPr>
            <w:tcW w:w="6372" w:type="dxa"/>
            <w:vAlign w:val="center"/>
          </w:tcPr>
          <w:p w14:paraId="64655C24" w14:textId="77777777" w:rsidR="00FC2387" w:rsidRDefault="004C3CE6">
            <w:pPr>
              <w:spacing w:before="60" w:after="60"/>
              <w:rPr>
                <w:rFonts w:eastAsia="DengXian"/>
                <w:lang w:eastAsia="zh-CN"/>
              </w:rPr>
            </w:pPr>
            <w:r>
              <w:rPr>
                <w:lang w:val="en-GB" w:eastAsia="zh-CN"/>
              </w:rPr>
              <w:t>No need for the change.</w:t>
            </w:r>
          </w:p>
        </w:tc>
      </w:tr>
      <w:tr w:rsidR="00FC2387" w14:paraId="5A8AEDB1" w14:textId="77777777">
        <w:tc>
          <w:tcPr>
            <w:tcW w:w="1460" w:type="dxa"/>
            <w:vAlign w:val="center"/>
          </w:tcPr>
          <w:p w14:paraId="7637807E" w14:textId="77777777" w:rsidR="00FC2387" w:rsidRDefault="004C3CE6">
            <w:pPr>
              <w:spacing w:before="60" w:after="60"/>
              <w:rPr>
                <w:rFonts w:eastAsia="DengXian"/>
                <w:lang w:eastAsia="zh-CN"/>
              </w:rPr>
            </w:pPr>
            <w:r>
              <w:rPr>
                <w:rFonts w:eastAsia="DengXian"/>
                <w:lang w:eastAsia="zh-CN"/>
              </w:rPr>
              <w:lastRenderedPageBreak/>
              <w:t>Nokia</w:t>
            </w:r>
          </w:p>
        </w:tc>
        <w:tc>
          <w:tcPr>
            <w:tcW w:w="1527" w:type="dxa"/>
          </w:tcPr>
          <w:p w14:paraId="4A49546A" w14:textId="77777777" w:rsidR="00FC2387" w:rsidRDefault="004C3CE6">
            <w:pPr>
              <w:spacing w:before="60" w:after="60"/>
              <w:rPr>
                <w:rFonts w:eastAsia="DengXian"/>
                <w:lang w:eastAsia="zh-CN"/>
              </w:rPr>
            </w:pPr>
            <w:r>
              <w:rPr>
                <w:rFonts w:eastAsia="DengXian"/>
                <w:lang w:eastAsia="zh-CN"/>
              </w:rPr>
              <w:t>No</w:t>
            </w:r>
          </w:p>
        </w:tc>
        <w:tc>
          <w:tcPr>
            <w:tcW w:w="6372" w:type="dxa"/>
            <w:vAlign w:val="center"/>
          </w:tcPr>
          <w:p w14:paraId="7A383D0C" w14:textId="77777777" w:rsidR="00FC2387" w:rsidRDefault="004C3CE6">
            <w:r>
              <w:t>Same as for Question 6a.</w:t>
            </w:r>
          </w:p>
        </w:tc>
      </w:tr>
      <w:tr w:rsidR="00FC2387" w14:paraId="3D3403EC" w14:textId="77777777">
        <w:tc>
          <w:tcPr>
            <w:tcW w:w="1460" w:type="dxa"/>
            <w:vAlign w:val="center"/>
          </w:tcPr>
          <w:p w14:paraId="1ECD94B7" w14:textId="77777777" w:rsidR="00FC2387" w:rsidRDefault="004C3CE6">
            <w:pPr>
              <w:spacing w:before="60" w:after="60"/>
              <w:rPr>
                <w:rFonts w:eastAsia="DengXian"/>
                <w:lang w:eastAsia="zh-CN"/>
              </w:rPr>
            </w:pPr>
            <w:r>
              <w:rPr>
                <w:rFonts w:eastAsia="DengXian"/>
                <w:lang w:eastAsia="zh-CN"/>
              </w:rPr>
              <w:t>Google</w:t>
            </w:r>
          </w:p>
        </w:tc>
        <w:tc>
          <w:tcPr>
            <w:tcW w:w="1527" w:type="dxa"/>
          </w:tcPr>
          <w:p w14:paraId="4FCEFC28" w14:textId="77777777" w:rsidR="00FC2387" w:rsidRDefault="004C3CE6">
            <w:pPr>
              <w:spacing w:before="60" w:after="60"/>
              <w:rPr>
                <w:rFonts w:eastAsia="DengXian"/>
                <w:lang w:eastAsia="zh-CN"/>
              </w:rPr>
            </w:pPr>
            <w:r>
              <w:rPr>
                <w:rFonts w:eastAsia="DengXian"/>
                <w:lang w:eastAsia="zh-CN"/>
              </w:rPr>
              <w:t>No</w:t>
            </w:r>
          </w:p>
        </w:tc>
        <w:tc>
          <w:tcPr>
            <w:tcW w:w="6372" w:type="dxa"/>
            <w:vAlign w:val="center"/>
          </w:tcPr>
          <w:p w14:paraId="52AC75E7" w14:textId="77777777" w:rsidR="00FC2387" w:rsidRDefault="004C3CE6">
            <w:r>
              <w:t>The current text is clear.</w:t>
            </w:r>
          </w:p>
        </w:tc>
      </w:tr>
      <w:tr w:rsidR="00FC2387" w14:paraId="05B5CD11" w14:textId="77777777">
        <w:tc>
          <w:tcPr>
            <w:tcW w:w="1460" w:type="dxa"/>
            <w:vAlign w:val="center"/>
          </w:tcPr>
          <w:p w14:paraId="0F8748E2" w14:textId="77777777" w:rsidR="00FC2387" w:rsidRDefault="004C3CE6">
            <w:pPr>
              <w:spacing w:before="60" w:after="60"/>
              <w:rPr>
                <w:rFonts w:eastAsia="DengXian"/>
                <w:lang w:eastAsia="zh-CN"/>
              </w:rPr>
            </w:pPr>
            <w:r>
              <w:rPr>
                <w:rFonts w:eastAsia="DengXian"/>
                <w:lang w:eastAsia="zh-CN"/>
              </w:rPr>
              <w:t>Apple</w:t>
            </w:r>
          </w:p>
        </w:tc>
        <w:tc>
          <w:tcPr>
            <w:tcW w:w="1527" w:type="dxa"/>
          </w:tcPr>
          <w:p w14:paraId="5403B8E7" w14:textId="77777777" w:rsidR="00FC2387" w:rsidRDefault="00FC2387">
            <w:pPr>
              <w:spacing w:before="60" w:after="60"/>
              <w:rPr>
                <w:rFonts w:eastAsia="DengXian"/>
                <w:lang w:eastAsia="zh-CN"/>
              </w:rPr>
            </w:pPr>
          </w:p>
        </w:tc>
        <w:tc>
          <w:tcPr>
            <w:tcW w:w="6372" w:type="dxa"/>
            <w:vAlign w:val="center"/>
          </w:tcPr>
          <w:p w14:paraId="2DD9559A" w14:textId="77777777" w:rsidR="00FC2387" w:rsidRDefault="004C3CE6">
            <w:r>
              <w:rPr>
                <w:lang w:val="en-GB" w:eastAsia="zh-CN"/>
              </w:rPr>
              <w:t>S</w:t>
            </w:r>
            <w:r>
              <w:rPr>
                <w:rFonts w:hint="eastAsia"/>
                <w:lang w:val="en-GB" w:eastAsia="zh-CN"/>
              </w:rPr>
              <w:t>ee our comment to question 6a.</w:t>
            </w:r>
          </w:p>
        </w:tc>
      </w:tr>
      <w:tr w:rsidR="00FC2387" w14:paraId="6D21A64E" w14:textId="77777777">
        <w:tc>
          <w:tcPr>
            <w:tcW w:w="1460" w:type="dxa"/>
            <w:vAlign w:val="center"/>
          </w:tcPr>
          <w:p w14:paraId="2A88A9AB" w14:textId="77777777" w:rsidR="00FC2387" w:rsidRDefault="004C3CE6">
            <w:pPr>
              <w:spacing w:before="60" w:after="60"/>
              <w:rPr>
                <w:rFonts w:eastAsia="DengXian"/>
                <w:lang w:eastAsia="zh-CN"/>
              </w:rPr>
            </w:pPr>
            <w:r>
              <w:rPr>
                <w:rFonts w:eastAsia="DengXian"/>
                <w:lang w:eastAsia="zh-CN"/>
              </w:rPr>
              <w:t>Ericsson</w:t>
            </w:r>
          </w:p>
        </w:tc>
        <w:tc>
          <w:tcPr>
            <w:tcW w:w="1527" w:type="dxa"/>
          </w:tcPr>
          <w:p w14:paraId="57E1CA34" w14:textId="77777777" w:rsidR="00FC2387" w:rsidRDefault="004C3CE6">
            <w:pPr>
              <w:spacing w:before="60" w:after="60"/>
              <w:rPr>
                <w:rFonts w:eastAsia="DengXian"/>
                <w:lang w:eastAsia="zh-CN"/>
              </w:rPr>
            </w:pPr>
            <w:r>
              <w:rPr>
                <w:rFonts w:eastAsia="DengXian"/>
                <w:lang w:eastAsia="zh-CN"/>
              </w:rPr>
              <w:t>No</w:t>
            </w:r>
          </w:p>
        </w:tc>
        <w:tc>
          <w:tcPr>
            <w:tcW w:w="6372" w:type="dxa"/>
            <w:vAlign w:val="center"/>
          </w:tcPr>
          <w:p w14:paraId="0C1718DE" w14:textId="77777777" w:rsidR="00FC2387" w:rsidRDefault="004C3CE6">
            <w:pPr>
              <w:rPr>
                <w:lang w:val="en-GB" w:eastAsia="zh-CN"/>
              </w:rPr>
            </w:pPr>
            <w:r>
              <w:rPr>
                <w:lang w:val="en-GB" w:eastAsia="zh-CN"/>
              </w:rPr>
              <w:t>See above, the existing text is correct, but the CR is not.</w:t>
            </w:r>
          </w:p>
        </w:tc>
      </w:tr>
      <w:tr w:rsidR="00FC2387" w14:paraId="64AA2D86" w14:textId="77777777">
        <w:tc>
          <w:tcPr>
            <w:tcW w:w="1460" w:type="dxa"/>
            <w:vAlign w:val="center"/>
          </w:tcPr>
          <w:p w14:paraId="3EF5FE3D" w14:textId="77777777" w:rsidR="00FC2387" w:rsidRDefault="004C3CE6">
            <w:pPr>
              <w:spacing w:before="60" w:after="60"/>
              <w:rPr>
                <w:rFonts w:eastAsia="DengXian"/>
                <w:lang w:eastAsia="zh-CN"/>
              </w:rPr>
            </w:pPr>
            <w:r>
              <w:rPr>
                <w:rFonts w:eastAsia="Yu Mincho" w:hint="eastAsia"/>
                <w:lang w:eastAsia="ja-JP"/>
              </w:rPr>
              <w:t>NEC</w:t>
            </w:r>
          </w:p>
        </w:tc>
        <w:tc>
          <w:tcPr>
            <w:tcW w:w="1527" w:type="dxa"/>
          </w:tcPr>
          <w:p w14:paraId="7E274665" w14:textId="77777777" w:rsidR="00FC2387" w:rsidRDefault="004C3CE6">
            <w:pPr>
              <w:spacing w:before="60" w:after="60"/>
              <w:rPr>
                <w:rFonts w:eastAsia="DengXian"/>
                <w:lang w:eastAsia="zh-CN"/>
              </w:rPr>
            </w:pPr>
            <w:r>
              <w:rPr>
                <w:rFonts w:eastAsia="Yu Mincho" w:hint="eastAsia"/>
                <w:lang w:eastAsia="ja-JP"/>
              </w:rPr>
              <w:t>No</w:t>
            </w:r>
          </w:p>
        </w:tc>
        <w:tc>
          <w:tcPr>
            <w:tcW w:w="6372" w:type="dxa"/>
            <w:vAlign w:val="center"/>
          </w:tcPr>
          <w:p w14:paraId="43C48189" w14:textId="77777777" w:rsidR="00FC2387" w:rsidRDefault="004C3CE6">
            <w:pPr>
              <w:rPr>
                <w:lang w:val="en-GB" w:eastAsia="zh-CN"/>
              </w:rPr>
            </w:pPr>
            <w:r>
              <w:rPr>
                <w:rFonts w:eastAsia="Yu Mincho" w:hint="eastAsia"/>
                <w:lang w:eastAsia="ja-JP"/>
              </w:rPr>
              <w:t xml:space="preserve">Unless </w:t>
            </w:r>
            <w:r>
              <w:rPr>
                <w:rFonts w:eastAsia="Yu Mincho"/>
                <w:lang w:eastAsia="ja-JP"/>
              </w:rPr>
              <w:t>the intention is clarified and agreed for NR, no need</w:t>
            </w:r>
          </w:p>
        </w:tc>
      </w:tr>
      <w:tr w:rsidR="00FC2387" w14:paraId="28C53FCC" w14:textId="77777777">
        <w:tc>
          <w:tcPr>
            <w:tcW w:w="1460" w:type="dxa"/>
            <w:vAlign w:val="center"/>
          </w:tcPr>
          <w:p w14:paraId="6FA155D4" w14:textId="77777777" w:rsidR="00FC2387" w:rsidRDefault="004C3CE6">
            <w:pPr>
              <w:spacing w:before="60" w:after="60"/>
              <w:rPr>
                <w:rFonts w:eastAsia="Yu Mincho"/>
                <w:lang w:eastAsia="zh-CN"/>
              </w:rPr>
            </w:pPr>
            <w:r>
              <w:rPr>
                <w:rFonts w:eastAsia="Yu Mincho" w:hint="eastAsia"/>
                <w:lang w:eastAsia="zh-CN"/>
              </w:rPr>
              <w:t>v</w:t>
            </w:r>
            <w:r>
              <w:rPr>
                <w:rFonts w:eastAsia="Yu Mincho"/>
                <w:lang w:eastAsia="zh-CN"/>
              </w:rPr>
              <w:t>ivo</w:t>
            </w:r>
          </w:p>
        </w:tc>
        <w:tc>
          <w:tcPr>
            <w:tcW w:w="1527" w:type="dxa"/>
          </w:tcPr>
          <w:p w14:paraId="1B66924A" w14:textId="77777777" w:rsidR="00FC2387" w:rsidRDefault="004C3CE6">
            <w:pPr>
              <w:spacing w:before="60" w:after="60"/>
              <w:rPr>
                <w:rFonts w:eastAsia="Yu Mincho"/>
                <w:lang w:eastAsia="zh-CN"/>
              </w:rPr>
            </w:pPr>
            <w:r>
              <w:rPr>
                <w:rFonts w:eastAsia="Yu Mincho" w:hint="eastAsia"/>
                <w:lang w:eastAsia="zh-CN"/>
              </w:rPr>
              <w:t>N</w:t>
            </w:r>
            <w:r>
              <w:rPr>
                <w:rFonts w:eastAsia="Yu Mincho"/>
                <w:lang w:eastAsia="zh-CN"/>
              </w:rPr>
              <w:t>o</w:t>
            </w:r>
          </w:p>
        </w:tc>
        <w:tc>
          <w:tcPr>
            <w:tcW w:w="6372" w:type="dxa"/>
            <w:vAlign w:val="center"/>
          </w:tcPr>
          <w:p w14:paraId="4906E67E" w14:textId="77777777" w:rsidR="00FC2387" w:rsidRDefault="004C3CE6">
            <w:pPr>
              <w:rPr>
                <w:rFonts w:eastAsia="Yu Mincho"/>
                <w:lang w:eastAsia="zh-CN"/>
              </w:rPr>
            </w:pPr>
            <w:r>
              <w:rPr>
                <w:rFonts w:eastAsia="Yu Mincho" w:hint="eastAsia"/>
                <w:lang w:eastAsia="zh-CN"/>
              </w:rPr>
              <w:t>S</w:t>
            </w:r>
            <w:r>
              <w:rPr>
                <w:rFonts w:eastAsia="Yu Mincho"/>
                <w:lang w:eastAsia="zh-CN"/>
              </w:rPr>
              <w:t>ee above.</w:t>
            </w:r>
          </w:p>
        </w:tc>
      </w:tr>
      <w:tr w:rsidR="00FC2387" w14:paraId="1FD55D8A" w14:textId="77777777">
        <w:tc>
          <w:tcPr>
            <w:tcW w:w="1460" w:type="dxa"/>
            <w:vAlign w:val="center"/>
          </w:tcPr>
          <w:p w14:paraId="322D4EA6" w14:textId="77777777" w:rsidR="00FC2387" w:rsidRDefault="004C3CE6">
            <w:pPr>
              <w:spacing w:before="60" w:after="60"/>
              <w:rPr>
                <w:rFonts w:eastAsia="Yu Mincho"/>
                <w:lang w:eastAsia="zh-CN"/>
              </w:rPr>
            </w:pPr>
            <w:r>
              <w:rPr>
                <w:rFonts w:eastAsia="DengXian"/>
                <w:lang w:eastAsia="zh-CN"/>
              </w:rPr>
              <w:t>Qualcomm</w:t>
            </w:r>
          </w:p>
        </w:tc>
        <w:tc>
          <w:tcPr>
            <w:tcW w:w="1527" w:type="dxa"/>
          </w:tcPr>
          <w:p w14:paraId="0F2F1278" w14:textId="77777777" w:rsidR="00FC2387" w:rsidRDefault="004C3CE6">
            <w:pPr>
              <w:spacing w:before="60" w:after="60"/>
              <w:rPr>
                <w:rFonts w:eastAsia="Yu Mincho"/>
                <w:lang w:eastAsia="zh-CN"/>
              </w:rPr>
            </w:pPr>
            <w:r>
              <w:rPr>
                <w:rFonts w:eastAsia="DengXian"/>
                <w:lang w:eastAsia="zh-CN"/>
              </w:rPr>
              <w:t>No</w:t>
            </w:r>
          </w:p>
        </w:tc>
        <w:tc>
          <w:tcPr>
            <w:tcW w:w="6372" w:type="dxa"/>
            <w:vAlign w:val="center"/>
          </w:tcPr>
          <w:p w14:paraId="1BE4491B" w14:textId="77777777" w:rsidR="00FC2387" w:rsidRDefault="00FC2387">
            <w:pPr>
              <w:rPr>
                <w:rFonts w:eastAsia="Yu Mincho"/>
                <w:lang w:eastAsia="zh-CN"/>
              </w:rPr>
            </w:pPr>
          </w:p>
        </w:tc>
      </w:tr>
      <w:tr w:rsidR="00FC2387" w14:paraId="2B45F0A6" w14:textId="77777777">
        <w:tc>
          <w:tcPr>
            <w:tcW w:w="1460" w:type="dxa"/>
            <w:vAlign w:val="center"/>
          </w:tcPr>
          <w:p w14:paraId="57722A9C" w14:textId="77777777" w:rsidR="00FC2387" w:rsidRDefault="004C3CE6">
            <w:pPr>
              <w:spacing w:before="60" w:after="60"/>
              <w:rPr>
                <w:rFonts w:eastAsia="DengXian"/>
                <w:lang w:eastAsia="zh-CN"/>
              </w:rPr>
            </w:pPr>
            <w:r>
              <w:rPr>
                <w:rFonts w:eastAsia="DengXian" w:hint="eastAsia"/>
                <w:lang w:eastAsia="zh-CN"/>
              </w:rPr>
              <w:t>ZTE</w:t>
            </w:r>
          </w:p>
        </w:tc>
        <w:tc>
          <w:tcPr>
            <w:tcW w:w="1527" w:type="dxa"/>
          </w:tcPr>
          <w:p w14:paraId="51D97458" w14:textId="77777777" w:rsidR="00FC2387" w:rsidRDefault="004C3CE6">
            <w:pPr>
              <w:spacing w:before="60" w:after="60"/>
              <w:rPr>
                <w:rFonts w:eastAsia="DengXian"/>
                <w:lang w:eastAsia="zh-CN"/>
              </w:rPr>
            </w:pPr>
            <w:r>
              <w:rPr>
                <w:rFonts w:eastAsia="DengXian" w:hint="eastAsia"/>
                <w:lang w:eastAsia="zh-CN"/>
              </w:rPr>
              <w:t>No</w:t>
            </w:r>
          </w:p>
        </w:tc>
        <w:tc>
          <w:tcPr>
            <w:tcW w:w="6372" w:type="dxa"/>
            <w:vAlign w:val="center"/>
          </w:tcPr>
          <w:p w14:paraId="1E512D5C" w14:textId="77777777" w:rsidR="00FC2387" w:rsidRDefault="00FC2387">
            <w:pPr>
              <w:rPr>
                <w:rFonts w:eastAsia="Yu Mincho"/>
                <w:lang w:eastAsia="zh-CN"/>
              </w:rPr>
            </w:pPr>
          </w:p>
        </w:tc>
      </w:tr>
      <w:tr w:rsidR="00C863D5" w14:paraId="77703658" w14:textId="77777777" w:rsidTr="008D0562">
        <w:tblPrEx>
          <w:tblLook w:val="0000" w:firstRow="0" w:lastRow="0" w:firstColumn="0" w:lastColumn="0" w:noHBand="0" w:noVBand="0"/>
        </w:tblPrEx>
        <w:tc>
          <w:tcPr>
            <w:tcW w:w="1460" w:type="dxa"/>
            <w:vAlign w:val="center"/>
          </w:tcPr>
          <w:p w14:paraId="56163A91" w14:textId="77777777" w:rsidR="00C863D5" w:rsidRPr="004021B7" w:rsidRDefault="00C863D5" w:rsidP="008D0562">
            <w:pPr>
              <w:spacing w:before="60" w:after="60"/>
              <w:rPr>
                <w:rFonts w:eastAsia="PMingLiU"/>
                <w:lang w:eastAsia="zh-TW"/>
              </w:rPr>
            </w:pPr>
            <w:r>
              <w:rPr>
                <w:rFonts w:eastAsia="PMingLiU" w:hint="eastAsia"/>
                <w:lang w:eastAsia="zh-TW"/>
              </w:rPr>
              <w:t>ITRI</w:t>
            </w:r>
          </w:p>
        </w:tc>
        <w:tc>
          <w:tcPr>
            <w:tcW w:w="1527" w:type="dxa"/>
          </w:tcPr>
          <w:p w14:paraId="2DD1AD7C" w14:textId="77777777" w:rsidR="00C863D5" w:rsidRDefault="00C863D5" w:rsidP="008D0562">
            <w:pPr>
              <w:spacing w:before="60" w:after="60"/>
              <w:rPr>
                <w:rFonts w:eastAsia="DengXian"/>
                <w:lang w:eastAsia="zh-TW"/>
              </w:rPr>
            </w:pPr>
            <w:r w:rsidRPr="004021B7">
              <w:rPr>
                <w:rFonts w:eastAsia="DengXian"/>
                <w:lang w:eastAsia="zh-CN"/>
              </w:rPr>
              <w:t xml:space="preserve">No </w:t>
            </w:r>
          </w:p>
        </w:tc>
        <w:tc>
          <w:tcPr>
            <w:tcW w:w="6372" w:type="dxa"/>
            <w:vAlign w:val="center"/>
          </w:tcPr>
          <w:p w14:paraId="5FF93B99" w14:textId="77777777" w:rsidR="00C863D5" w:rsidRDefault="00C863D5" w:rsidP="008D0562">
            <w:pPr>
              <w:rPr>
                <w:lang w:val="en-GB" w:eastAsia="zh-CN"/>
              </w:rPr>
            </w:pPr>
            <w:r>
              <w:t>Same as for Question 6a.</w:t>
            </w:r>
          </w:p>
        </w:tc>
      </w:tr>
      <w:tr w:rsidR="00665842" w14:paraId="003BEFF5"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14C73330" w14:textId="77777777" w:rsidR="00665842" w:rsidRPr="00665842" w:rsidRDefault="00665842" w:rsidP="008D0562">
            <w:pPr>
              <w:spacing w:before="60" w:after="60"/>
              <w:rPr>
                <w:rFonts w:eastAsia="PMingLiU"/>
                <w:lang w:eastAsia="zh-TW"/>
              </w:rPr>
            </w:pPr>
            <w:r w:rsidRPr="00665842">
              <w:rPr>
                <w:rFonts w:eastAsia="PMingLiU"/>
                <w:lang w:eastAsia="zh-TW"/>
              </w:rPr>
              <w:t>MediaTek</w:t>
            </w:r>
          </w:p>
        </w:tc>
        <w:tc>
          <w:tcPr>
            <w:tcW w:w="1527" w:type="dxa"/>
            <w:tcBorders>
              <w:top w:val="single" w:sz="4" w:space="0" w:color="auto"/>
              <w:left w:val="single" w:sz="4" w:space="0" w:color="auto"/>
              <w:bottom w:val="single" w:sz="4" w:space="0" w:color="auto"/>
              <w:right w:val="single" w:sz="4" w:space="0" w:color="auto"/>
            </w:tcBorders>
          </w:tcPr>
          <w:p w14:paraId="39037AC0" w14:textId="77777777" w:rsidR="00665842" w:rsidRDefault="00665842" w:rsidP="008D0562">
            <w:pPr>
              <w:spacing w:before="60" w:after="60"/>
              <w:rPr>
                <w:rFonts w:eastAsia="DengXian"/>
                <w:lang w:eastAsia="zh-CN"/>
              </w:rPr>
            </w:pPr>
            <w:r>
              <w:rPr>
                <w:rFonts w:eastAsia="DengXian"/>
                <w:lang w:eastAsia="zh-CN"/>
              </w:rPr>
              <w:t>No</w:t>
            </w:r>
          </w:p>
        </w:tc>
        <w:tc>
          <w:tcPr>
            <w:tcW w:w="6372" w:type="dxa"/>
            <w:tcBorders>
              <w:top w:val="single" w:sz="4" w:space="0" w:color="auto"/>
              <w:left w:val="single" w:sz="4" w:space="0" w:color="auto"/>
              <w:bottom w:val="single" w:sz="4" w:space="0" w:color="auto"/>
              <w:right w:val="single" w:sz="4" w:space="0" w:color="auto"/>
            </w:tcBorders>
            <w:vAlign w:val="center"/>
          </w:tcPr>
          <w:p w14:paraId="5588E812" w14:textId="77777777" w:rsidR="00665842" w:rsidRPr="00665842" w:rsidRDefault="00665842" w:rsidP="008D0562"/>
        </w:tc>
      </w:tr>
      <w:tr w:rsidR="004E12DD" w14:paraId="6D452D50"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3BA980B2" w14:textId="1C0E7A52" w:rsidR="004E12DD" w:rsidRPr="00665842" w:rsidRDefault="004E12DD" w:rsidP="004E12DD">
            <w:pPr>
              <w:spacing w:before="60" w:after="60"/>
              <w:rPr>
                <w:rFonts w:eastAsia="PMingLiU"/>
                <w:lang w:eastAsia="zh-TW"/>
              </w:rPr>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70BB03A7" w14:textId="7277516F" w:rsidR="004E12DD" w:rsidRDefault="004E12DD" w:rsidP="004E12DD">
            <w:pPr>
              <w:spacing w:before="60" w:after="60"/>
              <w:rPr>
                <w:rFonts w:eastAsia="DengXian"/>
                <w:lang w:eastAsia="zh-CN"/>
              </w:rPr>
            </w:pPr>
            <w:r>
              <w:rPr>
                <w:rFonts w:eastAsia="Malgun Gothic" w:hint="eastAsia"/>
                <w:lang w:eastAsia="ko-KR"/>
              </w:rPr>
              <w:t>No</w:t>
            </w:r>
          </w:p>
        </w:tc>
        <w:tc>
          <w:tcPr>
            <w:tcW w:w="6372" w:type="dxa"/>
            <w:tcBorders>
              <w:top w:val="single" w:sz="4" w:space="0" w:color="auto"/>
              <w:left w:val="single" w:sz="4" w:space="0" w:color="auto"/>
              <w:bottom w:val="single" w:sz="4" w:space="0" w:color="auto"/>
              <w:right w:val="single" w:sz="4" w:space="0" w:color="auto"/>
            </w:tcBorders>
            <w:vAlign w:val="center"/>
          </w:tcPr>
          <w:p w14:paraId="51881973" w14:textId="77777777" w:rsidR="004E12DD" w:rsidRPr="00665842" w:rsidRDefault="004E12DD" w:rsidP="004E12DD"/>
        </w:tc>
      </w:tr>
      <w:tr w:rsidR="00DA5B1B" w14:paraId="25BDD980"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2B18E05C" w14:textId="7A79F5FB" w:rsidR="00DA5B1B" w:rsidRDefault="00DA5B1B" w:rsidP="00DA5B1B">
            <w:pPr>
              <w:spacing w:before="60" w:after="60"/>
              <w:rPr>
                <w:rFonts w:eastAsia="Malgun Gothic"/>
                <w:lang w:eastAsia="ko-KR"/>
              </w:rPr>
            </w:pPr>
            <w:r>
              <w:rPr>
                <w:rFonts w:eastAsia="Malgun Gothic"/>
                <w:lang w:eastAsia="ko-KR"/>
              </w:rPr>
              <w:t>S</w:t>
            </w:r>
            <w:r>
              <w:rPr>
                <w:rFonts w:eastAsia="Malgun Gothic" w:hint="eastAsia"/>
                <w:lang w:eastAsia="ko-KR"/>
              </w:rPr>
              <w:t xml:space="preserve">amsung </w:t>
            </w:r>
          </w:p>
        </w:tc>
        <w:tc>
          <w:tcPr>
            <w:tcW w:w="1527" w:type="dxa"/>
            <w:tcBorders>
              <w:top w:val="single" w:sz="4" w:space="0" w:color="auto"/>
              <w:left w:val="single" w:sz="4" w:space="0" w:color="auto"/>
              <w:bottom w:val="single" w:sz="4" w:space="0" w:color="auto"/>
              <w:right w:val="single" w:sz="4" w:space="0" w:color="auto"/>
            </w:tcBorders>
          </w:tcPr>
          <w:p w14:paraId="7463F446" w14:textId="33DEA282" w:rsidR="00DA5B1B" w:rsidRDefault="00DA5B1B" w:rsidP="00DA5B1B">
            <w:pPr>
              <w:spacing w:before="60" w:after="60"/>
              <w:rPr>
                <w:rFonts w:eastAsia="Malgun Gothic"/>
                <w:lang w:eastAsia="ko-KR"/>
              </w:rPr>
            </w:pPr>
            <w:r>
              <w:rPr>
                <w:rFonts w:eastAsia="Malgun Gothic"/>
                <w:lang w:eastAsia="ko-KR"/>
              </w:rPr>
              <w:t>N</w:t>
            </w:r>
            <w:r>
              <w:rPr>
                <w:rFonts w:eastAsia="Malgun Gothic" w:hint="eastAsia"/>
                <w:lang w:eastAsia="ko-KR"/>
              </w:rPr>
              <w:t xml:space="preserve">o </w:t>
            </w:r>
          </w:p>
        </w:tc>
        <w:tc>
          <w:tcPr>
            <w:tcW w:w="6372" w:type="dxa"/>
            <w:tcBorders>
              <w:top w:val="single" w:sz="4" w:space="0" w:color="auto"/>
              <w:left w:val="single" w:sz="4" w:space="0" w:color="auto"/>
              <w:bottom w:val="single" w:sz="4" w:space="0" w:color="auto"/>
              <w:right w:val="single" w:sz="4" w:space="0" w:color="auto"/>
            </w:tcBorders>
            <w:vAlign w:val="center"/>
          </w:tcPr>
          <w:p w14:paraId="399F0CE1" w14:textId="77777777" w:rsidR="00DA5B1B" w:rsidRPr="00665842" w:rsidRDefault="00DA5B1B" w:rsidP="00DA5B1B"/>
        </w:tc>
      </w:tr>
      <w:tr w:rsidR="005A2DC3" w14:paraId="4A8AEEF2"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16C5C115" w14:textId="2DB929D3" w:rsidR="005A2DC3" w:rsidRDefault="006C32B2" w:rsidP="00DA5B1B">
            <w:pPr>
              <w:spacing w:before="60" w:after="60"/>
              <w:rPr>
                <w:rFonts w:eastAsia="Malgun Gothic"/>
                <w:lang w:eastAsia="zh-CN"/>
              </w:rPr>
            </w:pPr>
            <w:r>
              <w:rPr>
                <w:rFonts w:eastAsia="Malgun Gothic" w:hint="eastAsia"/>
                <w:lang w:eastAsia="zh-CN"/>
              </w:rPr>
              <w:t>CATT</w:t>
            </w:r>
          </w:p>
        </w:tc>
        <w:tc>
          <w:tcPr>
            <w:tcW w:w="1527" w:type="dxa"/>
            <w:tcBorders>
              <w:top w:val="single" w:sz="4" w:space="0" w:color="auto"/>
              <w:left w:val="single" w:sz="4" w:space="0" w:color="auto"/>
              <w:bottom w:val="single" w:sz="4" w:space="0" w:color="auto"/>
              <w:right w:val="single" w:sz="4" w:space="0" w:color="auto"/>
            </w:tcBorders>
          </w:tcPr>
          <w:p w14:paraId="3B8CF0B6" w14:textId="3386503B" w:rsidR="005A2DC3" w:rsidRDefault="006C32B2" w:rsidP="00DA5B1B">
            <w:pPr>
              <w:spacing w:before="60" w:after="60"/>
              <w:rPr>
                <w:rFonts w:eastAsia="Malgun Gothic"/>
                <w:lang w:eastAsia="zh-CN"/>
              </w:rPr>
            </w:pPr>
            <w:r>
              <w:rPr>
                <w:rFonts w:eastAsia="Malgun Gothic" w:hint="eastAsia"/>
                <w:lang w:eastAsia="zh-CN"/>
              </w:rPr>
              <w:t>No</w:t>
            </w:r>
          </w:p>
        </w:tc>
        <w:tc>
          <w:tcPr>
            <w:tcW w:w="6372" w:type="dxa"/>
            <w:tcBorders>
              <w:top w:val="single" w:sz="4" w:space="0" w:color="auto"/>
              <w:left w:val="single" w:sz="4" w:space="0" w:color="auto"/>
              <w:bottom w:val="single" w:sz="4" w:space="0" w:color="auto"/>
              <w:right w:val="single" w:sz="4" w:space="0" w:color="auto"/>
            </w:tcBorders>
            <w:vAlign w:val="center"/>
          </w:tcPr>
          <w:p w14:paraId="28FB44CB" w14:textId="77777777" w:rsidR="005A2DC3" w:rsidRPr="00665842" w:rsidRDefault="005A2DC3" w:rsidP="00DA5B1B"/>
        </w:tc>
      </w:tr>
      <w:tr w:rsidR="00601545" w14:paraId="5D400C50"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715F68E0" w14:textId="3944D1B5" w:rsidR="00601545" w:rsidRPr="00842ED6" w:rsidRDefault="00601545" w:rsidP="00DA5B1B">
            <w:pPr>
              <w:spacing w:before="60" w:after="60"/>
              <w:rPr>
                <w:rFonts w:eastAsiaTheme="minorEastAsia"/>
                <w:lang w:eastAsia="zh-CN"/>
              </w:rPr>
            </w:pPr>
            <w:r>
              <w:rPr>
                <w:rFonts w:eastAsiaTheme="minorEastAsia" w:hint="eastAsia"/>
                <w:lang w:eastAsia="zh-CN"/>
              </w:rPr>
              <w:t>L</w:t>
            </w:r>
            <w:r>
              <w:rPr>
                <w:rFonts w:eastAsiaTheme="minorEastAsia"/>
                <w:lang w:eastAsia="zh-CN"/>
              </w:rPr>
              <w:t>enovo</w:t>
            </w:r>
          </w:p>
        </w:tc>
        <w:tc>
          <w:tcPr>
            <w:tcW w:w="1527" w:type="dxa"/>
            <w:tcBorders>
              <w:top w:val="single" w:sz="4" w:space="0" w:color="auto"/>
              <w:left w:val="single" w:sz="4" w:space="0" w:color="auto"/>
              <w:bottom w:val="single" w:sz="4" w:space="0" w:color="auto"/>
              <w:right w:val="single" w:sz="4" w:space="0" w:color="auto"/>
            </w:tcBorders>
          </w:tcPr>
          <w:p w14:paraId="744753CE" w14:textId="1C97FF86" w:rsidR="00601545" w:rsidRPr="00842ED6" w:rsidRDefault="00601545" w:rsidP="00DA5B1B">
            <w:pPr>
              <w:spacing w:before="60" w:after="60"/>
              <w:rPr>
                <w:rFonts w:eastAsiaTheme="minorEastAsia"/>
                <w:lang w:eastAsia="zh-CN"/>
              </w:rPr>
            </w:pPr>
            <w:r>
              <w:rPr>
                <w:rFonts w:eastAsiaTheme="minorEastAsia" w:hint="eastAsia"/>
                <w:lang w:eastAsia="zh-CN"/>
              </w:rPr>
              <w:t>N</w:t>
            </w:r>
            <w:r>
              <w:rPr>
                <w:rFonts w:eastAsiaTheme="minorEastAsia"/>
                <w:lang w:eastAsia="zh-CN"/>
              </w:rPr>
              <w:t>o</w:t>
            </w:r>
          </w:p>
        </w:tc>
        <w:tc>
          <w:tcPr>
            <w:tcW w:w="6372" w:type="dxa"/>
            <w:tcBorders>
              <w:top w:val="single" w:sz="4" w:space="0" w:color="auto"/>
              <w:left w:val="single" w:sz="4" w:space="0" w:color="auto"/>
              <w:bottom w:val="single" w:sz="4" w:space="0" w:color="auto"/>
              <w:right w:val="single" w:sz="4" w:space="0" w:color="auto"/>
            </w:tcBorders>
            <w:vAlign w:val="center"/>
          </w:tcPr>
          <w:p w14:paraId="6F66FE8B" w14:textId="77777777" w:rsidR="00601545" w:rsidRPr="00665842" w:rsidRDefault="00601545" w:rsidP="00DA5B1B"/>
        </w:tc>
      </w:tr>
    </w:tbl>
    <w:p w14:paraId="352DDC0F" w14:textId="77777777" w:rsidR="00FC2387" w:rsidRDefault="00FC2387">
      <w:pPr>
        <w:rPr>
          <w:lang w:val="en-GB"/>
        </w:rPr>
      </w:pPr>
    </w:p>
    <w:p w14:paraId="3B5FF76D" w14:textId="77777777" w:rsidR="00FC2387" w:rsidRDefault="004C3CE6">
      <w:pPr>
        <w:rPr>
          <w:lang w:val="en-GB"/>
        </w:rPr>
      </w:pPr>
      <w:r>
        <w:rPr>
          <w:lang w:val="en-GB"/>
        </w:rPr>
        <w:t>R2-2010205</w:t>
      </w:r>
      <w:r>
        <w:rPr>
          <w:lang w:val="en-GB"/>
        </w:rPr>
        <w:tab/>
        <w:t xml:space="preserve">Issue on failure handling of handover without key change for the UE configured with </w:t>
      </w:r>
      <w:proofErr w:type="spellStart"/>
      <w:r>
        <w:rPr>
          <w:lang w:val="en-GB"/>
        </w:rPr>
        <w:t>attemptCondReconfig</w:t>
      </w:r>
      <w:proofErr w:type="spellEnd"/>
      <w:r>
        <w:rPr>
          <w:lang w:val="en-GB"/>
        </w:rPr>
        <w:tab/>
        <w:t>SHARP Corporation</w:t>
      </w:r>
      <w:r>
        <w:rPr>
          <w:lang w:val="en-GB"/>
        </w:rPr>
        <w:tab/>
        <w:t>discussion</w:t>
      </w:r>
      <w:r>
        <w:rPr>
          <w:lang w:val="en-GB"/>
        </w:rPr>
        <w:tab/>
        <w:t>Rel-16</w:t>
      </w:r>
      <w:r>
        <w:rPr>
          <w:lang w:val="en-GB"/>
        </w:rPr>
        <w:tab/>
        <w:t>NR_Mob_enh-Core</w:t>
      </w:r>
    </w:p>
    <w:p w14:paraId="6BA3F17A" w14:textId="77777777" w:rsidR="00FC2387" w:rsidRDefault="004C3CE6">
      <w:pPr>
        <w:rPr>
          <w:lang w:val="en-GB"/>
        </w:rPr>
      </w:pPr>
      <w:r>
        <w:rPr>
          <w:lang w:val="en-GB"/>
        </w:rPr>
        <w:t>R2-2010206</w:t>
      </w:r>
      <w:r>
        <w:rPr>
          <w:lang w:val="en-GB"/>
        </w:rPr>
        <w:tab/>
        <w:t xml:space="preserve">Correction of reconfiguration with sync failure procedure for the UE configured with </w:t>
      </w:r>
      <w:proofErr w:type="spellStart"/>
      <w:r>
        <w:rPr>
          <w:lang w:val="en-GB"/>
        </w:rPr>
        <w:t>attemptCondReconfig</w:t>
      </w:r>
      <w:proofErr w:type="spellEnd"/>
      <w:r>
        <w:rPr>
          <w:lang w:val="en-GB"/>
        </w:rPr>
        <w:tab/>
        <w:t>SHARP Corporation</w:t>
      </w:r>
      <w:r>
        <w:rPr>
          <w:lang w:val="en-GB"/>
        </w:rPr>
        <w:tab/>
        <w:t>CR</w:t>
      </w:r>
      <w:r>
        <w:rPr>
          <w:lang w:val="en-GB"/>
        </w:rPr>
        <w:tab/>
        <w:t>Rel-16</w:t>
      </w:r>
      <w:r>
        <w:rPr>
          <w:lang w:val="en-GB"/>
        </w:rPr>
        <w:tab/>
        <w:t>38.331</w:t>
      </w:r>
      <w:r>
        <w:rPr>
          <w:lang w:val="en-GB"/>
        </w:rPr>
        <w:tab/>
        <w:t>16.2.0</w:t>
      </w:r>
      <w:r>
        <w:rPr>
          <w:lang w:val="en-GB"/>
        </w:rPr>
        <w:tab/>
        <w:t>2190</w:t>
      </w:r>
      <w:r>
        <w:rPr>
          <w:lang w:val="en-GB"/>
        </w:rPr>
        <w:tab/>
        <w:t>-</w:t>
      </w:r>
      <w:r>
        <w:rPr>
          <w:lang w:val="en-GB"/>
        </w:rPr>
        <w:tab/>
        <w:t>F</w:t>
      </w:r>
      <w:r>
        <w:rPr>
          <w:lang w:val="en-GB"/>
        </w:rPr>
        <w:tab/>
        <w:t>NR_Mob_enh-Core</w:t>
      </w:r>
    </w:p>
    <w:p w14:paraId="0B73D035" w14:textId="77777777" w:rsidR="00FC2387" w:rsidRDefault="004C3CE6">
      <w:pPr>
        <w:rPr>
          <w:b/>
          <w:bCs/>
          <w:lang w:val="en-GB"/>
        </w:rPr>
      </w:pPr>
      <w:r>
        <w:rPr>
          <w:b/>
          <w:bCs/>
          <w:lang w:val="en-GB"/>
        </w:rPr>
        <w:t xml:space="preserve">Observation 1: When DAPS handover without key change fails and the UE falls back to the source configuration, PDCP COUNT is maintained to avoid reusing the same key stream for transmitting </w:t>
      </w:r>
      <w:proofErr w:type="spellStart"/>
      <w:r>
        <w:rPr>
          <w:b/>
          <w:bCs/>
          <w:lang w:val="en-GB"/>
        </w:rPr>
        <w:t>FailureInformation</w:t>
      </w:r>
      <w:proofErr w:type="spellEnd"/>
      <w:r>
        <w:rPr>
          <w:b/>
          <w:bCs/>
          <w:lang w:val="en-GB"/>
        </w:rPr>
        <w:t xml:space="preserve"> message. This is because PDCP COUNT may be incremented to transmit Msg3 at the target if CBRA was used for the DAPS handover.</w:t>
      </w:r>
    </w:p>
    <w:p w14:paraId="75073088" w14:textId="77777777" w:rsidR="00FC2387" w:rsidRDefault="004C3CE6">
      <w:pPr>
        <w:rPr>
          <w:b/>
          <w:bCs/>
          <w:lang w:val="en-GB"/>
        </w:rPr>
      </w:pPr>
      <w:r>
        <w:rPr>
          <w:b/>
          <w:bCs/>
          <w:lang w:val="en-GB"/>
        </w:rPr>
        <w:t xml:space="preserve">Observation 2: The UE configured with </w:t>
      </w:r>
      <w:proofErr w:type="spellStart"/>
      <w:r>
        <w:rPr>
          <w:b/>
          <w:bCs/>
          <w:lang w:val="en-GB"/>
        </w:rPr>
        <w:t>attemptCondReconfig</w:t>
      </w:r>
      <w:proofErr w:type="spellEnd"/>
      <w:r>
        <w:rPr>
          <w:b/>
          <w:bCs/>
          <w:lang w:val="en-GB"/>
        </w:rPr>
        <w:t xml:space="preserve"> performs CHO after reverting back to the source </w:t>
      </w:r>
      <w:proofErr w:type="spellStart"/>
      <w:r>
        <w:rPr>
          <w:b/>
          <w:bCs/>
          <w:lang w:val="en-GB"/>
        </w:rPr>
        <w:t>PCell</w:t>
      </w:r>
      <w:proofErr w:type="spellEnd"/>
      <w:r>
        <w:rPr>
          <w:b/>
          <w:bCs/>
          <w:lang w:val="en-GB"/>
        </w:rPr>
        <w:t xml:space="preserve"> configuration upon handover failure, if the selected cell is one of the candidate cells.</w:t>
      </w:r>
    </w:p>
    <w:p w14:paraId="2FDDC2D9" w14:textId="77777777" w:rsidR="00FC2387" w:rsidRDefault="004C3CE6">
      <w:pPr>
        <w:rPr>
          <w:b/>
          <w:bCs/>
          <w:lang w:val="en-GB"/>
        </w:rPr>
      </w:pPr>
      <w:r>
        <w:rPr>
          <w:b/>
          <w:bCs/>
          <w:lang w:val="en-GB"/>
        </w:rPr>
        <w:t xml:space="preserve">Observation 3: Unlike the DAPS case, PDCP COUNT is not maintained for the UE configured with </w:t>
      </w:r>
      <w:proofErr w:type="spellStart"/>
      <w:r>
        <w:rPr>
          <w:b/>
          <w:bCs/>
          <w:lang w:val="en-GB"/>
        </w:rPr>
        <w:t>attemptCondReconfig</w:t>
      </w:r>
      <w:proofErr w:type="spellEnd"/>
      <w:r>
        <w:rPr>
          <w:b/>
          <w:bCs/>
          <w:lang w:val="en-GB"/>
        </w:rPr>
        <w:t xml:space="preserve"> in the failure handling of handover without key change. Therefore the UE may reuse the same key stream to transmit </w:t>
      </w:r>
      <w:proofErr w:type="spellStart"/>
      <w:r>
        <w:rPr>
          <w:b/>
          <w:bCs/>
          <w:lang w:val="en-GB"/>
        </w:rPr>
        <w:t>RRCReconfiguratinComplete</w:t>
      </w:r>
      <w:proofErr w:type="spellEnd"/>
      <w:r>
        <w:rPr>
          <w:b/>
          <w:bCs/>
          <w:lang w:val="en-GB"/>
        </w:rPr>
        <w:t xml:space="preserve"> message for CHO after the handover failure.</w:t>
      </w:r>
    </w:p>
    <w:p w14:paraId="6988D8F8" w14:textId="77777777" w:rsidR="00FC2387" w:rsidRDefault="004C3CE6">
      <w:pPr>
        <w:rPr>
          <w:b/>
          <w:bCs/>
          <w:lang w:val="en-GB"/>
        </w:rPr>
      </w:pPr>
      <w:r>
        <w:rPr>
          <w:b/>
          <w:bCs/>
          <w:lang w:val="en-GB"/>
        </w:rPr>
        <w:t xml:space="preserve">Proposal 1: In the reconfiguration with sync failure procedure, if the UE is configured with </w:t>
      </w:r>
      <w:proofErr w:type="spellStart"/>
      <w:r>
        <w:rPr>
          <w:b/>
          <w:bCs/>
          <w:lang w:val="en-GB"/>
        </w:rPr>
        <w:t>attemptCondReconfig</w:t>
      </w:r>
      <w:proofErr w:type="spellEnd"/>
      <w:r>
        <w:rPr>
          <w:b/>
          <w:bCs/>
          <w:lang w:val="en-GB"/>
        </w:rPr>
        <w:t xml:space="preserve"> and </w:t>
      </w:r>
      <w:proofErr w:type="spellStart"/>
      <w:r>
        <w:rPr>
          <w:b/>
          <w:bCs/>
          <w:lang w:val="en-GB"/>
        </w:rPr>
        <w:t>masterKeyUpdate</w:t>
      </w:r>
      <w:proofErr w:type="spellEnd"/>
      <w:r>
        <w:rPr>
          <w:b/>
          <w:bCs/>
          <w:lang w:val="en-GB"/>
        </w:rPr>
        <w:t xml:space="preserve"> was not included in the </w:t>
      </w:r>
      <w:proofErr w:type="spellStart"/>
      <w:r>
        <w:rPr>
          <w:b/>
          <w:bCs/>
          <w:lang w:val="en-GB"/>
        </w:rPr>
        <w:t>RRCReconfiguration</w:t>
      </w:r>
      <w:proofErr w:type="spellEnd"/>
      <w:r>
        <w:rPr>
          <w:b/>
          <w:bCs/>
          <w:lang w:val="en-GB"/>
        </w:rPr>
        <w:t xml:space="preserve"> for the previous reconfiguration with sync, the UE reverts back to the configuration used in the source </w:t>
      </w:r>
      <w:proofErr w:type="spellStart"/>
      <w:r>
        <w:rPr>
          <w:b/>
          <w:bCs/>
          <w:lang w:val="en-GB"/>
        </w:rPr>
        <w:t>PCell</w:t>
      </w:r>
      <w:proofErr w:type="spellEnd"/>
      <w:r>
        <w:rPr>
          <w:b/>
          <w:bCs/>
          <w:lang w:val="en-GB"/>
        </w:rPr>
        <w:t xml:space="preserve"> except state variables of each SRB PDCP entity.</w:t>
      </w:r>
    </w:p>
    <w:p w14:paraId="41F88FA4" w14:textId="77777777" w:rsidR="00FC2387" w:rsidRDefault="00FC2387">
      <w:pPr>
        <w:rPr>
          <w:b/>
          <w:bCs/>
          <w:lang w:val="en-GB"/>
        </w:rPr>
      </w:pPr>
    </w:p>
    <w:p w14:paraId="77AB4F7B" w14:textId="77777777" w:rsidR="00FC2387" w:rsidRDefault="00FC2387">
      <w:pPr>
        <w:rPr>
          <w:b/>
          <w:kern w:val="2"/>
          <w:lang w:val="en-GB" w:eastAsia="zh-CN"/>
        </w:rPr>
      </w:pPr>
    </w:p>
    <w:p w14:paraId="021517C6" w14:textId="77777777" w:rsidR="00FC2387" w:rsidRDefault="004C3CE6">
      <w:pPr>
        <w:rPr>
          <w:b/>
          <w:kern w:val="2"/>
          <w:lang w:eastAsia="zh-CN"/>
        </w:rPr>
      </w:pPr>
      <w:r>
        <w:rPr>
          <w:b/>
          <w:kern w:val="2"/>
          <w:lang w:eastAsia="zh-CN"/>
        </w:rPr>
        <w:t>[Rapp comments] The issue should not exist for CHO since the UE did not suspend RBs, and did not touch PDCP COUNT.</w:t>
      </w:r>
    </w:p>
    <w:p w14:paraId="7E3DC498" w14:textId="77777777" w:rsidR="00FC2387" w:rsidRDefault="00FC2387">
      <w:pPr>
        <w:rPr>
          <w:b/>
          <w:kern w:val="2"/>
          <w:lang w:eastAsia="zh-CN"/>
        </w:rPr>
      </w:pPr>
    </w:p>
    <w:p w14:paraId="22ABE7DF" w14:textId="77777777" w:rsidR="00FC2387" w:rsidRDefault="004C3CE6">
      <w:pPr>
        <w:rPr>
          <w:rFonts w:ascii="Arial" w:hAnsi="Arial" w:cs="Arial"/>
          <w:b/>
        </w:rPr>
      </w:pPr>
      <w:r>
        <w:rPr>
          <w:rFonts w:ascii="Arial" w:hAnsi="Arial" w:cs="Arial"/>
          <w:b/>
        </w:rPr>
        <w:t xml:space="preserve">Question 7a: Do companies agree the issue and proposal mentioned in R2-2010205?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FC2387" w14:paraId="1A39F104" w14:textId="77777777">
        <w:tc>
          <w:tcPr>
            <w:tcW w:w="1460" w:type="dxa"/>
            <w:shd w:val="clear" w:color="auto" w:fill="BFBFBF"/>
            <w:vAlign w:val="center"/>
          </w:tcPr>
          <w:p w14:paraId="37EB08BD" w14:textId="77777777" w:rsidR="00FC2387" w:rsidRDefault="004C3CE6">
            <w:pPr>
              <w:spacing w:before="60" w:after="60"/>
              <w:rPr>
                <w:b/>
                <w:lang w:eastAsia="zh-CN"/>
              </w:rPr>
            </w:pPr>
            <w:r>
              <w:rPr>
                <w:b/>
                <w:lang w:eastAsia="zh-CN"/>
              </w:rPr>
              <w:t>Company</w:t>
            </w:r>
          </w:p>
        </w:tc>
        <w:tc>
          <w:tcPr>
            <w:tcW w:w="1527" w:type="dxa"/>
            <w:shd w:val="clear" w:color="auto" w:fill="BFBFBF"/>
          </w:tcPr>
          <w:p w14:paraId="4EBB1360" w14:textId="77777777" w:rsidR="00FC2387" w:rsidRDefault="004C3CE6">
            <w:pPr>
              <w:spacing w:before="60" w:after="60"/>
              <w:rPr>
                <w:b/>
                <w:lang w:eastAsia="zh-CN"/>
              </w:rPr>
            </w:pPr>
            <w:r>
              <w:rPr>
                <w:b/>
                <w:lang w:eastAsia="zh-CN"/>
              </w:rPr>
              <w:t>Yes/No</w:t>
            </w:r>
          </w:p>
        </w:tc>
        <w:tc>
          <w:tcPr>
            <w:tcW w:w="6372" w:type="dxa"/>
            <w:shd w:val="clear" w:color="auto" w:fill="BFBFBF"/>
            <w:vAlign w:val="center"/>
          </w:tcPr>
          <w:p w14:paraId="79E3261C" w14:textId="77777777" w:rsidR="00FC2387" w:rsidRDefault="004C3CE6">
            <w:pPr>
              <w:spacing w:before="60" w:after="60"/>
              <w:rPr>
                <w:b/>
                <w:lang w:eastAsia="zh-CN"/>
              </w:rPr>
            </w:pPr>
            <w:r>
              <w:rPr>
                <w:b/>
                <w:lang w:eastAsia="zh-CN"/>
              </w:rPr>
              <w:t xml:space="preserve">Remark </w:t>
            </w:r>
          </w:p>
        </w:tc>
      </w:tr>
      <w:tr w:rsidR="00FC2387" w14:paraId="3878D8BE" w14:textId="77777777">
        <w:tc>
          <w:tcPr>
            <w:tcW w:w="1460" w:type="dxa"/>
            <w:vAlign w:val="center"/>
          </w:tcPr>
          <w:p w14:paraId="3BDFEF36" w14:textId="77777777" w:rsidR="00FC2387" w:rsidRDefault="004C3CE6">
            <w:pPr>
              <w:spacing w:before="60" w:after="60"/>
              <w:rPr>
                <w:lang w:eastAsia="zh-CN"/>
              </w:rPr>
            </w:pPr>
            <w:r>
              <w:rPr>
                <w:rFonts w:ascii="Yu Mincho" w:eastAsia="Yu Mincho" w:hAnsi="Yu Mincho" w:hint="eastAsia"/>
                <w:lang w:eastAsia="ja-JP"/>
              </w:rPr>
              <w:t>Sharp</w:t>
            </w:r>
          </w:p>
        </w:tc>
        <w:tc>
          <w:tcPr>
            <w:tcW w:w="1527" w:type="dxa"/>
          </w:tcPr>
          <w:p w14:paraId="18E8AC68" w14:textId="77777777" w:rsidR="00FC2387" w:rsidRDefault="004C3CE6">
            <w:pPr>
              <w:spacing w:before="60" w:after="60"/>
              <w:rPr>
                <w:lang w:eastAsia="zh-CN"/>
              </w:rPr>
            </w:pPr>
            <w:r>
              <w:rPr>
                <w:rFonts w:ascii="Yu Mincho" w:eastAsia="Yu Mincho" w:hAnsi="Yu Mincho" w:hint="eastAsia"/>
                <w:lang w:eastAsia="ja-JP"/>
              </w:rPr>
              <w:t>Yes (</w:t>
            </w:r>
            <w:r>
              <w:rPr>
                <w:rFonts w:ascii="Yu Mincho" w:eastAsia="Yu Mincho" w:hAnsi="Yu Mincho"/>
                <w:lang w:eastAsia="ja-JP"/>
              </w:rPr>
              <w:t>proponent</w:t>
            </w:r>
            <w:r>
              <w:rPr>
                <w:rFonts w:ascii="Yu Mincho" w:eastAsia="Yu Mincho" w:hAnsi="Yu Mincho" w:hint="eastAsia"/>
                <w:lang w:eastAsia="ja-JP"/>
              </w:rPr>
              <w:t>)</w:t>
            </w:r>
          </w:p>
        </w:tc>
        <w:tc>
          <w:tcPr>
            <w:tcW w:w="6372" w:type="dxa"/>
            <w:vAlign w:val="center"/>
          </w:tcPr>
          <w:p w14:paraId="312AD7B1" w14:textId="77777777" w:rsidR="00FC2387" w:rsidRDefault="004C3CE6">
            <w:pPr>
              <w:spacing w:before="60" w:after="60"/>
              <w:rPr>
                <w:rFonts w:eastAsia="Yu Mincho"/>
                <w:lang w:val="en-GB" w:eastAsia="ja-JP"/>
              </w:rPr>
            </w:pPr>
            <w:r>
              <w:rPr>
                <w:rFonts w:eastAsia="Yu Mincho"/>
                <w:b/>
                <w:lang w:val="en-GB" w:eastAsia="ja-JP"/>
              </w:rPr>
              <w:t>The issue will exist for CHO</w:t>
            </w:r>
            <w:r>
              <w:rPr>
                <w:rFonts w:eastAsia="Yu Mincho"/>
                <w:lang w:val="en-GB" w:eastAsia="ja-JP"/>
              </w:rPr>
              <w:t>. This is because when (normal or CHO) handover fails, the UE reverts back to the source configuration</w:t>
            </w:r>
            <w:r>
              <w:rPr>
                <w:rFonts w:eastAsia="Yu Mincho"/>
                <w:b/>
                <w:lang w:val="en-GB" w:eastAsia="ja-JP"/>
              </w:rPr>
              <w:t xml:space="preserve"> including COUNT value</w:t>
            </w:r>
            <w:r>
              <w:rPr>
                <w:rFonts w:eastAsia="Yu Mincho"/>
                <w:lang w:val="en-GB" w:eastAsia="ja-JP"/>
              </w:rPr>
              <w:t>, and performs the RRC re-establishment procedure.</w:t>
            </w:r>
          </w:p>
          <w:p w14:paraId="53A166D5" w14:textId="77777777" w:rsidR="00FC2387" w:rsidRDefault="00FC2387">
            <w:pPr>
              <w:spacing w:before="60" w:after="60"/>
              <w:rPr>
                <w:rFonts w:eastAsia="Yu Mincho"/>
                <w:lang w:val="en-GB" w:eastAsia="ja-JP"/>
              </w:rPr>
            </w:pPr>
          </w:p>
          <w:p w14:paraId="71F2E8CB" w14:textId="77777777" w:rsidR="00FC2387" w:rsidRDefault="004C3CE6">
            <w:pPr>
              <w:spacing w:before="60" w:after="60"/>
              <w:rPr>
                <w:rFonts w:eastAsia="Yu Mincho"/>
                <w:lang w:val="en-GB" w:eastAsia="ja-JP"/>
              </w:rPr>
            </w:pPr>
            <w:r>
              <w:rPr>
                <w:rFonts w:eastAsia="Yu Mincho"/>
                <w:lang w:val="en-GB" w:eastAsia="ja-JP"/>
              </w:rPr>
              <w:t>The issue will</w:t>
            </w:r>
            <w:r>
              <w:rPr>
                <w:rFonts w:eastAsia="Yu Mincho" w:hint="eastAsia"/>
                <w:lang w:val="en-GB" w:eastAsia="ja-JP"/>
              </w:rPr>
              <w:t xml:space="preserve"> occur in the following example scenario:</w:t>
            </w:r>
          </w:p>
          <w:p w14:paraId="0ED9B7C6" w14:textId="77777777" w:rsidR="00FC2387" w:rsidRDefault="004C3CE6">
            <w:pPr>
              <w:spacing w:before="60" w:after="60"/>
              <w:rPr>
                <w:rFonts w:eastAsiaTheme="minorEastAsia"/>
                <w:lang w:val="en-GB" w:eastAsia="zh-CN"/>
              </w:rPr>
            </w:pPr>
            <w:r>
              <w:rPr>
                <w:rFonts w:eastAsia="Yu Mincho"/>
                <w:lang w:val="en-GB" w:eastAsia="ja-JP"/>
              </w:rPr>
              <w:t xml:space="preserve">1. </w:t>
            </w:r>
            <w:r>
              <w:rPr>
                <w:rFonts w:eastAsiaTheme="minorEastAsia" w:hint="eastAsia"/>
                <w:lang w:val="en-GB" w:eastAsia="zh-CN"/>
              </w:rPr>
              <w:t xml:space="preserve">UE is configured with 2 CHO candidate cells: </w:t>
            </w:r>
            <w:r>
              <w:rPr>
                <w:rFonts w:eastAsiaTheme="minorEastAsia" w:hint="eastAsia"/>
                <w:highlight w:val="yellow"/>
                <w:lang w:val="en-GB" w:eastAsia="zh-CN"/>
              </w:rPr>
              <w:t xml:space="preserve">cell </w:t>
            </w:r>
            <w:r>
              <w:rPr>
                <w:rFonts w:eastAsiaTheme="minorEastAsia"/>
                <w:highlight w:val="yellow"/>
                <w:lang w:val="en-GB" w:eastAsia="zh-CN"/>
              </w:rPr>
              <w:t>X</w:t>
            </w:r>
            <w:r>
              <w:rPr>
                <w:rFonts w:eastAsiaTheme="minorEastAsia" w:hint="eastAsia"/>
                <w:highlight w:val="yellow"/>
                <w:lang w:val="en-GB" w:eastAsia="zh-CN"/>
              </w:rPr>
              <w:t xml:space="preserve"> and cell </w:t>
            </w:r>
            <w:r>
              <w:rPr>
                <w:rFonts w:eastAsiaTheme="minorEastAsia"/>
                <w:highlight w:val="yellow"/>
                <w:lang w:val="en-GB" w:eastAsia="zh-CN"/>
              </w:rPr>
              <w:t>Y</w:t>
            </w:r>
            <w:r>
              <w:rPr>
                <w:rFonts w:eastAsiaTheme="minorEastAsia" w:hint="eastAsia"/>
                <w:highlight w:val="yellow"/>
                <w:lang w:val="en-GB" w:eastAsia="zh-CN"/>
              </w:rPr>
              <w:t xml:space="preserve"> which are both not configured with key update.</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 xml:space="preserve">hen </w:t>
            </w:r>
            <w:r>
              <w:rPr>
                <w:rFonts w:eastAsia="Yu Mincho"/>
                <w:lang w:val="en-GB" w:eastAsia="ja-JP"/>
              </w:rPr>
              <w:t xml:space="preserve">UE holds </w:t>
            </w:r>
            <w:r>
              <w:rPr>
                <w:rFonts w:eastAsia="Yu Mincho"/>
                <w:b/>
                <w:lang w:val="en-GB" w:eastAsia="ja-JP"/>
              </w:rPr>
              <w:t xml:space="preserve">COUNT value </w:t>
            </w:r>
            <w:r>
              <w:rPr>
                <w:rFonts w:eastAsia="Yu Mincho" w:hint="eastAsia"/>
                <w:b/>
                <w:lang w:val="en-GB" w:eastAsia="ja-JP"/>
              </w:rPr>
              <w:t>’</w:t>
            </w:r>
            <w:r>
              <w:rPr>
                <w:rFonts w:eastAsia="Yu Mincho"/>
                <w:b/>
                <w:lang w:val="en-GB" w:eastAsia="ja-JP"/>
              </w:rPr>
              <w:t>N</w:t>
            </w:r>
            <w:r>
              <w:rPr>
                <w:rFonts w:eastAsia="Yu Mincho" w:hint="eastAsia"/>
                <w:b/>
                <w:lang w:val="en-GB" w:eastAsia="ja-JP"/>
              </w:rPr>
              <w:t>’</w:t>
            </w:r>
            <w:r>
              <w:rPr>
                <w:rFonts w:eastAsia="Yu Mincho" w:hint="eastAsia"/>
                <w:b/>
                <w:lang w:val="en-GB" w:eastAsia="ja-JP"/>
              </w:rPr>
              <w:t xml:space="preserve"> and security key A</w:t>
            </w:r>
            <w:r>
              <w:rPr>
                <w:rFonts w:eastAsia="Yu Mincho"/>
                <w:lang w:val="en-GB" w:eastAsia="ja-JP"/>
              </w:rPr>
              <w:t xml:space="preserve"> </w:t>
            </w:r>
            <w:r>
              <w:rPr>
                <w:rFonts w:eastAsiaTheme="minorEastAsia" w:hint="eastAsia"/>
                <w:lang w:val="en-GB" w:eastAsia="zh-CN"/>
              </w:rPr>
              <w:t xml:space="preserve">in source cell just </w:t>
            </w:r>
            <w:r>
              <w:rPr>
                <w:rFonts w:eastAsia="Yu Mincho"/>
                <w:lang w:val="en-GB" w:eastAsia="ja-JP"/>
              </w:rPr>
              <w:t>before performing normal or CHO handover.</w:t>
            </w:r>
            <w:r>
              <w:rPr>
                <w:rFonts w:eastAsiaTheme="minorEastAsia" w:hint="eastAsia"/>
                <w:lang w:val="en-GB" w:eastAsia="zh-CN"/>
              </w:rPr>
              <w:t xml:space="preserve"> </w:t>
            </w:r>
          </w:p>
          <w:p w14:paraId="516BDC81" w14:textId="77777777" w:rsidR="00FC2387" w:rsidRDefault="004C3CE6">
            <w:pPr>
              <w:spacing w:before="60" w:after="60"/>
              <w:rPr>
                <w:rFonts w:eastAsia="Yu Mincho"/>
                <w:lang w:val="en-GB" w:eastAsia="ja-JP"/>
              </w:rPr>
            </w:pPr>
            <w:r>
              <w:rPr>
                <w:rFonts w:eastAsia="Yu Mincho"/>
                <w:lang w:val="en-GB" w:eastAsia="ja-JP"/>
              </w:rPr>
              <w:t xml:space="preserve">2. UE performs normal </w:t>
            </w:r>
            <w:r>
              <w:rPr>
                <w:rFonts w:eastAsiaTheme="minorEastAsia" w:hint="eastAsia"/>
                <w:lang w:val="en-GB" w:eastAsia="zh-CN"/>
              </w:rPr>
              <w:t xml:space="preserve">handover </w:t>
            </w:r>
            <w:r>
              <w:rPr>
                <w:rFonts w:eastAsia="Yu Mincho"/>
                <w:lang w:val="en-GB" w:eastAsia="ja-JP"/>
              </w:rPr>
              <w:t xml:space="preserve">or CHO </w:t>
            </w:r>
            <w:r>
              <w:rPr>
                <w:rFonts w:eastAsia="Yu Mincho"/>
                <w:highlight w:val="yellow"/>
                <w:lang w:val="en-GB" w:eastAsia="ja-JP"/>
              </w:rPr>
              <w:t xml:space="preserve">handover </w:t>
            </w:r>
            <w:r>
              <w:rPr>
                <w:rFonts w:eastAsiaTheme="minorEastAsia" w:hint="eastAsia"/>
                <w:highlight w:val="yellow"/>
                <w:lang w:val="en-GB" w:eastAsia="zh-CN"/>
              </w:rPr>
              <w:t xml:space="preserve">to candidate cell </w:t>
            </w:r>
            <w:r>
              <w:rPr>
                <w:rFonts w:eastAsiaTheme="minorEastAsia"/>
                <w:highlight w:val="yellow"/>
                <w:lang w:val="en-GB" w:eastAsia="zh-CN"/>
              </w:rPr>
              <w:t>X</w:t>
            </w:r>
            <w:r>
              <w:rPr>
                <w:rFonts w:eastAsiaTheme="minorEastAsia" w:hint="eastAsia"/>
                <w:lang w:val="en-GB" w:eastAsia="zh-CN"/>
              </w:rPr>
              <w:t xml:space="preserve"> </w:t>
            </w:r>
            <w:r>
              <w:rPr>
                <w:rFonts w:eastAsia="Yu Mincho"/>
                <w:lang w:val="en-GB" w:eastAsia="ja-JP"/>
              </w:rPr>
              <w:t xml:space="preserve">without </w:t>
            </w:r>
            <w:r>
              <w:rPr>
                <w:rFonts w:eastAsia="Yu Mincho" w:hint="eastAsia"/>
                <w:lang w:val="en-GB" w:eastAsia="ja-JP"/>
              </w:rPr>
              <w:t>key change</w:t>
            </w:r>
            <w:r>
              <w:rPr>
                <w:rFonts w:eastAsia="Yu Mincho"/>
                <w:lang w:val="en-GB" w:eastAsia="ja-JP"/>
              </w:rPr>
              <w:t xml:space="preserve">. </w:t>
            </w:r>
            <w:r>
              <w:rPr>
                <w:rFonts w:eastAsia="Yu Mincho"/>
                <w:highlight w:val="yellow"/>
                <w:lang w:val="en-GB" w:eastAsia="ja-JP"/>
              </w:rPr>
              <w:t>I</w:t>
            </w:r>
            <w:r>
              <w:rPr>
                <w:rFonts w:eastAsia="Yu Mincho" w:hint="eastAsia"/>
                <w:highlight w:val="yellow"/>
                <w:lang w:val="en-GB" w:eastAsia="ja-JP"/>
              </w:rPr>
              <w:t xml:space="preserve">f CBRA is </w:t>
            </w:r>
            <w:r>
              <w:rPr>
                <w:rFonts w:eastAsia="Yu Mincho"/>
                <w:highlight w:val="yellow"/>
                <w:lang w:val="en-GB" w:eastAsia="ja-JP"/>
              </w:rPr>
              <w:t>applied</w:t>
            </w:r>
            <w:r>
              <w:rPr>
                <w:rFonts w:eastAsia="Yu Mincho" w:hint="eastAsia"/>
                <w:highlight w:val="yellow"/>
                <w:lang w:val="en-GB" w:eastAsia="ja-JP"/>
              </w:rPr>
              <w:t xml:space="preserve">, </w:t>
            </w:r>
            <w:r>
              <w:rPr>
                <w:rFonts w:eastAsia="Yu Mincho"/>
                <w:b/>
                <w:highlight w:val="yellow"/>
                <w:u w:val="single"/>
                <w:lang w:val="en-GB" w:eastAsia="ja-JP"/>
              </w:rPr>
              <w:t>COUNT value N with key A</w:t>
            </w:r>
            <w:r>
              <w:rPr>
                <w:rFonts w:eastAsia="Yu Mincho"/>
                <w:highlight w:val="yellow"/>
                <w:lang w:val="en-GB" w:eastAsia="ja-JP"/>
              </w:rPr>
              <w:t xml:space="preserve"> is used</w:t>
            </w:r>
            <w:r>
              <w:rPr>
                <w:rFonts w:eastAsia="Yu Mincho"/>
                <w:lang w:val="en-GB" w:eastAsia="ja-JP"/>
              </w:rPr>
              <w:t xml:space="preserve"> for transmitting Msg3, and COUNT value is incremented to 'N+1'</w:t>
            </w:r>
          </w:p>
          <w:p w14:paraId="31F715D5" w14:textId="77777777" w:rsidR="00FC2387" w:rsidRDefault="004C3CE6">
            <w:pPr>
              <w:spacing w:before="60" w:after="60"/>
              <w:rPr>
                <w:lang w:eastAsia="zh-CN"/>
              </w:rPr>
            </w:pPr>
            <w:r>
              <w:rPr>
                <w:rFonts w:eastAsia="Yu Mincho"/>
                <w:lang w:val="en-GB" w:eastAsia="ja-JP"/>
              </w:rPr>
              <w:t xml:space="preserve">3. However if </w:t>
            </w:r>
            <w:r>
              <w:rPr>
                <w:rFonts w:eastAsia="Yu Mincho"/>
                <w:highlight w:val="yellow"/>
                <w:lang w:val="en-GB" w:eastAsia="ja-JP"/>
              </w:rPr>
              <w:t>the handover fails</w:t>
            </w:r>
            <w:r>
              <w:rPr>
                <w:rFonts w:eastAsia="Yu Mincho"/>
                <w:lang w:val="en-GB" w:eastAsia="ja-JP"/>
              </w:rPr>
              <w:t xml:space="preserve">, </w:t>
            </w:r>
            <w:r>
              <w:rPr>
                <w:rFonts w:eastAsia="Yu Mincho"/>
                <w:highlight w:val="yellow"/>
                <w:lang w:val="en-GB" w:eastAsia="ja-JP"/>
              </w:rPr>
              <w:t>UE reverts back to the source configuration</w:t>
            </w:r>
            <w:r>
              <w:rPr>
                <w:rFonts w:eastAsia="Yu Mincho"/>
                <w:lang w:val="en-GB" w:eastAsia="ja-JP"/>
              </w:rPr>
              <w:t xml:space="preserve"> and </w:t>
            </w:r>
            <w:r>
              <w:rPr>
                <w:rFonts w:eastAsia="Yu Mincho"/>
                <w:highlight w:val="yellow"/>
                <w:lang w:val="en-GB" w:eastAsia="ja-JP"/>
              </w:rPr>
              <w:t>performs the RRC re-establishment procedure</w:t>
            </w:r>
            <w:r>
              <w:rPr>
                <w:rFonts w:eastAsia="Yu Mincho"/>
                <w:lang w:val="en-GB" w:eastAsia="ja-JP"/>
              </w:rPr>
              <w:t xml:space="preserve">. According to NOTE 1 of </w:t>
            </w:r>
            <w:r>
              <w:rPr>
                <w:lang w:eastAsia="zh-CN"/>
              </w:rPr>
              <w:t xml:space="preserve">5.3.5.8.3, all state variables, i.e. including COUNT value, are reverted. This means </w:t>
            </w:r>
            <w:r>
              <w:rPr>
                <w:b/>
                <w:lang w:eastAsia="zh-CN"/>
              </w:rPr>
              <w:t>COUNT value becomes 'N' again</w:t>
            </w:r>
          </w:p>
          <w:p w14:paraId="6F0D6577" w14:textId="77777777" w:rsidR="00FC2387" w:rsidRDefault="004C3CE6">
            <w:pPr>
              <w:spacing w:before="60" w:after="60"/>
              <w:rPr>
                <w:rFonts w:eastAsia="Yu Mincho"/>
                <w:lang w:val="en-GB" w:eastAsia="ja-JP"/>
              </w:rPr>
            </w:pPr>
            <w:r>
              <w:rPr>
                <w:lang w:eastAsia="zh-CN"/>
              </w:rPr>
              <w:t xml:space="preserve">4. If UE is configured with </w:t>
            </w:r>
            <w:proofErr w:type="spellStart"/>
            <w:r>
              <w:rPr>
                <w:i/>
                <w:highlight w:val="yellow"/>
                <w:lang w:eastAsia="zh-CN"/>
              </w:rPr>
              <w:t>attemptCondReconfig</w:t>
            </w:r>
            <w:proofErr w:type="spellEnd"/>
            <w:r>
              <w:rPr>
                <w:lang w:eastAsia="zh-CN"/>
              </w:rPr>
              <w:t xml:space="preserve">, and </w:t>
            </w:r>
            <w:r>
              <w:rPr>
                <w:highlight w:val="yellow"/>
                <w:lang w:eastAsia="zh-CN"/>
              </w:rPr>
              <w:t xml:space="preserve">selected cell </w:t>
            </w:r>
            <w:r>
              <w:rPr>
                <w:lang w:eastAsia="zh-CN"/>
              </w:rPr>
              <w:t xml:space="preserve">during the RRC re-establishment procedure </w:t>
            </w:r>
            <w:r>
              <w:rPr>
                <w:highlight w:val="yellow"/>
                <w:lang w:eastAsia="zh-CN"/>
              </w:rPr>
              <w:t>is candidate cell</w:t>
            </w:r>
            <w:r>
              <w:rPr>
                <w:rFonts w:hint="eastAsia"/>
                <w:highlight w:val="yellow"/>
                <w:lang w:eastAsia="zh-CN"/>
              </w:rPr>
              <w:t xml:space="preserve"> Y</w:t>
            </w:r>
            <w:r>
              <w:rPr>
                <w:lang w:eastAsia="zh-CN"/>
              </w:rPr>
              <w:t xml:space="preserve">, </w:t>
            </w:r>
            <w:r>
              <w:rPr>
                <w:highlight w:val="yellow"/>
                <w:lang w:eastAsia="zh-CN"/>
              </w:rPr>
              <w:t>UE initiate conditional handover</w:t>
            </w:r>
            <w:r>
              <w:rPr>
                <w:lang w:eastAsia="zh-CN"/>
              </w:rPr>
              <w:t xml:space="preserve">. </w:t>
            </w:r>
            <w:r>
              <w:rPr>
                <w:highlight w:val="yellow"/>
                <w:lang w:eastAsia="zh-CN"/>
              </w:rPr>
              <w:t>A</w:t>
            </w:r>
            <w:r>
              <w:rPr>
                <w:rFonts w:hint="eastAsia"/>
                <w:highlight w:val="yellow"/>
                <w:lang w:eastAsia="zh-CN"/>
              </w:rPr>
              <w:t xml:space="preserve">s cell </w:t>
            </w:r>
            <w:r>
              <w:rPr>
                <w:highlight w:val="yellow"/>
                <w:lang w:eastAsia="zh-CN"/>
              </w:rPr>
              <w:t xml:space="preserve">Y is </w:t>
            </w:r>
            <w:r>
              <w:rPr>
                <w:rFonts w:hint="eastAsia"/>
                <w:highlight w:val="yellow"/>
                <w:lang w:eastAsia="zh-CN"/>
              </w:rPr>
              <w:t xml:space="preserve">configured </w:t>
            </w:r>
            <w:r>
              <w:rPr>
                <w:highlight w:val="yellow"/>
                <w:lang w:eastAsia="zh-CN"/>
              </w:rPr>
              <w:t xml:space="preserve">without key change, UE </w:t>
            </w:r>
            <w:r>
              <w:rPr>
                <w:rFonts w:hint="eastAsia"/>
                <w:highlight w:val="yellow"/>
                <w:lang w:eastAsia="zh-CN"/>
              </w:rPr>
              <w:t xml:space="preserve">does not update the key and will </w:t>
            </w:r>
            <w:r>
              <w:rPr>
                <w:highlight w:val="yellow"/>
                <w:lang w:eastAsia="zh-CN"/>
              </w:rPr>
              <w:t>use</w:t>
            </w:r>
            <w:r>
              <w:rPr>
                <w:highlight w:val="yellow"/>
                <w:u w:val="single"/>
                <w:lang w:eastAsia="zh-CN"/>
              </w:rPr>
              <w:t xml:space="preserve"> </w:t>
            </w:r>
            <w:r>
              <w:rPr>
                <w:b/>
                <w:highlight w:val="yellow"/>
                <w:u w:val="single"/>
                <w:lang w:eastAsia="zh-CN"/>
              </w:rPr>
              <w:t>COUNT value N with key A</w:t>
            </w:r>
            <w:r>
              <w:rPr>
                <w:lang w:eastAsia="zh-CN"/>
              </w:rPr>
              <w:t xml:space="preserve"> to transmit </w:t>
            </w:r>
            <w:proofErr w:type="spellStart"/>
            <w:r>
              <w:rPr>
                <w:rFonts w:eastAsia="Yu Mincho"/>
                <w:i/>
                <w:lang w:val="en-GB" w:eastAsia="ja-JP"/>
              </w:rPr>
              <w:t>RRCReconfigurationComplete</w:t>
            </w:r>
            <w:proofErr w:type="spellEnd"/>
            <w:r>
              <w:rPr>
                <w:rFonts w:eastAsia="Yu Mincho"/>
                <w:lang w:val="en-GB" w:eastAsia="ja-JP"/>
              </w:rPr>
              <w:t xml:space="preserve"> massage. </w:t>
            </w:r>
          </w:p>
          <w:p w14:paraId="6FFA854E" w14:textId="77777777" w:rsidR="00FC2387" w:rsidRDefault="004C3CE6">
            <w:pPr>
              <w:spacing w:before="60" w:after="60"/>
              <w:rPr>
                <w:rFonts w:eastAsia="Yu Mincho"/>
                <w:lang w:val="en-GB" w:eastAsia="ja-JP"/>
              </w:rPr>
            </w:pPr>
            <w:r>
              <w:rPr>
                <w:rFonts w:eastAsia="Yu Mincho"/>
                <w:lang w:val="en-GB" w:eastAsia="ja-JP"/>
              </w:rPr>
              <w:t>Consequently, the same key stream is used</w:t>
            </w:r>
          </w:p>
          <w:p w14:paraId="78D903EF" w14:textId="77777777" w:rsidR="00FC2387" w:rsidRDefault="00FC2387">
            <w:pPr>
              <w:spacing w:before="60" w:after="60"/>
              <w:rPr>
                <w:rFonts w:eastAsiaTheme="minorEastAsia"/>
                <w:lang w:val="en-GB" w:eastAsia="zh-CN"/>
              </w:rPr>
            </w:pPr>
          </w:p>
        </w:tc>
      </w:tr>
      <w:tr w:rsidR="00FC2387" w14:paraId="47E53E57" w14:textId="77777777">
        <w:tc>
          <w:tcPr>
            <w:tcW w:w="1460" w:type="dxa"/>
            <w:vAlign w:val="center"/>
          </w:tcPr>
          <w:p w14:paraId="0F1FC0AD" w14:textId="77777777" w:rsidR="00FC2387" w:rsidRDefault="004C3CE6">
            <w:pPr>
              <w:spacing w:before="60" w:after="60"/>
              <w:rPr>
                <w:rFonts w:eastAsia="DengXian"/>
                <w:lang w:eastAsia="zh-CN"/>
              </w:rPr>
            </w:pPr>
            <w:r>
              <w:rPr>
                <w:rFonts w:hint="eastAsia"/>
                <w:lang w:eastAsia="zh-CN"/>
              </w:rPr>
              <w:t>O</w:t>
            </w:r>
            <w:r>
              <w:rPr>
                <w:lang w:eastAsia="zh-CN"/>
              </w:rPr>
              <w:t>PPO</w:t>
            </w:r>
          </w:p>
        </w:tc>
        <w:tc>
          <w:tcPr>
            <w:tcW w:w="1527" w:type="dxa"/>
          </w:tcPr>
          <w:p w14:paraId="502F638B" w14:textId="77777777" w:rsidR="00FC2387" w:rsidRDefault="00FC2387">
            <w:pPr>
              <w:spacing w:before="60" w:after="60"/>
              <w:rPr>
                <w:rFonts w:eastAsia="DengXian"/>
                <w:lang w:eastAsia="zh-CN"/>
              </w:rPr>
            </w:pPr>
          </w:p>
        </w:tc>
        <w:tc>
          <w:tcPr>
            <w:tcW w:w="6372" w:type="dxa"/>
            <w:vAlign w:val="center"/>
          </w:tcPr>
          <w:p w14:paraId="450ABC43" w14:textId="77777777" w:rsidR="00FC2387" w:rsidRDefault="004C3CE6">
            <w:pPr>
              <w:spacing w:before="60" w:after="60"/>
              <w:rPr>
                <w:rFonts w:eastAsia="DengXian"/>
                <w:lang w:eastAsia="zh-CN"/>
              </w:rPr>
            </w:pPr>
            <w:r>
              <w:rPr>
                <w:rFonts w:hint="eastAsia"/>
                <w:lang w:val="en-GB" w:eastAsia="zh-CN"/>
              </w:rPr>
              <w:t>N</w:t>
            </w:r>
            <w:r>
              <w:rPr>
                <w:lang w:val="en-GB" w:eastAsia="zh-CN"/>
              </w:rPr>
              <w:t xml:space="preserve">ot exactly sure about the identified issue. After the previous handover failure without key change, why would the UE reuse the same key to transmit complete message to the new CHO recovery cell? Did SHARP refer to the case where the new CHO cell just happens not to provide the </w:t>
            </w:r>
            <w:proofErr w:type="spellStart"/>
            <w:r>
              <w:rPr>
                <w:lang w:val="en-GB" w:eastAsia="zh-CN"/>
              </w:rPr>
              <w:t>masterKeyUpdate</w:t>
            </w:r>
            <w:proofErr w:type="spellEnd"/>
            <w:r>
              <w:rPr>
                <w:lang w:val="en-GB" w:eastAsia="zh-CN"/>
              </w:rPr>
              <w:t xml:space="preserve">? We wonder if this is not a corner case. </w:t>
            </w:r>
          </w:p>
        </w:tc>
      </w:tr>
      <w:tr w:rsidR="00FC2387" w14:paraId="5A5226FE" w14:textId="77777777">
        <w:tc>
          <w:tcPr>
            <w:tcW w:w="1460" w:type="dxa"/>
            <w:vAlign w:val="center"/>
          </w:tcPr>
          <w:p w14:paraId="40956DF1" w14:textId="77777777" w:rsidR="00FC2387" w:rsidRDefault="004C3CE6">
            <w:pPr>
              <w:spacing w:before="60" w:after="60"/>
              <w:rPr>
                <w:rFonts w:eastAsia="DengXian"/>
                <w:lang w:eastAsia="zh-CN"/>
              </w:rPr>
            </w:pPr>
            <w:r>
              <w:rPr>
                <w:rFonts w:eastAsia="DengXian"/>
                <w:lang w:eastAsia="zh-CN"/>
              </w:rPr>
              <w:t>Nokia</w:t>
            </w:r>
          </w:p>
        </w:tc>
        <w:tc>
          <w:tcPr>
            <w:tcW w:w="1527" w:type="dxa"/>
          </w:tcPr>
          <w:p w14:paraId="3FA78454" w14:textId="77777777" w:rsidR="00FC2387" w:rsidRDefault="004C3CE6">
            <w:pPr>
              <w:spacing w:before="60" w:after="60"/>
              <w:rPr>
                <w:rFonts w:eastAsia="DengXian"/>
                <w:lang w:eastAsia="zh-CN"/>
              </w:rPr>
            </w:pPr>
            <w:r>
              <w:rPr>
                <w:rFonts w:eastAsia="DengXian"/>
                <w:lang w:eastAsia="zh-CN"/>
              </w:rPr>
              <w:t>No</w:t>
            </w:r>
          </w:p>
        </w:tc>
        <w:tc>
          <w:tcPr>
            <w:tcW w:w="6372" w:type="dxa"/>
            <w:vAlign w:val="center"/>
          </w:tcPr>
          <w:p w14:paraId="188C52D3" w14:textId="77777777" w:rsidR="00FC2387" w:rsidRDefault="004C3CE6">
            <w:r>
              <w:t>In case of CHO the UE does not recover via source cell (like in case of DAPS), so we do not think such scenario will occur.</w:t>
            </w:r>
          </w:p>
        </w:tc>
      </w:tr>
      <w:tr w:rsidR="00FC2387" w14:paraId="54688938" w14:textId="77777777">
        <w:tc>
          <w:tcPr>
            <w:tcW w:w="1460" w:type="dxa"/>
            <w:vAlign w:val="center"/>
          </w:tcPr>
          <w:p w14:paraId="1CAEBCE9" w14:textId="77777777" w:rsidR="00FC2387" w:rsidRDefault="004C3CE6">
            <w:pPr>
              <w:spacing w:before="60" w:after="60"/>
              <w:rPr>
                <w:rFonts w:eastAsia="DengXian"/>
                <w:lang w:eastAsia="zh-CN"/>
              </w:rPr>
            </w:pPr>
            <w:r>
              <w:rPr>
                <w:rFonts w:eastAsia="DengXian"/>
                <w:lang w:eastAsia="zh-CN"/>
              </w:rPr>
              <w:t>Google</w:t>
            </w:r>
          </w:p>
        </w:tc>
        <w:tc>
          <w:tcPr>
            <w:tcW w:w="1527" w:type="dxa"/>
          </w:tcPr>
          <w:p w14:paraId="7691F9ED" w14:textId="77777777" w:rsidR="00FC2387" w:rsidRDefault="00FC2387">
            <w:pPr>
              <w:spacing w:before="60" w:after="60"/>
              <w:rPr>
                <w:rFonts w:eastAsia="DengXian"/>
                <w:lang w:eastAsia="zh-CN"/>
              </w:rPr>
            </w:pPr>
          </w:p>
        </w:tc>
        <w:tc>
          <w:tcPr>
            <w:tcW w:w="6372" w:type="dxa"/>
            <w:vAlign w:val="center"/>
          </w:tcPr>
          <w:p w14:paraId="592DFDA5" w14:textId="77777777" w:rsidR="00FC2387" w:rsidRDefault="004C3CE6">
            <w:r>
              <w:t xml:space="preserve">There is no such issue that the UE performs CHO via the source </w:t>
            </w:r>
            <w:proofErr w:type="spellStart"/>
            <w:r>
              <w:t>PCell</w:t>
            </w:r>
            <w:proofErr w:type="spellEnd"/>
            <w:r>
              <w:t>.</w:t>
            </w:r>
          </w:p>
        </w:tc>
      </w:tr>
      <w:tr w:rsidR="00FC2387" w14:paraId="47F9BCB4" w14:textId="77777777">
        <w:tc>
          <w:tcPr>
            <w:tcW w:w="1460" w:type="dxa"/>
            <w:vAlign w:val="center"/>
          </w:tcPr>
          <w:p w14:paraId="496500DC" w14:textId="77777777" w:rsidR="00FC2387" w:rsidRDefault="004C3CE6">
            <w:pPr>
              <w:spacing w:before="60" w:after="60"/>
              <w:rPr>
                <w:rFonts w:eastAsia="DengXian"/>
                <w:lang w:eastAsia="zh-CN"/>
              </w:rPr>
            </w:pPr>
            <w:r>
              <w:rPr>
                <w:rFonts w:eastAsia="DengXian"/>
                <w:lang w:eastAsia="zh-CN"/>
              </w:rPr>
              <w:t>Apple</w:t>
            </w:r>
          </w:p>
        </w:tc>
        <w:tc>
          <w:tcPr>
            <w:tcW w:w="1527" w:type="dxa"/>
          </w:tcPr>
          <w:p w14:paraId="42DED7C1" w14:textId="77777777" w:rsidR="00FC2387" w:rsidRDefault="00FC2387">
            <w:pPr>
              <w:spacing w:before="60" w:after="60"/>
              <w:rPr>
                <w:rFonts w:eastAsia="DengXian"/>
                <w:lang w:eastAsia="zh-CN"/>
              </w:rPr>
            </w:pPr>
          </w:p>
        </w:tc>
        <w:tc>
          <w:tcPr>
            <w:tcW w:w="6372" w:type="dxa"/>
            <w:vAlign w:val="center"/>
          </w:tcPr>
          <w:p w14:paraId="7A07ED2A" w14:textId="77777777" w:rsidR="00FC2387" w:rsidRDefault="004C3CE6">
            <w:r>
              <w:t xml:space="preserve">It’s the rare case that UE selects the source cell to reestablish the connection upon CHO failure. </w:t>
            </w:r>
          </w:p>
          <w:p w14:paraId="1D224D3C" w14:textId="77777777" w:rsidR="00FC2387" w:rsidRDefault="004C3CE6">
            <w:r>
              <w:t>If it may happen, t</w:t>
            </w:r>
            <w:r>
              <w:rPr>
                <w:lang w:eastAsia="zh-CN"/>
              </w:rPr>
              <w:t xml:space="preserve">he simple solution is to support the CHO with security key change. </w:t>
            </w:r>
          </w:p>
        </w:tc>
      </w:tr>
      <w:tr w:rsidR="00FC2387" w14:paraId="30F9709F" w14:textId="77777777">
        <w:tc>
          <w:tcPr>
            <w:tcW w:w="1460" w:type="dxa"/>
            <w:vAlign w:val="center"/>
          </w:tcPr>
          <w:p w14:paraId="52C93149" w14:textId="77777777" w:rsidR="00FC2387" w:rsidRDefault="004C3CE6">
            <w:pPr>
              <w:spacing w:before="60" w:after="60"/>
              <w:rPr>
                <w:rFonts w:eastAsia="Yu Mincho"/>
                <w:lang w:eastAsia="ja-JP"/>
              </w:rPr>
            </w:pPr>
            <w:r>
              <w:rPr>
                <w:rFonts w:eastAsia="Yu Mincho" w:hint="eastAsia"/>
                <w:lang w:eastAsia="ja-JP"/>
              </w:rPr>
              <w:t>Sharp</w:t>
            </w:r>
          </w:p>
        </w:tc>
        <w:tc>
          <w:tcPr>
            <w:tcW w:w="1527" w:type="dxa"/>
          </w:tcPr>
          <w:p w14:paraId="0B74ACF1" w14:textId="77777777" w:rsidR="00FC2387" w:rsidRDefault="004C3CE6">
            <w:pPr>
              <w:spacing w:before="60" w:after="60"/>
              <w:rPr>
                <w:rFonts w:eastAsia="DengXian"/>
                <w:lang w:eastAsia="zh-CN"/>
              </w:rPr>
            </w:pPr>
            <w:r>
              <w:rPr>
                <w:rFonts w:eastAsiaTheme="minorEastAsia" w:hint="eastAsia"/>
                <w:lang w:val="en-GB" w:eastAsia="zh-CN"/>
              </w:rPr>
              <w:t>[follow-up comment]</w:t>
            </w:r>
          </w:p>
        </w:tc>
        <w:tc>
          <w:tcPr>
            <w:tcW w:w="6372" w:type="dxa"/>
            <w:vAlign w:val="center"/>
          </w:tcPr>
          <w:p w14:paraId="161B50DA" w14:textId="77777777" w:rsidR="00FC2387" w:rsidRDefault="004C3CE6">
            <w:r>
              <w:rPr>
                <w:rFonts w:eastAsiaTheme="minorEastAsia"/>
                <w:lang w:val="en-GB" w:eastAsia="zh-CN"/>
              </w:rPr>
              <w:t>W</w:t>
            </w:r>
            <w:r>
              <w:rPr>
                <w:rFonts w:eastAsiaTheme="minorEastAsia" w:hint="eastAsia"/>
                <w:lang w:val="en-GB" w:eastAsia="zh-CN"/>
              </w:rPr>
              <w:t xml:space="preserve">e see some </w:t>
            </w:r>
            <w:r>
              <w:rPr>
                <w:rFonts w:eastAsiaTheme="minorEastAsia"/>
                <w:lang w:val="en-GB" w:eastAsia="zh-CN"/>
              </w:rPr>
              <w:t>companies’</w:t>
            </w:r>
            <w:r>
              <w:rPr>
                <w:rFonts w:eastAsiaTheme="minorEastAsia" w:hint="eastAsia"/>
                <w:lang w:val="en-GB" w:eastAsia="zh-CN"/>
              </w:rPr>
              <w:t xml:space="preserve"> comments that CHO recovery via source cell is not a typical case. </w:t>
            </w:r>
            <w:r>
              <w:rPr>
                <w:rFonts w:eastAsiaTheme="minorEastAsia"/>
                <w:lang w:val="en-GB" w:eastAsia="zh-CN"/>
              </w:rPr>
              <w:t>W</w:t>
            </w:r>
            <w:r>
              <w:rPr>
                <w:rFonts w:eastAsiaTheme="minorEastAsia" w:hint="eastAsia"/>
                <w:lang w:val="en-GB" w:eastAsia="zh-CN"/>
              </w:rPr>
              <w:t xml:space="preserve">e want to explain that </w:t>
            </w:r>
            <w:r>
              <w:rPr>
                <w:rFonts w:eastAsiaTheme="minorEastAsia"/>
                <w:highlight w:val="yellow"/>
                <w:lang w:val="en-GB" w:eastAsia="zh-CN"/>
              </w:rPr>
              <w:t>the point is not recovery via source cell, but it is actually recovery via a candidate that is not configured with key update.</w:t>
            </w:r>
            <w:r>
              <w:rPr>
                <w:rFonts w:eastAsiaTheme="minorEastAsia" w:hint="eastAsia"/>
                <w:lang w:val="en-GB" w:eastAsia="zh-CN"/>
              </w:rPr>
              <w:t xml:space="preserve"> </w:t>
            </w:r>
            <w:r>
              <w:rPr>
                <w:rFonts w:eastAsiaTheme="minorEastAsia"/>
                <w:lang w:val="en-GB" w:eastAsia="zh-CN"/>
              </w:rPr>
              <w:t>S</w:t>
            </w:r>
            <w:r>
              <w:rPr>
                <w:rFonts w:eastAsiaTheme="minorEastAsia" w:hint="eastAsia"/>
                <w:lang w:val="en-GB" w:eastAsia="zh-CN"/>
              </w:rPr>
              <w:t>ee the update above</w:t>
            </w:r>
            <w:r>
              <w:rPr>
                <w:rFonts w:eastAsiaTheme="minorEastAsia"/>
                <w:lang w:val="en-GB" w:eastAsia="zh-CN"/>
              </w:rPr>
              <w:t xml:space="preserve"> especially for the parts</w:t>
            </w:r>
            <w:r>
              <w:rPr>
                <w:rFonts w:eastAsiaTheme="minorEastAsia" w:hint="eastAsia"/>
                <w:lang w:val="en-GB" w:eastAsia="zh-CN"/>
              </w:rPr>
              <w:t xml:space="preserve"> highlighted in yellow to further clarify the issue. </w:t>
            </w:r>
            <w:r>
              <w:rPr>
                <w:rFonts w:eastAsiaTheme="minorEastAsia"/>
                <w:lang w:val="en-GB" w:eastAsia="zh-CN"/>
              </w:rPr>
              <w:t>A</w:t>
            </w:r>
            <w:r>
              <w:rPr>
                <w:rFonts w:eastAsiaTheme="minorEastAsia" w:hint="eastAsia"/>
                <w:lang w:val="en-GB" w:eastAsia="zh-CN"/>
              </w:rPr>
              <w:t>nd we don</w:t>
            </w:r>
            <w:r>
              <w:rPr>
                <w:rFonts w:eastAsiaTheme="minorEastAsia"/>
                <w:lang w:val="en-GB" w:eastAsia="zh-CN"/>
              </w:rPr>
              <w:t>’</w:t>
            </w:r>
            <w:r>
              <w:rPr>
                <w:rFonts w:eastAsiaTheme="minorEastAsia" w:hint="eastAsia"/>
                <w:lang w:val="en-GB" w:eastAsia="zh-CN"/>
              </w:rPr>
              <w:t xml:space="preserve">t think the case in the example is a </w:t>
            </w:r>
            <w:r>
              <w:rPr>
                <w:rFonts w:eastAsiaTheme="minorEastAsia"/>
                <w:lang w:val="en-GB" w:eastAsia="zh-CN"/>
              </w:rPr>
              <w:t>corner</w:t>
            </w:r>
            <w:r>
              <w:rPr>
                <w:rFonts w:eastAsiaTheme="minorEastAsia" w:hint="eastAsia"/>
                <w:lang w:val="en-GB" w:eastAsia="zh-CN"/>
              </w:rPr>
              <w:t xml:space="preserve"> case.</w:t>
            </w:r>
          </w:p>
        </w:tc>
      </w:tr>
      <w:tr w:rsidR="00FC2387" w14:paraId="6F579C95" w14:textId="77777777">
        <w:tc>
          <w:tcPr>
            <w:tcW w:w="1460" w:type="dxa"/>
            <w:vAlign w:val="center"/>
          </w:tcPr>
          <w:p w14:paraId="6C624ACB" w14:textId="77777777" w:rsidR="00FC2387" w:rsidRDefault="004C3CE6">
            <w:pPr>
              <w:spacing w:before="60" w:after="60"/>
              <w:rPr>
                <w:rFonts w:eastAsia="Yu Mincho"/>
                <w:lang w:eastAsia="ja-JP"/>
              </w:rPr>
            </w:pPr>
            <w:r>
              <w:rPr>
                <w:rFonts w:eastAsia="Yu Mincho" w:hint="eastAsia"/>
                <w:lang w:eastAsia="ja-JP"/>
              </w:rPr>
              <w:t>NEC</w:t>
            </w:r>
          </w:p>
        </w:tc>
        <w:tc>
          <w:tcPr>
            <w:tcW w:w="1527" w:type="dxa"/>
          </w:tcPr>
          <w:p w14:paraId="11DC2F15" w14:textId="77777777" w:rsidR="00FC2387" w:rsidRDefault="00FC2387">
            <w:pPr>
              <w:spacing w:before="60" w:after="60"/>
              <w:rPr>
                <w:rFonts w:eastAsiaTheme="minorEastAsia"/>
                <w:lang w:val="en-GB" w:eastAsia="zh-CN"/>
              </w:rPr>
            </w:pPr>
          </w:p>
        </w:tc>
        <w:tc>
          <w:tcPr>
            <w:tcW w:w="6372" w:type="dxa"/>
            <w:vAlign w:val="center"/>
          </w:tcPr>
          <w:p w14:paraId="4706EA4E" w14:textId="77777777" w:rsidR="00FC2387" w:rsidRDefault="004C3CE6">
            <w:pPr>
              <w:rPr>
                <w:rFonts w:eastAsiaTheme="minorEastAsia"/>
                <w:lang w:val="en-GB" w:eastAsia="zh-CN"/>
              </w:rPr>
            </w:pPr>
            <w:r>
              <w:rPr>
                <w:rFonts w:eastAsia="Yu Mincho" w:hint="eastAsia"/>
                <w:lang w:eastAsia="ja-JP"/>
              </w:rPr>
              <w:t xml:space="preserve">not sure if there is a problem. Anyway the scenario clarification seems necessary as companies have </w:t>
            </w:r>
            <w:r>
              <w:rPr>
                <w:rFonts w:eastAsia="Yu Mincho"/>
                <w:lang w:eastAsia="ja-JP"/>
              </w:rPr>
              <w:t xml:space="preserve">a bit </w:t>
            </w:r>
            <w:r>
              <w:rPr>
                <w:rFonts w:eastAsia="Yu Mincho" w:hint="eastAsia"/>
                <w:lang w:eastAsia="ja-JP"/>
              </w:rPr>
              <w:t xml:space="preserve">different understanding. </w:t>
            </w:r>
            <w:r>
              <w:rPr>
                <w:rFonts w:eastAsia="Yu Mincho"/>
                <w:lang w:eastAsia="ja-JP"/>
              </w:rPr>
              <w:t xml:space="preserve"> It seems that the </w:t>
            </w:r>
            <w:r>
              <w:rPr>
                <w:rFonts w:eastAsia="Yu Mincho"/>
                <w:lang w:eastAsia="ja-JP"/>
              </w:rPr>
              <w:lastRenderedPageBreak/>
              <w:t xml:space="preserve">proponent consider the same key stream is used for both the first target cell (for which the CHO is triggered but failed) and the second target cell (for which another CHO trial happen after the first CHO failure) and it would be the issue. Given this is correct understanding, it is still not sure if any problem resides in that case? </w:t>
            </w:r>
          </w:p>
        </w:tc>
      </w:tr>
      <w:tr w:rsidR="00FC2387" w14:paraId="53923A9A" w14:textId="77777777">
        <w:tc>
          <w:tcPr>
            <w:tcW w:w="1460" w:type="dxa"/>
            <w:vAlign w:val="center"/>
          </w:tcPr>
          <w:p w14:paraId="0F1EEFB3" w14:textId="77777777" w:rsidR="00FC2387" w:rsidRDefault="004C3CE6">
            <w:pPr>
              <w:spacing w:before="60" w:after="60"/>
              <w:rPr>
                <w:rFonts w:eastAsia="Yu Mincho"/>
                <w:lang w:eastAsia="zh-CN"/>
              </w:rPr>
            </w:pPr>
            <w:r>
              <w:rPr>
                <w:rFonts w:eastAsia="Yu Mincho" w:hint="eastAsia"/>
                <w:lang w:eastAsia="zh-CN"/>
              </w:rPr>
              <w:lastRenderedPageBreak/>
              <w:t>v</w:t>
            </w:r>
            <w:r>
              <w:rPr>
                <w:rFonts w:eastAsia="Yu Mincho"/>
                <w:lang w:eastAsia="zh-CN"/>
              </w:rPr>
              <w:t>ivo</w:t>
            </w:r>
          </w:p>
        </w:tc>
        <w:tc>
          <w:tcPr>
            <w:tcW w:w="1527" w:type="dxa"/>
          </w:tcPr>
          <w:p w14:paraId="30DE6B56" w14:textId="77777777" w:rsidR="00FC2387" w:rsidRDefault="004C3CE6">
            <w:pPr>
              <w:spacing w:before="60" w:after="60"/>
              <w:rPr>
                <w:rFonts w:eastAsiaTheme="minorEastAsia"/>
                <w:lang w:val="en-GB" w:eastAsia="zh-CN"/>
              </w:rPr>
            </w:pPr>
            <w:r>
              <w:rPr>
                <w:rFonts w:eastAsiaTheme="minorEastAsia" w:hint="eastAsia"/>
                <w:lang w:val="en-GB" w:eastAsia="zh-CN"/>
              </w:rPr>
              <w:t>Y</w:t>
            </w:r>
            <w:r>
              <w:rPr>
                <w:rFonts w:eastAsiaTheme="minorEastAsia"/>
                <w:lang w:val="en-GB" w:eastAsia="zh-CN"/>
              </w:rPr>
              <w:t>es with comments</w:t>
            </w:r>
          </w:p>
        </w:tc>
        <w:tc>
          <w:tcPr>
            <w:tcW w:w="6372" w:type="dxa"/>
            <w:vAlign w:val="center"/>
          </w:tcPr>
          <w:p w14:paraId="5FC89CC1" w14:textId="77777777" w:rsidR="00FC2387" w:rsidRDefault="004C3CE6">
            <w:pPr>
              <w:rPr>
                <w:rFonts w:eastAsia="Yu Mincho"/>
                <w:lang w:eastAsia="zh-CN"/>
              </w:rPr>
            </w:pPr>
            <w:r>
              <w:rPr>
                <w:rFonts w:eastAsia="Yu Mincho" w:hint="eastAsia"/>
                <w:lang w:eastAsia="zh-CN"/>
              </w:rPr>
              <w:t>I</w:t>
            </w:r>
            <w:r>
              <w:rPr>
                <w:rFonts w:eastAsia="Yu Mincho"/>
                <w:lang w:eastAsia="zh-CN"/>
              </w:rPr>
              <w:t xml:space="preserve">n our understanding, there are two cases that the UE is configured with </w:t>
            </w:r>
            <w:proofErr w:type="spellStart"/>
            <w:r>
              <w:rPr>
                <w:rFonts w:eastAsia="Yu Mincho"/>
                <w:lang w:eastAsia="zh-CN"/>
              </w:rPr>
              <w:t>attemptCondReconfig</w:t>
            </w:r>
            <w:proofErr w:type="spellEnd"/>
            <w:r>
              <w:rPr>
                <w:rFonts w:eastAsia="Yu Mincho"/>
                <w:lang w:eastAsia="zh-CN"/>
              </w:rPr>
              <w:t xml:space="preserve"> and </w:t>
            </w:r>
            <w:proofErr w:type="spellStart"/>
            <w:r>
              <w:rPr>
                <w:rFonts w:eastAsia="Yu Mincho"/>
                <w:lang w:eastAsia="zh-CN"/>
              </w:rPr>
              <w:t>masterKeyUpdate</w:t>
            </w:r>
            <w:proofErr w:type="spellEnd"/>
            <w:r>
              <w:rPr>
                <w:rFonts w:eastAsia="Yu Mincho"/>
                <w:lang w:eastAsia="zh-CN"/>
              </w:rPr>
              <w:t xml:space="preserve"> was not included in the </w:t>
            </w:r>
            <w:proofErr w:type="spellStart"/>
            <w:r>
              <w:rPr>
                <w:rFonts w:eastAsia="Yu Mincho"/>
                <w:lang w:eastAsia="zh-CN"/>
              </w:rPr>
              <w:t>RRCReconfiguration</w:t>
            </w:r>
            <w:proofErr w:type="spellEnd"/>
            <w:r>
              <w:rPr>
                <w:rFonts w:eastAsia="Yu Mincho"/>
                <w:lang w:eastAsia="zh-CN"/>
              </w:rPr>
              <w:t xml:space="preserve"> for the previous reconfiguration with sync:</w:t>
            </w:r>
          </w:p>
          <w:p w14:paraId="2E328223" w14:textId="77777777" w:rsidR="00FC2387" w:rsidRDefault="004C3CE6">
            <w:pPr>
              <w:pStyle w:val="ListParagraph"/>
              <w:numPr>
                <w:ilvl w:val="0"/>
                <w:numId w:val="17"/>
              </w:numPr>
              <w:rPr>
                <w:rFonts w:eastAsia="Yu Mincho"/>
                <w:sz w:val="20"/>
                <w:szCs w:val="20"/>
                <w:lang w:eastAsia="zh-CN"/>
              </w:rPr>
            </w:pPr>
            <w:r>
              <w:rPr>
                <w:rFonts w:eastAsia="Yu Mincho"/>
                <w:sz w:val="20"/>
                <w:szCs w:val="20"/>
                <w:lang w:eastAsia="zh-CN"/>
              </w:rPr>
              <w:t>UE selects the source cell to for CHO based failure handling.</w:t>
            </w:r>
          </w:p>
          <w:p w14:paraId="62B75360" w14:textId="77777777" w:rsidR="00FC2387" w:rsidRDefault="004C3CE6">
            <w:pPr>
              <w:pStyle w:val="ListParagraph"/>
              <w:numPr>
                <w:ilvl w:val="0"/>
                <w:numId w:val="17"/>
              </w:numPr>
              <w:rPr>
                <w:rFonts w:eastAsia="Yu Mincho"/>
                <w:sz w:val="20"/>
                <w:szCs w:val="20"/>
                <w:lang w:eastAsia="zh-CN"/>
              </w:rPr>
            </w:pPr>
            <w:r>
              <w:rPr>
                <w:rFonts w:eastAsia="Yu Mincho"/>
                <w:sz w:val="20"/>
                <w:szCs w:val="20"/>
                <w:lang w:eastAsia="zh-CN"/>
              </w:rPr>
              <w:t xml:space="preserve">UE selects the different cell in the same </w:t>
            </w:r>
            <w:proofErr w:type="spellStart"/>
            <w:r>
              <w:rPr>
                <w:rFonts w:eastAsia="Yu Mincho"/>
                <w:sz w:val="20"/>
                <w:szCs w:val="20"/>
                <w:lang w:eastAsia="zh-CN"/>
              </w:rPr>
              <w:t>gNB</w:t>
            </w:r>
            <w:proofErr w:type="spellEnd"/>
            <w:r>
              <w:rPr>
                <w:rFonts w:eastAsia="Yu Mincho"/>
                <w:sz w:val="20"/>
                <w:szCs w:val="20"/>
                <w:lang w:eastAsia="zh-CN"/>
              </w:rPr>
              <w:t xml:space="preserve"> for CHO based failure handling.</w:t>
            </w:r>
          </w:p>
          <w:p w14:paraId="2E0681D6" w14:textId="77777777" w:rsidR="00FC2387" w:rsidRDefault="004C3CE6">
            <w:pPr>
              <w:rPr>
                <w:rFonts w:eastAsia="Yu Mincho"/>
                <w:lang w:eastAsia="zh-CN"/>
              </w:rPr>
            </w:pPr>
            <w:r>
              <w:rPr>
                <w:rFonts w:eastAsia="Yu Mincho" w:hint="eastAsia"/>
                <w:lang w:eastAsia="zh-CN"/>
              </w:rPr>
              <w:t>F</w:t>
            </w:r>
            <w:r>
              <w:rPr>
                <w:rFonts w:eastAsia="Yu Mincho"/>
                <w:lang w:eastAsia="zh-CN"/>
              </w:rPr>
              <w:t>or case 1, I suppose the current configuration cannot support the UE to revert back to the same cell for CHO based failure handling.</w:t>
            </w:r>
          </w:p>
          <w:p w14:paraId="4AAFC12A" w14:textId="77777777" w:rsidR="00FC2387" w:rsidRDefault="004C3CE6">
            <w:pPr>
              <w:rPr>
                <w:rFonts w:eastAsia="Yu Mincho"/>
                <w:lang w:eastAsia="zh-CN"/>
              </w:rPr>
            </w:pPr>
            <w:r>
              <w:rPr>
                <w:rFonts w:eastAsia="Yu Mincho" w:hint="eastAsia"/>
                <w:lang w:eastAsia="zh-CN"/>
              </w:rPr>
              <w:t>F</w:t>
            </w:r>
            <w:r>
              <w:rPr>
                <w:rFonts w:eastAsia="Yu Mincho"/>
                <w:lang w:eastAsia="zh-CN"/>
              </w:rPr>
              <w:t xml:space="preserve">or case 2, there is possibility. The UE is configured with </w:t>
            </w:r>
            <w:proofErr w:type="spellStart"/>
            <w:r>
              <w:rPr>
                <w:rFonts w:eastAsia="Yu Mincho"/>
                <w:lang w:eastAsia="zh-CN"/>
              </w:rPr>
              <w:t>attemptCondReconfig</w:t>
            </w:r>
            <w:proofErr w:type="spellEnd"/>
            <w:r>
              <w:rPr>
                <w:rFonts w:eastAsia="Yu Mincho"/>
                <w:lang w:eastAsia="zh-CN"/>
              </w:rPr>
              <w:t xml:space="preserve"> and </w:t>
            </w:r>
            <w:proofErr w:type="spellStart"/>
            <w:r>
              <w:rPr>
                <w:rFonts w:eastAsia="Yu Mincho"/>
                <w:lang w:eastAsia="zh-CN"/>
              </w:rPr>
              <w:t>masterKeyUpdate</w:t>
            </w:r>
            <w:proofErr w:type="spellEnd"/>
            <w:r>
              <w:rPr>
                <w:rFonts w:eastAsia="Yu Mincho"/>
                <w:lang w:eastAsia="zh-CN"/>
              </w:rPr>
              <w:t xml:space="preserve"> was not included in the </w:t>
            </w:r>
            <w:proofErr w:type="spellStart"/>
            <w:r>
              <w:rPr>
                <w:rFonts w:eastAsia="Yu Mincho"/>
                <w:lang w:eastAsia="zh-CN"/>
              </w:rPr>
              <w:t>RRCReconfiguration</w:t>
            </w:r>
            <w:proofErr w:type="spellEnd"/>
            <w:r>
              <w:rPr>
                <w:rFonts w:eastAsia="Yu Mincho"/>
                <w:lang w:eastAsia="zh-CN"/>
              </w:rPr>
              <w:t xml:space="preserve"> for the previous reconfiguration with sync, as there is no need to change the key. We think one possible solution could be use the configuration in the source </w:t>
            </w:r>
            <w:proofErr w:type="spellStart"/>
            <w:r>
              <w:rPr>
                <w:rFonts w:eastAsia="Yu Mincho"/>
                <w:lang w:eastAsia="zh-CN"/>
              </w:rPr>
              <w:t>PCell</w:t>
            </w:r>
            <w:proofErr w:type="spellEnd"/>
            <w:r>
              <w:rPr>
                <w:rFonts w:eastAsia="Yu Mincho"/>
                <w:lang w:eastAsia="zh-CN"/>
              </w:rPr>
              <w:t xml:space="preserve"> except state variables of each SRB PDCP entity.</w:t>
            </w:r>
          </w:p>
        </w:tc>
      </w:tr>
      <w:tr w:rsidR="00FC2387" w14:paraId="44203335" w14:textId="77777777">
        <w:tc>
          <w:tcPr>
            <w:tcW w:w="1460" w:type="dxa"/>
            <w:vAlign w:val="center"/>
          </w:tcPr>
          <w:p w14:paraId="2BDF17B0" w14:textId="77777777" w:rsidR="00FC2387" w:rsidRDefault="004C3CE6">
            <w:pPr>
              <w:spacing w:before="60" w:after="60"/>
              <w:rPr>
                <w:rFonts w:eastAsia="Yu Mincho"/>
                <w:lang w:eastAsia="zh-CN"/>
              </w:rPr>
            </w:pPr>
            <w:r>
              <w:rPr>
                <w:rFonts w:eastAsia="Yu Mincho"/>
                <w:lang w:eastAsia="ja-JP"/>
              </w:rPr>
              <w:t>Qualcomm</w:t>
            </w:r>
          </w:p>
        </w:tc>
        <w:tc>
          <w:tcPr>
            <w:tcW w:w="1527" w:type="dxa"/>
          </w:tcPr>
          <w:p w14:paraId="289C8A70" w14:textId="77777777" w:rsidR="00FC2387" w:rsidRDefault="004C3CE6">
            <w:pPr>
              <w:spacing w:before="60" w:after="60"/>
              <w:rPr>
                <w:rFonts w:eastAsiaTheme="minorEastAsia"/>
                <w:lang w:val="en-GB" w:eastAsia="zh-CN"/>
              </w:rPr>
            </w:pPr>
            <w:r>
              <w:rPr>
                <w:rFonts w:eastAsiaTheme="minorEastAsia"/>
                <w:lang w:val="en-GB" w:eastAsia="zh-CN"/>
              </w:rPr>
              <w:t>No</w:t>
            </w:r>
          </w:p>
        </w:tc>
        <w:tc>
          <w:tcPr>
            <w:tcW w:w="6372" w:type="dxa"/>
            <w:vAlign w:val="center"/>
          </w:tcPr>
          <w:p w14:paraId="1877B9D1" w14:textId="77777777" w:rsidR="00FC2387" w:rsidRDefault="004C3CE6">
            <w:pPr>
              <w:rPr>
                <w:rFonts w:eastAsia="Yu Mincho"/>
                <w:lang w:eastAsia="zh-CN"/>
              </w:rPr>
            </w:pPr>
            <w:r>
              <w:rPr>
                <w:rFonts w:eastAsiaTheme="minorEastAsia"/>
                <w:lang w:val="en-GB" w:eastAsia="zh-CN"/>
              </w:rPr>
              <w:t>Agree with the rapporteur. DRBs are not suspended in CHO.</w:t>
            </w:r>
          </w:p>
        </w:tc>
      </w:tr>
      <w:tr w:rsidR="00FC2387" w14:paraId="6232AA5D" w14:textId="77777777">
        <w:tc>
          <w:tcPr>
            <w:tcW w:w="1460" w:type="dxa"/>
            <w:vAlign w:val="center"/>
          </w:tcPr>
          <w:p w14:paraId="22595F82" w14:textId="77777777" w:rsidR="00FC2387" w:rsidRDefault="004C3CE6">
            <w:pPr>
              <w:spacing w:before="60" w:after="60"/>
              <w:rPr>
                <w:lang w:eastAsia="zh-CN"/>
              </w:rPr>
            </w:pPr>
            <w:r>
              <w:rPr>
                <w:rFonts w:hint="eastAsia"/>
                <w:lang w:eastAsia="zh-CN"/>
              </w:rPr>
              <w:t>ZTE</w:t>
            </w:r>
          </w:p>
        </w:tc>
        <w:tc>
          <w:tcPr>
            <w:tcW w:w="1527" w:type="dxa"/>
          </w:tcPr>
          <w:p w14:paraId="59B1BD3D" w14:textId="77777777" w:rsidR="00FC2387" w:rsidRDefault="00FC2387">
            <w:pPr>
              <w:spacing w:before="60" w:after="60"/>
              <w:rPr>
                <w:rFonts w:eastAsiaTheme="minorEastAsia"/>
                <w:lang w:val="en-GB" w:eastAsia="zh-CN"/>
              </w:rPr>
            </w:pPr>
          </w:p>
        </w:tc>
        <w:tc>
          <w:tcPr>
            <w:tcW w:w="6372" w:type="dxa"/>
            <w:vAlign w:val="center"/>
          </w:tcPr>
          <w:p w14:paraId="12B5C426" w14:textId="77777777" w:rsidR="00FC2387" w:rsidRDefault="004C3CE6">
            <w:pPr>
              <w:rPr>
                <w:rFonts w:eastAsiaTheme="minorEastAsia"/>
                <w:lang w:val="en-GB" w:eastAsia="zh-CN"/>
              </w:rPr>
            </w:pPr>
            <w:r>
              <w:rPr>
                <w:rFonts w:hint="eastAsia"/>
                <w:lang w:eastAsia="zh-CN"/>
              </w:rPr>
              <w:t>Agree that it may have the security problem in case the UE fails to execute a CHO cell without key change and selects another CHO cell without key change during RRC re-establishment. But it seems a rare case.</w:t>
            </w:r>
          </w:p>
        </w:tc>
      </w:tr>
      <w:tr w:rsidR="005E1B67" w14:paraId="0C77A512" w14:textId="77777777">
        <w:tc>
          <w:tcPr>
            <w:tcW w:w="1460" w:type="dxa"/>
            <w:vAlign w:val="center"/>
          </w:tcPr>
          <w:p w14:paraId="130101E4" w14:textId="5F30EDDC" w:rsidR="005E1B67" w:rsidRDefault="005E1B67" w:rsidP="005E1B67">
            <w:pPr>
              <w:spacing w:before="60" w:after="60"/>
              <w:rPr>
                <w:lang w:eastAsia="zh-CN"/>
              </w:rPr>
            </w:pPr>
            <w:r>
              <w:rPr>
                <w:rFonts w:eastAsia="Yu Mincho"/>
                <w:lang w:eastAsia="ja-JP"/>
              </w:rPr>
              <w:t>Ericsson</w:t>
            </w:r>
          </w:p>
        </w:tc>
        <w:tc>
          <w:tcPr>
            <w:tcW w:w="1527" w:type="dxa"/>
          </w:tcPr>
          <w:p w14:paraId="28B25561" w14:textId="77777777" w:rsidR="005E1B67" w:rsidRDefault="005E1B67" w:rsidP="005E1B67">
            <w:pPr>
              <w:spacing w:before="60" w:after="60"/>
              <w:rPr>
                <w:rFonts w:eastAsiaTheme="minorEastAsia"/>
                <w:lang w:val="en-GB" w:eastAsia="zh-CN"/>
              </w:rPr>
            </w:pPr>
          </w:p>
        </w:tc>
        <w:tc>
          <w:tcPr>
            <w:tcW w:w="6372" w:type="dxa"/>
            <w:vAlign w:val="center"/>
          </w:tcPr>
          <w:p w14:paraId="5C824400" w14:textId="7321F5C6" w:rsidR="005E1B67" w:rsidRDefault="005E1B67" w:rsidP="005E1B67">
            <w:pPr>
              <w:rPr>
                <w:lang w:eastAsia="zh-CN"/>
              </w:rPr>
            </w:pPr>
            <w:r>
              <w:rPr>
                <w:rFonts w:eastAsiaTheme="minorEastAsia"/>
                <w:lang w:val="en-GB" w:eastAsia="zh-CN"/>
              </w:rPr>
              <w:t>We agree that the scenario may happen, but we wonder if Sharp could explain what the problem would be with reverting back the state variables?</w:t>
            </w:r>
          </w:p>
        </w:tc>
      </w:tr>
      <w:tr w:rsidR="00665842" w14:paraId="586389D1" w14:textId="77777777" w:rsidTr="00665842">
        <w:tc>
          <w:tcPr>
            <w:tcW w:w="1460" w:type="dxa"/>
            <w:tcBorders>
              <w:top w:val="single" w:sz="4" w:space="0" w:color="auto"/>
              <w:left w:val="single" w:sz="4" w:space="0" w:color="auto"/>
              <w:bottom w:val="single" w:sz="4" w:space="0" w:color="auto"/>
              <w:right w:val="single" w:sz="4" w:space="0" w:color="auto"/>
            </w:tcBorders>
            <w:vAlign w:val="center"/>
          </w:tcPr>
          <w:p w14:paraId="36DF7947" w14:textId="77777777" w:rsidR="00665842" w:rsidRDefault="00665842" w:rsidP="008D0562">
            <w:pPr>
              <w:spacing w:before="60" w:after="60"/>
              <w:rPr>
                <w:rFonts w:eastAsia="Yu Mincho"/>
                <w:lang w:eastAsia="ja-JP"/>
              </w:rPr>
            </w:pPr>
            <w:r>
              <w:rPr>
                <w:rFonts w:eastAsia="Yu Mincho"/>
                <w:lang w:eastAsia="ja-JP"/>
              </w:rPr>
              <w:t>MediaTek</w:t>
            </w:r>
          </w:p>
        </w:tc>
        <w:tc>
          <w:tcPr>
            <w:tcW w:w="1527" w:type="dxa"/>
            <w:tcBorders>
              <w:top w:val="single" w:sz="4" w:space="0" w:color="auto"/>
              <w:left w:val="single" w:sz="4" w:space="0" w:color="auto"/>
              <w:bottom w:val="single" w:sz="4" w:space="0" w:color="auto"/>
              <w:right w:val="single" w:sz="4" w:space="0" w:color="auto"/>
            </w:tcBorders>
          </w:tcPr>
          <w:p w14:paraId="363C716F" w14:textId="77777777" w:rsidR="00665842" w:rsidRDefault="00665842" w:rsidP="008D0562">
            <w:pPr>
              <w:spacing w:before="60" w:after="60"/>
              <w:rPr>
                <w:rFonts w:eastAsiaTheme="minorEastAsia"/>
                <w:lang w:val="en-GB" w:eastAsia="zh-CN"/>
              </w:rPr>
            </w:pPr>
            <w:r>
              <w:rPr>
                <w:rFonts w:eastAsiaTheme="minorEastAsia"/>
                <w:lang w:val="en-GB"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47D88498" w14:textId="77777777" w:rsidR="00665842" w:rsidRDefault="00665842" w:rsidP="008D0562">
            <w:pPr>
              <w:rPr>
                <w:rFonts w:eastAsiaTheme="minorEastAsia"/>
                <w:lang w:val="en-GB" w:eastAsia="zh-CN"/>
              </w:rPr>
            </w:pPr>
            <w:r>
              <w:rPr>
                <w:rFonts w:eastAsiaTheme="minorEastAsia"/>
                <w:lang w:val="en-GB" w:eastAsia="zh-CN"/>
              </w:rPr>
              <w:t xml:space="preserve">We agree with the proponent. Although this is a rare case, if it happens it does cause keystream reuse, and thus we need the proposed changes. </w:t>
            </w:r>
          </w:p>
        </w:tc>
      </w:tr>
      <w:tr w:rsidR="004E12DD" w14:paraId="5E5C83A9" w14:textId="77777777" w:rsidTr="00665842">
        <w:tc>
          <w:tcPr>
            <w:tcW w:w="1460" w:type="dxa"/>
            <w:tcBorders>
              <w:top w:val="single" w:sz="4" w:space="0" w:color="auto"/>
              <w:left w:val="single" w:sz="4" w:space="0" w:color="auto"/>
              <w:bottom w:val="single" w:sz="4" w:space="0" w:color="auto"/>
              <w:right w:val="single" w:sz="4" w:space="0" w:color="auto"/>
            </w:tcBorders>
            <w:vAlign w:val="center"/>
          </w:tcPr>
          <w:p w14:paraId="2D9F30CE" w14:textId="1E33C67C" w:rsidR="004E12DD" w:rsidRPr="00500948" w:rsidRDefault="004E12DD" w:rsidP="008D0562">
            <w:pPr>
              <w:spacing w:before="60" w:after="60"/>
              <w:rPr>
                <w:rFonts w:eastAsia="Malgun Gothic"/>
                <w:lang w:eastAsia="ko-KR"/>
              </w:rPr>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4F202B72" w14:textId="43523F97" w:rsidR="004E12DD" w:rsidRPr="00500948" w:rsidRDefault="004E12DD" w:rsidP="008D0562">
            <w:pPr>
              <w:spacing w:before="60" w:after="60"/>
              <w:rPr>
                <w:rFonts w:eastAsia="Malgun Gothic"/>
                <w:lang w:val="en-GB" w:eastAsia="ko-KR"/>
              </w:rPr>
            </w:pPr>
            <w:r>
              <w:rPr>
                <w:rFonts w:eastAsia="Malgun Gothic" w:hint="eastAsia"/>
                <w:lang w:val="en-GB" w:eastAsia="ko-KR"/>
              </w:rPr>
              <w:t>No</w:t>
            </w:r>
          </w:p>
        </w:tc>
        <w:tc>
          <w:tcPr>
            <w:tcW w:w="6372" w:type="dxa"/>
            <w:tcBorders>
              <w:top w:val="single" w:sz="4" w:space="0" w:color="auto"/>
              <w:left w:val="single" w:sz="4" w:space="0" w:color="auto"/>
              <w:bottom w:val="single" w:sz="4" w:space="0" w:color="auto"/>
              <w:right w:val="single" w:sz="4" w:space="0" w:color="auto"/>
            </w:tcBorders>
            <w:vAlign w:val="center"/>
          </w:tcPr>
          <w:p w14:paraId="202FA1BD" w14:textId="71ED9BF6" w:rsidR="004E12DD" w:rsidRPr="00500948" w:rsidRDefault="004E12DD" w:rsidP="008D0562">
            <w:pPr>
              <w:rPr>
                <w:rFonts w:eastAsia="Malgun Gothic"/>
                <w:lang w:val="en-GB" w:eastAsia="ko-KR"/>
              </w:rPr>
            </w:pPr>
            <w:r>
              <w:rPr>
                <w:rFonts w:eastAsia="Malgun Gothic"/>
                <w:lang w:val="en-GB" w:eastAsia="ko-KR"/>
              </w:rPr>
              <w:t>Current text is ok</w:t>
            </w:r>
          </w:p>
        </w:tc>
      </w:tr>
      <w:tr w:rsidR="00DA5B1B" w14:paraId="312279A2" w14:textId="77777777" w:rsidTr="00665842">
        <w:tc>
          <w:tcPr>
            <w:tcW w:w="1460" w:type="dxa"/>
            <w:tcBorders>
              <w:top w:val="single" w:sz="4" w:space="0" w:color="auto"/>
              <w:left w:val="single" w:sz="4" w:space="0" w:color="auto"/>
              <w:bottom w:val="single" w:sz="4" w:space="0" w:color="auto"/>
              <w:right w:val="single" w:sz="4" w:space="0" w:color="auto"/>
            </w:tcBorders>
            <w:vAlign w:val="center"/>
          </w:tcPr>
          <w:p w14:paraId="2E79AD38" w14:textId="44FBA36A" w:rsidR="00DA5B1B" w:rsidRDefault="00DA5B1B" w:rsidP="00DA5B1B">
            <w:pPr>
              <w:spacing w:before="60" w:after="60"/>
              <w:rPr>
                <w:rFonts w:eastAsia="Malgun Gothic"/>
                <w:lang w:eastAsia="ko-KR"/>
              </w:rPr>
            </w:pPr>
            <w:r>
              <w:rPr>
                <w:rFonts w:eastAsia="Malgun Gothic"/>
                <w:lang w:eastAsia="ko-KR"/>
              </w:rPr>
              <w:t>S</w:t>
            </w:r>
            <w:r>
              <w:rPr>
                <w:rFonts w:eastAsia="Malgun Gothic" w:hint="eastAsia"/>
                <w:lang w:eastAsia="ko-KR"/>
              </w:rPr>
              <w:t xml:space="preserve">amsung </w:t>
            </w:r>
          </w:p>
        </w:tc>
        <w:tc>
          <w:tcPr>
            <w:tcW w:w="1527" w:type="dxa"/>
            <w:tcBorders>
              <w:top w:val="single" w:sz="4" w:space="0" w:color="auto"/>
              <w:left w:val="single" w:sz="4" w:space="0" w:color="auto"/>
              <w:bottom w:val="single" w:sz="4" w:space="0" w:color="auto"/>
              <w:right w:val="single" w:sz="4" w:space="0" w:color="auto"/>
            </w:tcBorders>
          </w:tcPr>
          <w:p w14:paraId="0CF70C52" w14:textId="04B8EF4E" w:rsidR="00DA5B1B" w:rsidRDefault="00DA5B1B" w:rsidP="00DA5B1B">
            <w:pPr>
              <w:spacing w:before="60" w:after="60"/>
              <w:rPr>
                <w:rFonts w:eastAsia="Malgun Gothic"/>
                <w:lang w:val="en-GB" w:eastAsia="ko-KR"/>
              </w:rPr>
            </w:pPr>
            <w:r>
              <w:rPr>
                <w:rFonts w:eastAsia="Malgun Gothic"/>
                <w:lang w:val="en-GB" w:eastAsia="ko-KR"/>
              </w:rPr>
              <w:t>N</w:t>
            </w:r>
            <w:r>
              <w:rPr>
                <w:rFonts w:eastAsia="Malgun Gothic" w:hint="eastAsia"/>
                <w:lang w:val="en-GB" w:eastAsia="ko-KR"/>
              </w:rPr>
              <w:t xml:space="preserve">o </w:t>
            </w:r>
          </w:p>
        </w:tc>
        <w:tc>
          <w:tcPr>
            <w:tcW w:w="6372" w:type="dxa"/>
            <w:tcBorders>
              <w:top w:val="single" w:sz="4" w:space="0" w:color="auto"/>
              <w:left w:val="single" w:sz="4" w:space="0" w:color="auto"/>
              <w:bottom w:val="single" w:sz="4" w:space="0" w:color="auto"/>
              <w:right w:val="single" w:sz="4" w:space="0" w:color="auto"/>
            </w:tcBorders>
            <w:vAlign w:val="center"/>
          </w:tcPr>
          <w:p w14:paraId="7CA06A7F" w14:textId="45C135FD" w:rsidR="00DA5B1B" w:rsidRDefault="00DA5B1B" w:rsidP="00DA5B1B">
            <w:pPr>
              <w:rPr>
                <w:rFonts w:eastAsia="Malgun Gothic"/>
                <w:lang w:val="en-GB" w:eastAsia="ko-KR"/>
              </w:rPr>
            </w:pPr>
            <w:r>
              <w:rPr>
                <w:rFonts w:eastAsia="Malgun Gothic"/>
                <w:lang w:val="en-GB" w:eastAsia="ko-KR"/>
              </w:rPr>
              <w:t>A</w:t>
            </w:r>
            <w:r>
              <w:rPr>
                <w:rFonts w:eastAsia="Malgun Gothic" w:hint="eastAsia"/>
                <w:lang w:val="en-GB" w:eastAsia="ko-KR"/>
              </w:rPr>
              <w:t xml:space="preserve">gree </w:t>
            </w:r>
            <w:r>
              <w:rPr>
                <w:rFonts w:eastAsia="Malgun Gothic"/>
                <w:lang w:val="en-GB" w:eastAsia="ko-KR"/>
              </w:rPr>
              <w:t>with the rapporteur.</w:t>
            </w:r>
          </w:p>
        </w:tc>
      </w:tr>
      <w:tr w:rsidR="00500948" w14:paraId="2417FF7B" w14:textId="77777777" w:rsidTr="00665842">
        <w:tc>
          <w:tcPr>
            <w:tcW w:w="1460" w:type="dxa"/>
            <w:tcBorders>
              <w:top w:val="single" w:sz="4" w:space="0" w:color="auto"/>
              <w:left w:val="single" w:sz="4" w:space="0" w:color="auto"/>
              <w:bottom w:val="single" w:sz="4" w:space="0" w:color="auto"/>
              <w:right w:val="single" w:sz="4" w:space="0" w:color="auto"/>
            </w:tcBorders>
            <w:vAlign w:val="center"/>
          </w:tcPr>
          <w:p w14:paraId="4D64EE0C" w14:textId="6E6BA593" w:rsidR="00500948" w:rsidRPr="00794FD0" w:rsidRDefault="00500948" w:rsidP="00DA5B1B">
            <w:pPr>
              <w:spacing w:before="60" w:after="60"/>
              <w:rPr>
                <w:rFonts w:eastAsiaTheme="minorEastAsia"/>
                <w:lang w:eastAsia="zh-CN"/>
              </w:rPr>
            </w:pPr>
            <w:r>
              <w:rPr>
                <w:rFonts w:eastAsiaTheme="minorEastAsia" w:hint="eastAsia"/>
                <w:lang w:eastAsia="zh-CN"/>
              </w:rPr>
              <w:t xml:space="preserve">Sharp </w:t>
            </w:r>
          </w:p>
        </w:tc>
        <w:tc>
          <w:tcPr>
            <w:tcW w:w="1527" w:type="dxa"/>
            <w:tcBorders>
              <w:top w:val="single" w:sz="4" w:space="0" w:color="auto"/>
              <w:left w:val="single" w:sz="4" w:space="0" w:color="auto"/>
              <w:bottom w:val="single" w:sz="4" w:space="0" w:color="auto"/>
              <w:right w:val="single" w:sz="4" w:space="0" w:color="auto"/>
            </w:tcBorders>
          </w:tcPr>
          <w:p w14:paraId="340D1C80" w14:textId="32BBE2F4" w:rsidR="00500948" w:rsidRPr="00794FD0" w:rsidRDefault="00500948" w:rsidP="00794FD0">
            <w:pPr>
              <w:spacing w:before="60" w:after="60"/>
              <w:rPr>
                <w:rFonts w:eastAsiaTheme="minorEastAsia"/>
                <w:lang w:val="en-GB" w:eastAsia="zh-CN"/>
              </w:rPr>
            </w:pPr>
            <w:r>
              <w:rPr>
                <w:rFonts w:eastAsiaTheme="minorEastAsia" w:hint="eastAsia"/>
                <w:lang w:val="en-GB" w:eastAsia="zh-CN"/>
              </w:rPr>
              <w:t>[follow-up comment]</w:t>
            </w:r>
          </w:p>
        </w:tc>
        <w:tc>
          <w:tcPr>
            <w:tcW w:w="6372" w:type="dxa"/>
            <w:tcBorders>
              <w:top w:val="single" w:sz="4" w:space="0" w:color="auto"/>
              <w:left w:val="single" w:sz="4" w:space="0" w:color="auto"/>
              <w:bottom w:val="single" w:sz="4" w:space="0" w:color="auto"/>
              <w:right w:val="single" w:sz="4" w:space="0" w:color="auto"/>
            </w:tcBorders>
            <w:vAlign w:val="center"/>
          </w:tcPr>
          <w:p w14:paraId="6CFE6981" w14:textId="77777777" w:rsidR="00500948" w:rsidRPr="00794FD0" w:rsidRDefault="00500948" w:rsidP="008D0562">
            <w:pPr>
              <w:spacing w:before="60" w:after="60"/>
              <w:rPr>
                <w:rFonts w:eastAsiaTheme="minorEastAsia"/>
                <w:lang w:val="en-GB" w:eastAsia="zh-CN"/>
              </w:rPr>
            </w:pPr>
            <w:r w:rsidRPr="00794FD0">
              <w:rPr>
                <w:rFonts w:eastAsiaTheme="minorEastAsia" w:hint="eastAsia"/>
                <w:lang w:val="en-GB" w:eastAsia="zh-CN"/>
              </w:rPr>
              <w:t>[</w:t>
            </w:r>
            <w:r>
              <w:rPr>
                <w:rFonts w:eastAsiaTheme="minorEastAsia"/>
                <w:lang w:val="en-GB" w:eastAsia="zh-CN"/>
              </w:rPr>
              <w:t>R</w:t>
            </w:r>
            <w:r w:rsidRPr="00794FD0">
              <w:rPr>
                <w:rFonts w:eastAsiaTheme="minorEastAsia" w:hint="eastAsia"/>
                <w:lang w:val="en-GB" w:eastAsia="zh-CN"/>
              </w:rPr>
              <w:t>eply</w:t>
            </w:r>
            <w:r w:rsidRPr="00794FD0">
              <w:rPr>
                <w:rFonts w:eastAsiaTheme="minorEastAsia"/>
                <w:lang w:val="en-GB" w:eastAsia="zh-CN"/>
              </w:rPr>
              <w:t xml:space="preserve"> to Ericsson and NEC</w:t>
            </w:r>
            <w:r w:rsidRPr="00794FD0">
              <w:rPr>
                <w:rFonts w:eastAsiaTheme="minorEastAsia" w:hint="eastAsia"/>
                <w:lang w:val="en-GB" w:eastAsia="zh-CN"/>
              </w:rPr>
              <w:t>‘</w:t>
            </w:r>
            <w:r w:rsidRPr="00794FD0">
              <w:rPr>
                <w:rFonts w:eastAsiaTheme="minorEastAsia" w:hint="eastAsia"/>
                <w:lang w:val="en-GB" w:eastAsia="zh-CN"/>
              </w:rPr>
              <w:t>s</w:t>
            </w:r>
            <w:r w:rsidRPr="00794FD0">
              <w:rPr>
                <w:rFonts w:eastAsiaTheme="minorEastAsia"/>
                <w:lang w:val="en-GB" w:eastAsia="zh-CN"/>
              </w:rPr>
              <w:t xml:space="preserve"> question</w:t>
            </w:r>
            <w:r w:rsidRPr="00794FD0">
              <w:rPr>
                <w:rFonts w:eastAsiaTheme="minorEastAsia" w:hint="eastAsia"/>
                <w:lang w:val="en-GB" w:eastAsia="zh-CN"/>
              </w:rPr>
              <w:t>]</w:t>
            </w:r>
          </w:p>
          <w:p w14:paraId="772262E9" w14:textId="2717D459" w:rsidR="00500948" w:rsidRDefault="00500948" w:rsidP="008D0562">
            <w:pPr>
              <w:spacing w:before="60" w:after="60"/>
              <w:rPr>
                <w:rFonts w:eastAsiaTheme="minorEastAsia"/>
                <w:lang w:val="en-GB" w:eastAsia="zh-CN"/>
              </w:rPr>
            </w:pPr>
            <w:r w:rsidRPr="00794FD0">
              <w:rPr>
                <w:rFonts w:eastAsiaTheme="minorEastAsia"/>
                <w:lang w:val="en-GB" w:eastAsia="zh-CN"/>
              </w:rPr>
              <w:t>We would like to reply for the questions from NEC and Ericsson.</w:t>
            </w:r>
            <w:r w:rsidRPr="00794FD0">
              <w:rPr>
                <w:rFonts w:eastAsiaTheme="minorEastAsia"/>
                <w:lang w:val="en-GB" w:eastAsia="zh-CN"/>
              </w:rPr>
              <w:br/>
              <w:t>For security purpose, re-using the same COUNT value for the same security key, radio bearer and direction (transmission or reception)), i.e., re-using the same key stream, is not allowed. This is described in, e.g., sub clause, 6.9.4.1 of 33.501 and sub clause 5.</w:t>
            </w:r>
            <w:r>
              <w:rPr>
                <w:rFonts w:eastAsiaTheme="minorEastAsia" w:hint="eastAsia"/>
                <w:lang w:val="en-GB" w:eastAsia="zh-CN"/>
              </w:rPr>
              <w:t>3</w:t>
            </w:r>
            <w:r w:rsidRPr="00794FD0">
              <w:rPr>
                <w:rFonts w:eastAsiaTheme="minorEastAsia"/>
                <w:lang w:val="en-GB" w:eastAsia="zh-CN"/>
              </w:rPr>
              <w:t>.</w:t>
            </w:r>
            <w:r>
              <w:rPr>
                <w:rFonts w:eastAsiaTheme="minorEastAsia" w:hint="eastAsia"/>
                <w:lang w:val="en-GB" w:eastAsia="zh-CN"/>
              </w:rPr>
              <w:t>1</w:t>
            </w:r>
            <w:r w:rsidRPr="00794FD0">
              <w:rPr>
                <w:rFonts w:eastAsiaTheme="minorEastAsia"/>
                <w:lang w:val="en-GB" w:eastAsia="zh-CN"/>
              </w:rPr>
              <w:t>.2 of 38.331</w:t>
            </w:r>
            <w:r>
              <w:rPr>
                <w:rFonts w:eastAsiaTheme="minorEastAsia" w:hint="eastAsia"/>
                <w:lang w:val="en-GB" w:eastAsia="zh-CN"/>
              </w:rPr>
              <w:t>(</w:t>
            </w:r>
            <w:r w:rsidRPr="00500948">
              <w:rPr>
                <w:i/>
              </w:rPr>
              <w:t>It is not allowed to use the same COUNT value more than once for a given security key</w:t>
            </w:r>
            <w:r>
              <w:rPr>
                <w:rFonts w:eastAsiaTheme="minorEastAsia" w:hint="eastAsia"/>
                <w:lang w:val="en-GB" w:eastAsia="zh-CN"/>
              </w:rPr>
              <w:t>)</w:t>
            </w:r>
            <w:r w:rsidRPr="00794FD0">
              <w:rPr>
                <w:rFonts w:eastAsiaTheme="minorEastAsia"/>
                <w:lang w:val="en-GB" w:eastAsia="zh-CN"/>
              </w:rPr>
              <w:t>.</w:t>
            </w:r>
          </w:p>
          <w:p w14:paraId="760B21AE" w14:textId="7D3977F5" w:rsidR="00500948" w:rsidRDefault="00500948" w:rsidP="00794FD0">
            <w:pPr>
              <w:spacing w:before="60" w:after="60"/>
              <w:rPr>
                <w:rFonts w:eastAsia="Malgun Gothic"/>
                <w:lang w:val="en-GB" w:eastAsia="ko-KR"/>
              </w:rPr>
            </w:pPr>
            <w:r w:rsidRPr="00794FD0">
              <w:rPr>
                <w:rFonts w:eastAsiaTheme="minorEastAsia"/>
                <w:lang w:val="en-GB" w:eastAsia="zh-CN"/>
              </w:rPr>
              <w:br/>
              <w:t>In our example, if the UE reverts back the state variable in case of normal handover or CHO failure, the PDCP COUNT value will be reverted back to N. Then in case both the failure cell and the selected target cell for recovery is configured without a key update, the same key and COUNT value will be used for SRB in the failure HO and the selected target cell for recovery.</w:t>
            </w:r>
          </w:p>
        </w:tc>
      </w:tr>
      <w:tr w:rsidR="00601545" w14:paraId="41DB9DBE" w14:textId="77777777" w:rsidTr="00665842">
        <w:tc>
          <w:tcPr>
            <w:tcW w:w="1460" w:type="dxa"/>
            <w:tcBorders>
              <w:top w:val="single" w:sz="4" w:space="0" w:color="auto"/>
              <w:left w:val="single" w:sz="4" w:space="0" w:color="auto"/>
              <w:bottom w:val="single" w:sz="4" w:space="0" w:color="auto"/>
              <w:right w:val="single" w:sz="4" w:space="0" w:color="auto"/>
            </w:tcBorders>
            <w:vAlign w:val="center"/>
          </w:tcPr>
          <w:p w14:paraId="3600028D" w14:textId="3F965759" w:rsidR="00601545" w:rsidRDefault="00601545" w:rsidP="00DA5B1B">
            <w:pPr>
              <w:spacing w:before="60" w:after="60"/>
              <w:rPr>
                <w:rFonts w:eastAsiaTheme="minorEastAsia"/>
                <w:lang w:eastAsia="zh-CN"/>
              </w:rPr>
            </w:pPr>
          </w:p>
        </w:tc>
        <w:tc>
          <w:tcPr>
            <w:tcW w:w="1527" w:type="dxa"/>
            <w:tcBorders>
              <w:top w:val="single" w:sz="4" w:space="0" w:color="auto"/>
              <w:left w:val="single" w:sz="4" w:space="0" w:color="auto"/>
              <w:bottom w:val="single" w:sz="4" w:space="0" w:color="auto"/>
              <w:right w:val="single" w:sz="4" w:space="0" w:color="auto"/>
            </w:tcBorders>
          </w:tcPr>
          <w:p w14:paraId="396EAA93" w14:textId="77777777" w:rsidR="00601545" w:rsidRDefault="00601545" w:rsidP="00794FD0">
            <w:pPr>
              <w:spacing w:before="60" w:after="60"/>
              <w:rPr>
                <w:rFonts w:eastAsiaTheme="minorEastAsia"/>
                <w:lang w:val="en-GB" w:eastAsia="zh-CN"/>
              </w:rPr>
            </w:pPr>
          </w:p>
        </w:tc>
        <w:tc>
          <w:tcPr>
            <w:tcW w:w="6372" w:type="dxa"/>
            <w:tcBorders>
              <w:top w:val="single" w:sz="4" w:space="0" w:color="auto"/>
              <w:left w:val="single" w:sz="4" w:space="0" w:color="auto"/>
              <w:bottom w:val="single" w:sz="4" w:space="0" w:color="auto"/>
              <w:right w:val="single" w:sz="4" w:space="0" w:color="auto"/>
            </w:tcBorders>
            <w:vAlign w:val="center"/>
          </w:tcPr>
          <w:p w14:paraId="65928A97" w14:textId="77777777" w:rsidR="00601545" w:rsidRPr="00794FD0" w:rsidRDefault="00601545" w:rsidP="008D0562">
            <w:pPr>
              <w:spacing w:before="60" w:after="60"/>
              <w:rPr>
                <w:rFonts w:eastAsiaTheme="minorEastAsia"/>
                <w:lang w:val="en-GB" w:eastAsia="zh-CN"/>
              </w:rPr>
            </w:pPr>
          </w:p>
        </w:tc>
      </w:tr>
    </w:tbl>
    <w:p w14:paraId="4CBE9357" w14:textId="52443710" w:rsidR="00FC2387" w:rsidRDefault="00FC2387">
      <w:pPr>
        <w:rPr>
          <w:lang w:val="en-GB"/>
        </w:rPr>
      </w:pPr>
    </w:p>
    <w:p w14:paraId="30FA4CE2" w14:textId="77777777" w:rsidR="00EC1F7B" w:rsidRDefault="00EC1F7B" w:rsidP="00EC1F7B">
      <w:pPr>
        <w:rPr>
          <w:b/>
          <w:kern w:val="2"/>
          <w:lang w:eastAsia="zh-CN"/>
        </w:rPr>
      </w:pPr>
      <w:bookmarkStart w:id="41" w:name="_Hlk55822883"/>
      <w:r>
        <w:rPr>
          <w:b/>
          <w:kern w:val="2"/>
          <w:lang w:eastAsia="zh-CN"/>
        </w:rPr>
        <w:lastRenderedPageBreak/>
        <w:t xml:space="preserve">Summary: 18 companies provided inputs. </w:t>
      </w:r>
    </w:p>
    <w:p w14:paraId="12559980" w14:textId="2810762A" w:rsidR="004C5364" w:rsidRDefault="00364FCD" w:rsidP="004C5364">
      <w:pPr>
        <w:rPr>
          <w:lang w:val="en-GB"/>
        </w:rPr>
      </w:pPr>
      <w:r>
        <w:rPr>
          <w:lang w:val="en-GB"/>
        </w:rPr>
        <w:t xml:space="preserve">As clarified by Sharp, </w:t>
      </w:r>
      <w:r w:rsidR="004C5364">
        <w:rPr>
          <w:lang w:val="en-GB"/>
        </w:rPr>
        <w:t xml:space="preserve">the scenario is </w:t>
      </w:r>
      <w:r w:rsidR="004C5364" w:rsidRPr="004C5364">
        <w:rPr>
          <w:lang w:val="en-GB"/>
        </w:rPr>
        <w:t xml:space="preserve">the UE reverts back the state variable in case of normal handover or CHO failure, the PDCP COUNT value will be reverted back to N. Then in case both the failure cell and the selected target cell for recovery is configured without a key update, the same key and COUNT value will be used for </w:t>
      </w:r>
      <w:r w:rsidR="00384EF0">
        <w:rPr>
          <w:lang w:val="en-GB"/>
        </w:rPr>
        <w:t xml:space="preserve">same </w:t>
      </w:r>
      <w:r w:rsidR="004C5364">
        <w:rPr>
          <w:lang w:val="en-GB"/>
        </w:rPr>
        <w:t>MSG3</w:t>
      </w:r>
      <w:r w:rsidR="004C5364" w:rsidRPr="004C5364">
        <w:rPr>
          <w:lang w:val="en-GB"/>
        </w:rPr>
        <w:t xml:space="preserve"> in </w:t>
      </w:r>
      <w:r w:rsidR="004C5364">
        <w:rPr>
          <w:lang w:val="en-GB"/>
        </w:rPr>
        <w:t>original target cell and new CHO cell (for failure recovery)</w:t>
      </w:r>
      <w:r w:rsidR="004C5364" w:rsidRPr="004C5364">
        <w:rPr>
          <w:lang w:val="en-GB"/>
        </w:rPr>
        <w:t>.</w:t>
      </w:r>
    </w:p>
    <w:p w14:paraId="278D6BFC" w14:textId="3A7FD012" w:rsidR="00384EF0" w:rsidRDefault="00F352EA" w:rsidP="00EC1F7B">
      <w:pPr>
        <w:rPr>
          <w:lang w:val="en-GB"/>
        </w:rPr>
      </w:pPr>
      <w:bookmarkStart w:id="42" w:name="_Hlk55822959"/>
      <w:r w:rsidRPr="00F352EA">
        <w:rPr>
          <w:b/>
          <w:bCs/>
          <w:lang w:val="en-GB"/>
          <w:rPrChange w:id="43" w:author="Intel-1" w:date="2020-11-09T13:59:00Z">
            <w:rPr>
              <w:lang w:val="en-GB"/>
            </w:rPr>
          </w:rPrChange>
        </w:rPr>
        <w:t>[Rapporteur comments]</w:t>
      </w:r>
      <w:r>
        <w:rPr>
          <w:lang w:val="en-GB"/>
        </w:rPr>
        <w:t xml:space="preserve"> </w:t>
      </w:r>
      <w:r w:rsidR="00432697">
        <w:rPr>
          <w:lang w:val="en-GB"/>
        </w:rPr>
        <w:t>Do not see the problem if same key, same COUNT value is used for the same data</w:t>
      </w:r>
      <w:r w:rsidR="00384EF0">
        <w:rPr>
          <w:lang w:val="en-GB"/>
        </w:rPr>
        <w:t>.</w:t>
      </w:r>
      <w:r w:rsidR="00432697">
        <w:rPr>
          <w:lang w:val="en-GB"/>
        </w:rPr>
        <w:t xml:space="preserve"> Should not it same as retransmission?</w:t>
      </w:r>
      <w:r w:rsidR="00384EF0">
        <w:rPr>
          <w:lang w:val="en-GB"/>
        </w:rPr>
        <w:t xml:space="preserve"> </w:t>
      </w:r>
    </w:p>
    <w:p w14:paraId="545E1A48" w14:textId="59DAC5E9" w:rsidR="00CF692C" w:rsidRDefault="00CF692C" w:rsidP="00EC1F7B">
      <w:pPr>
        <w:rPr>
          <w:ins w:id="44" w:author="Intel-1" w:date="2020-11-09T13:27:00Z"/>
          <w:lang w:val="en-GB"/>
        </w:rPr>
      </w:pPr>
      <w:ins w:id="45" w:author="Intel-1" w:date="2020-11-09T20:43:00Z">
        <w:r>
          <w:rPr>
            <w:lang w:val="en-GB"/>
          </w:rPr>
          <w:t xml:space="preserve">Based on offline clarification, </w:t>
        </w:r>
        <w:r w:rsidRPr="00CF692C">
          <w:rPr>
            <w:lang w:val="en-GB"/>
          </w:rPr>
          <w:t xml:space="preserve">the first </w:t>
        </w:r>
        <w:proofErr w:type="spellStart"/>
        <w:r w:rsidRPr="00CF692C">
          <w:rPr>
            <w:lang w:val="en-GB"/>
          </w:rPr>
          <w:t>RRCReconfigurationComplete</w:t>
        </w:r>
        <w:proofErr w:type="spellEnd"/>
        <w:r w:rsidRPr="00CF692C">
          <w:rPr>
            <w:lang w:val="en-GB"/>
          </w:rPr>
          <w:t xml:space="preserve"> message and the second </w:t>
        </w:r>
        <w:proofErr w:type="spellStart"/>
        <w:r w:rsidRPr="00CF692C">
          <w:rPr>
            <w:lang w:val="en-GB"/>
          </w:rPr>
          <w:t>RRCReconfigurationComplete</w:t>
        </w:r>
        <w:proofErr w:type="spellEnd"/>
        <w:r w:rsidRPr="00CF692C">
          <w:rPr>
            <w:lang w:val="en-GB"/>
          </w:rPr>
          <w:t xml:space="preserve"> message are NOT always exactly the same, i.e., some parameters such as </w:t>
        </w:r>
        <w:proofErr w:type="spellStart"/>
        <w:r w:rsidRPr="00CF692C">
          <w:rPr>
            <w:lang w:val="en-GB"/>
          </w:rPr>
          <w:t>rrcTransactionID</w:t>
        </w:r>
        <w:proofErr w:type="spellEnd"/>
        <w:r w:rsidRPr="00CF692C">
          <w:rPr>
            <w:lang w:val="en-GB"/>
          </w:rPr>
          <w:t xml:space="preserve">, </w:t>
        </w:r>
        <w:proofErr w:type="spellStart"/>
        <w:r w:rsidRPr="00CF692C">
          <w:rPr>
            <w:lang w:val="en-GB"/>
          </w:rPr>
          <w:t>uplinkTxDirectCurrentList</w:t>
        </w:r>
        <w:proofErr w:type="spellEnd"/>
        <w:r w:rsidRPr="00CF692C">
          <w:rPr>
            <w:lang w:val="en-GB"/>
          </w:rPr>
          <w:t xml:space="preserve">, </w:t>
        </w:r>
        <w:proofErr w:type="spellStart"/>
        <w:r w:rsidRPr="00CF692C">
          <w:rPr>
            <w:lang w:val="en-GB"/>
          </w:rPr>
          <w:t>rlf-InfoAvailable</w:t>
        </w:r>
        <w:proofErr w:type="spellEnd"/>
        <w:r w:rsidRPr="00CF692C">
          <w:rPr>
            <w:lang w:val="en-GB"/>
          </w:rPr>
          <w:t xml:space="preserve"> could be different. </w:t>
        </w:r>
      </w:ins>
    </w:p>
    <w:p w14:paraId="49C4A59C" w14:textId="0E19D64B" w:rsidR="00EC1F7B" w:rsidRPr="001605EF" w:rsidRDefault="00EC1F7B" w:rsidP="00EC1F7B">
      <w:pPr>
        <w:rPr>
          <w:b/>
          <w:bCs/>
          <w:lang w:val="en-GB"/>
        </w:rPr>
      </w:pPr>
      <w:bookmarkStart w:id="46" w:name="_Hlk55848210"/>
      <w:bookmarkEnd w:id="42"/>
      <w:r w:rsidRPr="001605EF">
        <w:rPr>
          <w:b/>
          <w:bCs/>
          <w:lang w:val="en-GB"/>
        </w:rPr>
        <w:t xml:space="preserve">Proposal </w:t>
      </w:r>
      <w:r>
        <w:rPr>
          <w:b/>
          <w:bCs/>
          <w:lang w:val="en-GB"/>
        </w:rPr>
        <w:t>7</w:t>
      </w:r>
      <w:r w:rsidRPr="001605EF">
        <w:rPr>
          <w:b/>
          <w:bCs/>
          <w:lang w:val="en-GB"/>
        </w:rPr>
        <w:t>:</w:t>
      </w:r>
      <w:r w:rsidR="00384EF0">
        <w:rPr>
          <w:b/>
          <w:bCs/>
          <w:lang w:val="en-GB"/>
        </w:rPr>
        <w:t xml:space="preserve">To discuss </w:t>
      </w:r>
      <w:r w:rsidR="00F352EA">
        <w:rPr>
          <w:b/>
          <w:bCs/>
          <w:lang w:val="en-GB"/>
        </w:rPr>
        <w:t>during</w:t>
      </w:r>
      <w:r w:rsidR="00384EF0">
        <w:rPr>
          <w:b/>
          <w:bCs/>
          <w:lang w:val="en-GB"/>
        </w:rPr>
        <w:t xml:space="preserve"> online session, </w:t>
      </w:r>
      <w:r w:rsidR="00CD4F71" w:rsidRPr="00CD4F71">
        <w:rPr>
          <w:b/>
          <w:bCs/>
          <w:lang w:val="en-GB"/>
        </w:rPr>
        <w:t xml:space="preserve">in case both the failure cell and the selected target cell for recovery is configured without a key update, </w:t>
      </w:r>
      <w:r w:rsidR="00384EF0">
        <w:rPr>
          <w:b/>
          <w:bCs/>
          <w:lang w:val="en-GB"/>
        </w:rPr>
        <w:t xml:space="preserve">whether there is </w:t>
      </w:r>
      <w:r w:rsidR="00CD4F71">
        <w:rPr>
          <w:b/>
          <w:bCs/>
          <w:lang w:val="en-GB"/>
        </w:rPr>
        <w:t xml:space="preserve">security issue </w:t>
      </w:r>
      <w:r w:rsidR="00384EF0">
        <w:rPr>
          <w:b/>
          <w:bCs/>
          <w:lang w:val="en-GB"/>
        </w:rPr>
        <w:t xml:space="preserve"> if same COUNT value and same key is used for the same message, but </w:t>
      </w:r>
      <w:r w:rsidR="00CD4F71">
        <w:rPr>
          <w:b/>
          <w:bCs/>
          <w:lang w:val="en-GB"/>
        </w:rPr>
        <w:t xml:space="preserve">to different target cells as mentioned in </w:t>
      </w:r>
      <w:r w:rsidR="00CD4F71" w:rsidRPr="00CD4F71">
        <w:rPr>
          <w:b/>
          <w:bCs/>
          <w:lang w:val="en-GB"/>
        </w:rPr>
        <w:t>R2-2010205</w:t>
      </w:r>
      <w:r>
        <w:rPr>
          <w:b/>
          <w:bCs/>
          <w:lang w:val="en-GB"/>
        </w:rPr>
        <w:t>;</w:t>
      </w:r>
    </w:p>
    <w:bookmarkEnd w:id="41"/>
    <w:bookmarkEnd w:id="46"/>
    <w:p w14:paraId="1E013FD3" w14:textId="77777777" w:rsidR="00EC1F7B" w:rsidRDefault="00EC1F7B">
      <w:pPr>
        <w:rPr>
          <w:lang w:val="en-GB"/>
        </w:rPr>
      </w:pPr>
    </w:p>
    <w:p w14:paraId="46275D7A" w14:textId="77777777" w:rsidR="00FC2387" w:rsidRDefault="004C3CE6">
      <w:pPr>
        <w:rPr>
          <w:rFonts w:ascii="Arial" w:hAnsi="Arial" w:cs="Arial"/>
          <w:b/>
        </w:rPr>
      </w:pPr>
      <w:r>
        <w:rPr>
          <w:rFonts w:ascii="Arial" w:hAnsi="Arial" w:cs="Arial"/>
          <w:b/>
        </w:rPr>
        <w:t>Question 7b: Do companies agree the changes proposed in R2-2010206 (NR RRC)? And if any additional correction is needed for the CRs?</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FC2387" w14:paraId="0034835E" w14:textId="77777777">
        <w:tc>
          <w:tcPr>
            <w:tcW w:w="1460" w:type="dxa"/>
            <w:shd w:val="clear" w:color="auto" w:fill="BFBFBF"/>
            <w:vAlign w:val="center"/>
          </w:tcPr>
          <w:p w14:paraId="6F39E83C" w14:textId="77777777" w:rsidR="00FC2387" w:rsidRDefault="004C3CE6">
            <w:pPr>
              <w:spacing w:before="60" w:after="60"/>
              <w:rPr>
                <w:b/>
                <w:lang w:eastAsia="zh-CN"/>
              </w:rPr>
            </w:pPr>
            <w:r>
              <w:rPr>
                <w:b/>
                <w:lang w:eastAsia="zh-CN"/>
              </w:rPr>
              <w:t>Company</w:t>
            </w:r>
          </w:p>
        </w:tc>
        <w:tc>
          <w:tcPr>
            <w:tcW w:w="1527" w:type="dxa"/>
            <w:shd w:val="clear" w:color="auto" w:fill="BFBFBF"/>
          </w:tcPr>
          <w:p w14:paraId="1B8F3A9D" w14:textId="77777777" w:rsidR="00FC2387" w:rsidRDefault="004C3CE6">
            <w:pPr>
              <w:spacing w:before="60" w:after="60"/>
              <w:rPr>
                <w:b/>
                <w:lang w:eastAsia="zh-CN"/>
              </w:rPr>
            </w:pPr>
            <w:r>
              <w:rPr>
                <w:b/>
                <w:lang w:eastAsia="zh-CN"/>
              </w:rPr>
              <w:t>Yes/No</w:t>
            </w:r>
          </w:p>
        </w:tc>
        <w:tc>
          <w:tcPr>
            <w:tcW w:w="6372" w:type="dxa"/>
            <w:shd w:val="clear" w:color="auto" w:fill="BFBFBF"/>
            <w:vAlign w:val="center"/>
          </w:tcPr>
          <w:p w14:paraId="60C85367" w14:textId="77777777" w:rsidR="00FC2387" w:rsidRDefault="004C3CE6">
            <w:pPr>
              <w:spacing w:before="60" w:after="60"/>
              <w:rPr>
                <w:b/>
                <w:lang w:eastAsia="zh-CN"/>
              </w:rPr>
            </w:pPr>
            <w:r>
              <w:rPr>
                <w:b/>
                <w:lang w:eastAsia="zh-CN"/>
              </w:rPr>
              <w:t xml:space="preserve">Remark </w:t>
            </w:r>
          </w:p>
        </w:tc>
      </w:tr>
      <w:tr w:rsidR="00FC2387" w14:paraId="59ECF0D8" w14:textId="77777777">
        <w:tc>
          <w:tcPr>
            <w:tcW w:w="1460" w:type="dxa"/>
            <w:vAlign w:val="center"/>
          </w:tcPr>
          <w:p w14:paraId="79A064AB" w14:textId="77777777" w:rsidR="00FC2387" w:rsidRDefault="004C3CE6">
            <w:pPr>
              <w:spacing w:before="60" w:after="60"/>
              <w:rPr>
                <w:rFonts w:eastAsia="Yu Mincho"/>
                <w:lang w:eastAsia="ja-JP"/>
              </w:rPr>
            </w:pPr>
            <w:r>
              <w:rPr>
                <w:rFonts w:eastAsia="Yu Mincho" w:hint="eastAsia"/>
                <w:lang w:eastAsia="ja-JP"/>
              </w:rPr>
              <w:t>Sharp</w:t>
            </w:r>
          </w:p>
        </w:tc>
        <w:tc>
          <w:tcPr>
            <w:tcW w:w="1527" w:type="dxa"/>
          </w:tcPr>
          <w:p w14:paraId="1942E4D1" w14:textId="77777777" w:rsidR="00FC2387" w:rsidRDefault="004C3CE6">
            <w:pPr>
              <w:spacing w:before="60" w:after="60"/>
              <w:rPr>
                <w:rFonts w:eastAsia="Yu Mincho"/>
                <w:lang w:eastAsia="ja-JP"/>
              </w:rPr>
            </w:pPr>
            <w:r>
              <w:rPr>
                <w:rFonts w:eastAsia="Yu Mincho" w:hint="eastAsia"/>
                <w:lang w:eastAsia="ja-JP"/>
              </w:rPr>
              <w:t>Yes (</w:t>
            </w:r>
            <w:r>
              <w:rPr>
                <w:rFonts w:eastAsia="Yu Mincho"/>
                <w:lang w:eastAsia="ja-JP"/>
              </w:rPr>
              <w:t>proponent</w:t>
            </w:r>
            <w:r>
              <w:rPr>
                <w:rFonts w:eastAsia="Yu Mincho" w:hint="eastAsia"/>
                <w:lang w:eastAsia="ja-JP"/>
              </w:rPr>
              <w:t>)</w:t>
            </w:r>
          </w:p>
        </w:tc>
        <w:tc>
          <w:tcPr>
            <w:tcW w:w="6372" w:type="dxa"/>
            <w:vAlign w:val="center"/>
          </w:tcPr>
          <w:p w14:paraId="3650EEFB" w14:textId="77777777" w:rsidR="00FC2387" w:rsidRDefault="00FC2387">
            <w:pPr>
              <w:spacing w:before="60" w:after="60"/>
              <w:rPr>
                <w:lang w:val="en-GB" w:eastAsia="zh-CN"/>
              </w:rPr>
            </w:pPr>
          </w:p>
        </w:tc>
      </w:tr>
      <w:tr w:rsidR="00FC2387" w14:paraId="63EA226A" w14:textId="77777777">
        <w:tc>
          <w:tcPr>
            <w:tcW w:w="1460" w:type="dxa"/>
            <w:vAlign w:val="center"/>
          </w:tcPr>
          <w:p w14:paraId="71E06A41" w14:textId="77777777" w:rsidR="00FC2387" w:rsidRDefault="004C3CE6">
            <w:pPr>
              <w:spacing w:before="60" w:after="60"/>
              <w:rPr>
                <w:rFonts w:eastAsia="DengXian"/>
                <w:lang w:eastAsia="zh-CN"/>
              </w:rPr>
            </w:pPr>
            <w:r>
              <w:rPr>
                <w:rFonts w:eastAsia="DengXian"/>
                <w:lang w:eastAsia="zh-CN"/>
              </w:rPr>
              <w:t>Nokia</w:t>
            </w:r>
          </w:p>
        </w:tc>
        <w:tc>
          <w:tcPr>
            <w:tcW w:w="1527" w:type="dxa"/>
          </w:tcPr>
          <w:p w14:paraId="49592D02" w14:textId="77777777" w:rsidR="00FC2387" w:rsidRDefault="004C3CE6">
            <w:pPr>
              <w:spacing w:before="60" w:after="60"/>
              <w:rPr>
                <w:rFonts w:eastAsia="DengXian"/>
                <w:lang w:eastAsia="zh-CN"/>
              </w:rPr>
            </w:pPr>
            <w:r>
              <w:rPr>
                <w:rFonts w:eastAsia="DengXian"/>
                <w:lang w:eastAsia="zh-CN"/>
              </w:rPr>
              <w:t>No</w:t>
            </w:r>
          </w:p>
        </w:tc>
        <w:tc>
          <w:tcPr>
            <w:tcW w:w="6372" w:type="dxa"/>
            <w:vAlign w:val="center"/>
          </w:tcPr>
          <w:p w14:paraId="7D20870E" w14:textId="77777777" w:rsidR="00FC2387" w:rsidRDefault="00FC2387">
            <w:pPr>
              <w:spacing w:before="60" w:after="60"/>
              <w:rPr>
                <w:rFonts w:eastAsia="DengXian"/>
                <w:lang w:eastAsia="zh-CN"/>
              </w:rPr>
            </w:pPr>
          </w:p>
        </w:tc>
      </w:tr>
      <w:tr w:rsidR="00FC2387" w14:paraId="66394D4A" w14:textId="77777777">
        <w:tc>
          <w:tcPr>
            <w:tcW w:w="1460" w:type="dxa"/>
            <w:vAlign w:val="center"/>
          </w:tcPr>
          <w:p w14:paraId="28371FF0" w14:textId="77777777" w:rsidR="00FC2387" w:rsidRDefault="004C3CE6">
            <w:pPr>
              <w:spacing w:before="60" w:after="60"/>
              <w:rPr>
                <w:rFonts w:eastAsia="DengXian"/>
                <w:lang w:eastAsia="zh-CN"/>
              </w:rPr>
            </w:pPr>
            <w:r>
              <w:rPr>
                <w:rFonts w:eastAsia="DengXian"/>
                <w:lang w:eastAsia="zh-CN"/>
              </w:rPr>
              <w:t>Google</w:t>
            </w:r>
          </w:p>
        </w:tc>
        <w:tc>
          <w:tcPr>
            <w:tcW w:w="1527" w:type="dxa"/>
          </w:tcPr>
          <w:p w14:paraId="65D11573" w14:textId="77777777" w:rsidR="00FC2387" w:rsidRDefault="004C3CE6">
            <w:pPr>
              <w:spacing w:before="60" w:after="60"/>
              <w:rPr>
                <w:rFonts w:eastAsia="DengXian"/>
                <w:lang w:eastAsia="zh-CN"/>
              </w:rPr>
            </w:pPr>
            <w:r>
              <w:rPr>
                <w:rFonts w:eastAsia="DengXian"/>
                <w:lang w:eastAsia="zh-CN"/>
              </w:rPr>
              <w:t>No</w:t>
            </w:r>
          </w:p>
        </w:tc>
        <w:tc>
          <w:tcPr>
            <w:tcW w:w="6372" w:type="dxa"/>
            <w:vAlign w:val="center"/>
          </w:tcPr>
          <w:p w14:paraId="2130BFC3" w14:textId="77777777" w:rsidR="00FC2387" w:rsidRDefault="00FC2387"/>
        </w:tc>
      </w:tr>
      <w:tr w:rsidR="00FC2387" w14:paraId="1BB0EFDE" w14:textId="77777777">
        <w:tc>
          <w:tcPr>
            <w:tcW w:w="1460" w:type="dxa"/>
            <w:vAlign w:val="center"/>
          </w:tcPr>
          <w:p w14:paraId="3F570B97" w14:textId="77777777" w:rsidR="00FC2387" w:rsidRDefault="004C3CE6">
            <w:pPr>
              <w:spacing w:before="60" w:after="60"/>
              <w:rPr>
                <w:rFonts w:eastAsia="DengXian"/>
                <w:lang w:eastAsia="zh-CN"/>
              </w:rPr>
            </w:pPr>
            <w:r>
              <w:rPr>
                <w:rFonts w:eastAsia="Yu Mincho" w:hint="eastAsia"/>
                <w:lang w:eastAsia="ja-JP"/>
              </w:rPr>
              <w:t>NEC</w:t>
            </w:r>
          </w:p>
        </w:tc>
        <w:tc>
          <w:tcPr>
            <w:tcW w:w="1527" w:type="dxa"/>
          </w:tcPr>
          <w:p w14:paraId="0964756D" w14:textId="77777777" w:rsidR="00FC2387" w:rsidRDefault="004C3CE6">
            <w:pPr>
              <w:spacing w:before="60" w:after="60"/>
              <w:rPr>
                <w:rFonts w:eastAsia="DengXian"/>
                <w:lang w:eastAsia="zh-CN"/>
              </w:rPr>
            </w:pPr>
            <w:r>
              <w:rPr>
                <w:rFonts w:eastAsia="Yu Mincho" w:hint="eastAsia"/>
                <w:lang w:eastAsia="ja-JP"/>
              </w:rPr>
              <w:t>No</w:t>
            </w:r>
          </w:p>
        </w:tc>
        <w:tc>
          <w:tcPr>
            <w:tcW w:w="6372" w:type="dxa"/>
            <w:vAlign w:val="center"/>
          </w:tcPr>
          <w:p w14:paraId="6DF99AB4" w14:textId="77777777" w:rsidR="00FC2387" w:rsidRDefault="004C3CE6">
            <w:r>
              <w:rPr>
                <w:rFonts w:eastAsia="Yu Mincho" w:hint="eastAsia"/>
                <w:lang w:eastAsia="ja-JP"/>
              </w:rPr>
              <w:t xml:space="preserve">the issue, if really exist, </w:t>
            </w:r>
            <w:r>
              <w:rPr>
                <w:rFonts w:eastAsia="Yu Mincho"/>
                <w:lang w:eastAsia="ja-JP"/>
              </w:rPr>
              <w:t xml:space="preserve">needs to be </w:t>
            </w:r>
            <w:r>
              <w:rPr>
                <w:rFonts w:eastAsia="Yu Mincho" w:hint="eastAsia"/>
                <w:lang w:eastAsia="ja-JP"/>
              </w:rPr>
              <w:t>confir</w:t>
            </w:r>
            <w:r>
              <w:rPr>
                <w:rFonts w:eastAsia="Yu Mincho"/>
                <w:lang w:eastAsia="ja-JP"/>
              </w:rPr>
              <w:t>m</w:t>
            </w:r>
            <w:r>
              <w:rPr>
                <w:rFonts w:eastAsia="Yu Mincho" w:hint="eastAsia"/>
                <w:lang w:eastAsia="ja-JP"/>
              </w:rPr>
              <w:t>ed first</w:t>
            </w:r>
          </w:p>
        </w:tc>
      </w:tr>
      <w:tr w:rsidR="00FC2387" w14:paraId="636481A4" w14:textId="77777777">
        <w:tc>
          <w:tcPr>
            <w:tcW w:w="1460" w:type="dxa"/>
            <w:vAlign w:val="center"/>
          </w:tcPr>
          <w:p w14:paraId="6DEED084" w14:textId="77777777" w:rsidR="00FC2387" w:rsidRDefault="004C3CE6">
            <w:pPr>
              <w:spacing w:before="60" w:after="60"/>
              <w:rPr>
                <w:rFonts w:eastAsia="Yu Mincho"/>
                <w:lang w:eastAsia="zh-CN"/>
              </w:rPr>
            </w:pPr>
            <w:r>
              <w:rPr>
                <w:rFonts w:eastAsia="Yu Mincho" w:hint="eastAsia"/>
                <w:lang w:eastAsia="zh-CN"/>
              </w:rPr>
              <w:t>v</w:t>
            </w:r>
            <w:r>
              <w:rPr>
                <w:rFonts w:eastAsia="Yu Mincho"/>
                <w:lang w:eastAsia="zh-CN"/>
              </w:rPr>
              <w:t>ivo</w:t>
            </w:r>
          </w:p>
        </w:tc>
        <w:tc>
          <w:tcPr>
            <w:tcW w:w="1527" w:type="dxa"/>
          </w:tcPr>
          <w:p w14:paraId="7DC252FB" w14:textId="77777777" w:rsidR="00FC2387" w:rsidRDefault="00FC2387">
            <w:pPr>
              <w:spacing w:before="60" w:after="60"/>
              <w:rPr>
                <w:rFonts w:eastAsia="Yu Mincho"/>
                <w:lang w:eastAsia="ja-JP"/>
              </w:rPr>
            </w:pPr>
          </w:p>
        </w:tc>
        <w:tc>
          <w:tcPr>
            <w:tcW w:w="6372" w:type="dxa"/>
            <w:vAlign w:val="center"/>
          </w:tcPr>
          <w:p w14:paraId="22F67147" w14:textId="77777777" w:rsidR="00FC2387" w:rsidRDefault="004C3CE6">
            <w:pPr>
              <w:rPr>
                <w:rFonts w:eastAsia="Yu Mincho"/>
                <w:lang w:eastAsia="zh-CN"/>
              </w:rPr>
            </w:pPr>
            <w:r>
              <w:rPr>
                <w:rFonts w:eastAsia="Yu Mincho"/>
                <w:lang w:eastAsia="zh-CN"/>
              </w:rPr>
              <w:t xml:space="preserve">See above. </w:t>
            </w:r>
          </w:p>
        </w:tc>
      </w:tr>
      <w:tr w:rsidR="00FC2387" w14:paraId="730BB6AD" w14:textId="77777777">
        <w:tc>
          <w:tcPr>
            <w:tcW w:w="1460" w:type="dxa"/>
            <w:vAlign w:val="center"/>
          </w:tcPr>
          <w:p w14:paraId="21CE4A0B" w14:textId="77777777" w:rsidR="00FC2387" w:rsidRDefault="004C3CE6">
            <w:pPr>
              <w:spacing w:before="60" w:after="60"/>
              <w:rPr>
                <w:rFonts w:eastAsia="Yu Mincho"/>
                <w:lang w:eastAsia="zh-CN"/>
              </w:rPr>
            </w:pPr>
            <w:r>
              <w:rPr>
                <w:rFonts w:eastAsia="DengXian"/>
                <w:lang w:eastAsia="zh-CN"/>
              </w:rPr>
              <w:t>Qualcomm</w:t>
            </w:r>
          </w:p>
        </w:tc>
        <w:tc>
          <w:tcPr>
            <w:tcW w:w="1527" w:type="dxa"/>
          </w:tcPr>
          <w:p w14:paraId="01FB5D32" w14:textId="77777777" w:rsidR="00FC2387" w:rsidRDefault="004C3CE6">
            <w:pPr>
              <w:spacing w:before="60" w:after="60"/>
              <w:rPr>
                <w:rFonts w:eastAsia="Yu Mincho"/>
                <w:lang w:eastAsia="ja-JP"/>
              </w:rPr>
            </w:pPr>
            <w:r>
              <w:rPr>
                <w:rFonts w:eastAsia="DengXian"/>
                <w:lang w:eastAsia="zh-CN"/>
              </w:rPr>
              <w:t>No</w:t>
            </w:r>
          </w:p>
        </w:tc>
        <w:tc>
          <w:tcPr>
            <w:tcW w:w="6372" w:type="dxa"/>
            <w:vAlign w:val="center"/>
          </w:tcPr>
          <w:p w14:paraId="2332E86F" w14:textId="77777777" w:rsidR="00FC2387" w:rsidRDefault="00FC2387">
            <w:pPr>
              <w:rPr>
                <w:rFonts w:eastAsia="Yu Mincho"/>
                <w:lang w:eastAsia="zh-CN"/>
              </w:rPr>
            </w:pPr>
          </w:p>
        </w:tc>
      </w:tr>
      <w:tr w:rsidR="00665842" w14:paraId="633D83DD" w14:textId="77777777" w:rsidTr="00665842">
        <w:tc>
          <w:tcPr>
            <w:tcW w:w="1460" w:type="dxa"/>
            <w:tcBorders>
              <w:top w:val="single" w:sz="4" w:space="0" w:color="auto"/>
              <w:left w:val="single" w:sz="4" w:space="0" w:color="auto"/>
              <w:bottom w:val="single" w:sz="4" w:space="0" w:color="auto"/>
              <w:right w:val="single" w:sz="4" w:space="0" w:color="auto"/>
            </w:tcBorders>
            <w:vAlign w:val="center"/>
          </w:tcPr>
          <w:p w14:paraId="009D3F7D" w14:textId="77777777" w:rsidR="00665842" w:rsidRDefault="00665842" w:rsidP="008D0562">
            <w:pPr>
              <w:spacing w:before="60" w:after="60"/>
              <w:rPr>
                <w:rFonts w:eastAsia="DengXian"/>
                <w:lang w:eastAsia="zh-CN"/>
              </w:rPr>
            </w:pPr>
            <w:r>
              <w:rPr>
                <w:rFonts w:eastAsia="DengXian"/>
                <w:lang w:eastAsia="zh-CN"/>
              </w:rPr>
              <w:t>MediaTek</w:t>
            </w:r>
          </w:p>
        </w:tc>
        <w:tc>
          <w:tcPr>
            <w:tcW w:w="1527" w:type="dxa"/>
            <w:tcBorders>
              <w:top w:val="single" w:sz="4" w:space="0" w:color="auto"/>
              <w:left w:val="single" w:sz="4" w:space="0" w:color="auto"/>
              <w:bottom w:val="single" w:sz="4" w:space="0" w:color="auto"/>
              <w:right w:val="single" w:sz="4" w:space="0" w:color="auto"/>
            </w:tcBorders>
          </w:tcPr>
          <w:p w14:paraId="2B996179" w14:textId="77777777" w:rsidR="00665842" w:rsidRDefault="00665842" w:rsidP="008D0562">
            <w:pPr>
              <w:spacing w:before="60" w:after="60"/>
              <w:rPr>
                <w:rFonts w:eastAsia="DengXian"/>
                <w:lang w:eastAsia="zh-CN"/>
              </w:rPr>
            </w:pPr>
            <w:r>
              <w:rPr>
                <w:rFonts w:eastAsia="DengXian"/>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363D283D" w14:textId="77777777" w:rsidR="00665842" w:rsidRDefault="00665842" w:rsidP="008D0562">
            <w:pPr>
              <w:rPr>
                <w:rFonts w:eastAsia="Yu Mincho"/>
                <w:lang w:eastAsia="zh-CN"/>
              </w:rPr>
            </w:pPr>
            <w:r>
              <w:rPr>
                <w:rFonts w:eastAsia="Yu Mincho"/>
                <w:lang w:eastAsia="zh-CN"/>
              </w:rPr>
              <w:t>The text proposal should be adopted if we confirm the problem.</w:t>
            </w:r>
          </w:p>
        </w:tc>
      </w:tr>
      <w:tr w:rsidR="004E12DD" w14:paraId="6752B820" w14:textId="77777777" w:rsidTr="00665842">
        <w:tc>
          <w:tcPr>
            <w:tcW w:w="1460" w:type="dxa"/>
            <w:tcBorders>
              <w:top w:val="single" w:sz="4" w:space="0" w:color="auto"/>
              <w:left w:val="single" w:sz="4" w:space="0" w:color="auto"/>
              <w:bottom w:val="single" w:sz="4" w:space="0" w:color="auto"/>
              <w:right w:val="single" w:sz="4" w:space="0" w:color="auto"/>
            </w:tcBorders>
            <w:vAlign w:val="center"/>
          </w:tcPr>
          <w:p w14:paraId="1992A2E8" w14:textId="5D0C84F2" w:rsidR="004E12DD" w:rsidRDefault="004E12DD" w:rsidP="004E12DD">
            <w:pPr>
              <w:spacing w:before="60" w:after="60"/>
              <w:rPr>
                <w:rFonts w:eastAsia="DengXian"/>
                <w:lang w:eastAsia="zh-CN"/>
              </w:rPr>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2980665D" w14:textId="445526CF" w:rsidR="004E12DD" w:rsidRDefault="004E12DD" w:rsidP="004E12DD">
            <w:pPr>
              <w:spacing w:before="60" w:after="60"/>
              <w:rPr>
                <w:rFonts w:eastAsia="DengXian"/>
                <w:lang w:eastAsia="zh-CN"/>
              </w:rPr>
            </w:pPr>
            <w:r>
              <w:rPr>
                <w:rFonts w:eastAsia="Malgun Gothic" w:hint="eastAsia"/>
                <w:lang w:val="en-GB" w:eastAsia="ko-KR"/>
              </w:rPr>
              <w:t>No</w:t>
            </w:r>
          </w:p>
        </w:tc>
        <w:tc>
          <w:tcPr>
            <w:tcW w:w="6372" w:type="dxa"/>
            <w:tcBorders>
              <w:top w:val="single" w:sz="4" w:space="0" w:color="auto"/>
              <w:left w:val="single" w:sz="4" w:space="0" w:color="auto"/>
              <w:bottom w:val="single" w:sz="4" w:space="0" w:color="auto"/>
              <w:right w:val="single" w:sz="4" w:space="0" w:color="auto"/>
            </w:tcBorders>
            <w:vAlign w:val="center"/>
          </w:tcPr>
          <w:p w14:paraId="3DE3CD96" w14:textId="77777777" w:rsidR="004E12DD" w:rsidRDefault="004E12DD" w:rsidP="004E12DD">
            <w:pPr>
              <w:rPr>
                <w:rFonts w:eastAsia="Yu Mincho"/>
                <w:lang w:eastAsia="zh-CN"/>
              </w:rPr>
            </w:pPr>
          </w:p>
        </w:tc>
      </w:tr>
      <w:tr w:rsidR="00DA5B1B" w14:paraId="6F62130E" w14:textId="77777777" w:rsidTr="00665842">
        <w:tc>
          <w:tcPr>
            <w:tcW w:w="1460" w:type="dxa"/>
            <w:tcBorders>
              <w:top w:val="single" w:sz="4" w:space="0" w:color="auto"/>
              <w:left w:val="single" w:sz="4" w:space="0" w:color="auto"/>
              <w:bottom w:val="single" w:sz="4" w:space="0" w:color="auto"/>
              <w:right w:val="single" w:sz="4" w:space="0" w:color="auto"/>
            </w:tcBorders>
            <w:vAlign w:val="center"/>
          </w:tcPr>
          <w:p w14:paraId="0186E94A" w14:textId="3D8234DB" w:rsidR="00DA5B1B" w:rsidRDefault="00DA5B1B" w:rsidP="00DA5B1B">
            <w:pPr>
              <w:spacing w:before="60" w:after="60"/>
              <w:rPr>
                <w:rFonts w:eastAsia="Malgun Gothic"/>
                <w:lang w:eastAsia="ko-KR"/>
              </w:rPr>
            </w:pPr>
            <w:r>
              <w:rPr>
                <w:rFonts w:eastAsia="Malgun Gothic"/>
                <w:lang w:eastAsia="ko-KR"/>
              </w:rPr>
              <w:t xml:space="preserve">Samsung </w:t>
            </w:r>
          </w:p>
        </w:tc>
        <w:tc>
          <w:tcPr>
            <w:tcW w:w="1527" w:type="dxa"/>
            <w:tcBorders>
              <w:top w:val="single" w:sz="4" w:space="0" w:color="auto"/>
              <w:left w:val="single" w:sz="4" w:space="0" w:color="auto"/>
              <w:bottom w:val="single" w:sz="4" w:space="0" w:color="auto"/>
              <w:right w:val="single" w:sz="4" w:space="0" w:color="auto"/>
            </w:tcBorders>
          </w:tcPr>
          <w:p w14:paraId="2FB06625" w14:textId="47327EEA" w:rsidR="00DA5B1B" w:rsidRDefault="00DA5B1B" w:rsidP="00DA5B1B">
            <w:pPr>
              <w:spacing w:before="60" w:after="60"/>
              <w:rPr>
                <w:rFonts w:eastAsia="Malgun Gothic"/>
                <w:lang w:val="en-GB" w:eastAsia="ko-KR"/>
              </w:rPr>
            </w:pPr>
            <w:r>
              <w:rPr>
                <w:rFonts w:eastAsia="Malgun Gothic"/>
                <w:lang w:eastAsia="ko-KR"/>
              </w:rPr>
              <w:t>N</w:t>
            </w:r>
            <w:r>
              <w:rPr>
                <w:rFonts w:eastAsia="Malgun Gothic" w:hint="eastAsia"/>
                <w:lang w:eastAsia="ko-KR"/>
              </w:rPr>
              <w:t xml:space="preserve">o </w:t>
            </w:r>
          </w:p>
        </w:tc>
        <w:tc>
          <w:tcPr>
            <w:tcW w:w="6372" w:type="dxa"/>
            <w:tcBorders>
              <w:top w:val="single" w:sz="4" w:space="0" w:color="auto"/>
              <w:left w:val="single" w:sz="4" w:space="0" w:color="auto"/>
              <w:bottom w:val="single" w:sz="4" w:space="0" w:color="auto"/>
              <w:right w:val="single" w:sz="4" w:space="0" w:color="auto"/>
            </w:tcBorders>
            <w:vAlign w:val="center"/>
          </w:tcPr>
          <w:p w14:paraId="1D4B5E01" w14:textId="77777777" w:rsidR="00DA5B1B" w:rsidRDefault="00DA5B1B" w:rsidP="00DA5B1B">
            <w:pPr>
              <w:rPr>
                <w:rFonts w:eastAsia="Yu Mincho"/>
                <w:lang w:eastAsia="zh-CN"/>
              </w:rPr>
            </w:pPr>
          </w:p>
        </w:tc>
      </w:tr>
    </w:tbl>
    <w:p w14:paraId="236BFF37" w14:textId="77777777" w:rsidR="00FC2387" w:rsidRPr="00EC1F7B" w:rsidRDefault="00FC2387"/>
    <w:p w14:paraId="012A97E8" w14:textId="77777777" w:rsidR="00FC2387" w:rsidRDefault="004C3CE6">
      <w:pPr>
        <w:rPr>
          <w:rFonts w:ascii="Arial" w:hAnsi="Arial" w:cs="Arial"/>
          <w:b/>
        </w:rPr>
      </w:pPr>
      <w:r>
        <w:rPr>
          <w:rFonts w:ascii="Arial" w:hAnsi="Arial" w:cs="Arial"/>
          <w:b/>
        </w:rPr>
        <w:t>Question 7c: Do companies agree the changes proposed in R2-2010206 (NR RRC) is also applied for LTE RRC?</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FC2387" w14:paraId="29911468" w14:textId="77777777">
        <w:tc>
          <w:tcPr>
            <w:tcW w:w="1460" w:type="dxa"/>
            <w:shd w:val="clear" w:color="auto" w:fill="BFBFBF"/>
            <w:vAlign w:val="center"/>
          </w:tcPr>
          <w:p w14:paraId="5A12583A" w14:textId="77777777" w:rsidR="00FC2387" w:rsidRDefault="004C3CE6">
            <w:pPr>
              <w:spacing w:before="60" w:after="60"/>
              <w:rPr>
                <w:b/>
                <w:lang w:eastAsia="zh-CN"/>
              </w:rPr>
            </w:pPr>
            <w:r>
              <w:rPr>
                <w:b/>
                <w:lang w:eastAsia="zh-CN"/>
              </w:rPr>
              <w:t>Company</w:t>
            </w:r>
          </w:p>
        </w:tc>
        <w:tc>
          <w:tcPr>
            <w:tcW w:w="1527" w:type="dxa"/>
            <w:shd w:val="clear" w:color="auto" w:fill="BFBFBF"/>
          </w:tcPr>
          <w:p w14:paraId="0CCF84B6" w14:textId="77777777" w:rsidR="00FC2387" w:rsidRDefault="004C3CE6">
            <w:pPr>
              <w:spacing w:before="60" w:after="60"/>
              <w:rPr>
                <w:b/>
                <w:lang w:eastAsia="zh-CN"/>
              </w:rPr>
            </w:pPr>
            <w:r>
              <w:rPr>
                <w:b/>
                <w:lang w:eastAsia="zh-CN"/>
              </w:rPr>
              <w:t>Yes/No</w:t>
            </w:r>
          </w:p>
        </w:tc>
        <w:tc>
          <w:tcPr>
            <w:tcW w:w="6372" w:type="dxa"/>
            <w:shd w:val="clear" w:color="auto" w:fill="BFBFBF"/>
            <w:vAlign w:val="center"/>
          </w:tcPr>
          <w:p w14:paraId="1022FEAE" w14:textId="77777777" w:rsidR="00FC2387" w:rsidRDefault="004C3CE6">
            <w:pPr>
              <w:spacing w:before="60" w:after="60"/>
              <w:rPr>
                <w:b/>
                <w:lang w:eastAsia="zh-CN"/>
              </w:rPr>
            </w:pPr>
            <w:r>
              <w:rPr>
                <w:b/>
                <w:lang w:eastAsia="zh-CN"/>
              </w:rPr>
              <w:t xml:space="preserve">Remark </w:t>
            </w:r>
          </w:p>
        </w:tc>
      </w:tr>
      <w:tr w:rsidR="00FC2387" w14:paraId="04912165" w14:textId="77777777">
        <w:tc>
          <w:tcPr>
            <w:tcW w:w="1460" w:type="dxa"/>
            <w:vAlign w:val="center"/>
          </w:tcPr>
          <w:p w14:paraId="3DC8A04A" w14:textId="77777777" w:rsidR="00FC2387" w:rsidRDefault="004C3CE6">
            <w:pPr>
              <w:spacing w:before="60" w:after="60"/>
              <w:rPr>
                <w:rFonts w:eastAsia="Yu Mincho"/>
                <w:lang w:eastAsia="ja-JP"/>
              </w:rPr>
            </w:pPr>
            <w:r>
              <w:rPr>
                <w:rFonts w:eastAsia="Yu Mincho" w:hint="eastAsia"/>
                <w:lang w:eastAsia="ja-JP"/>
              </w:rPr>
              <w:t>Sharp</w:t>
            </w:r>
          </w:p>
        </w:tc>
        <w:tc>
          <w:tcPr>
            <w:tcW w:w="1527" w:type="dxa"/>
          </w:tcPr>
          <w:p w14:paraId="54BA0DCC" w14:textId="77777777" w:rsidR="00FC2387" w:rsidRDefault="004C3CE6">
            <w:pPr>
              <w:spacing w:before="60" w:after="60"/>
              <w:rPr>
                <w:rFonts w:eastAsia="Yu Mincho"/>
                <w:lang w:eastAsia="ja-JP"/>
              </w:rPr>
            </w:pPr>
            <w:r>
              <w:rPr>
                <w:rFonts w:eastAsia="Yu Mincho" w:hint="eastAsia"/>
                <w:lang w:eastAsia="ja-JP"/>
              </w:rPr>
              <w:t>No</w:t>
            </w:r>
          </w:p>
        </w:tc>
        <w:tc>
          <w:tcPr>
            <w:tcW w:w="6372" w:type="dxa"/>
            <w:vAlign w:val="center"/>
          </w:tcPr>
          <w:p w14:paraId="00B03FED" w14:textId="77777777" w:rsidR="00FC2387" w:rsidRDefault="004C3CE6">
            <w:pPr>
              <w:spacing w:before="60" w:after="60"/>
              <w:rPr>
                <w:rFonts w:eastAsia="Yu Mincho"/>
                <w:lang w:val="en-GB" w:eastAsia="ja-JP"/>
              </w:rPr>
            </w:pPr>
            <w:r>
              <w:rPr>
                <w:rFonts w:eastAsia="Yu Mincho" w:hint="eastAsia"/>
                <w:lang w:val="en-GB" w:eastAsia="ja-JP"/>
              </w:rPr>
              <w:t xml:space="preserve">As security key is always changed in LTE, the issue in </w:t>
            </w:r>
            <w:r>
              <w:rPr>
                <w:rFonts w:eastAsia="Yu Mincho"/>
                <w:lang w:val="en-GB" w:eastAsia="ja-JP"/>
              </w:rPr>
              <w:t>R2-2010206/R2-2010206 would not occur.</w:t>
            </w:r>
          </w:p>
        </w:tc>
      </w:tr>
      <w:tr w:rsidR="00FC2387" w14:paraId="13DDB1ED" w14:textId="77777777">
        <w:tc>
          <w:tcPr>
            <w:tcW w:w="1460" w:type="dxa"/>
            <w:vAlign w:val="center"/>
          </w:tcPr>
          <w:p w14:paraId="4EBADF4E" w14:textId="77777777" w:rsidR="00FC2387" w:rsidRDefault="004C3CE6">
            <w:pPr>
              <w:spacing w:before="60" w:after="60"/>
              <w:rPr>
                <w:rFonts w:eastAsia="DengXian"/>
                <w:lang w:eastAsia="zh-CN"/>
              </w:rPr>
            </w:pPr>
            <w:r>
              <w:rPr>
                <w:rFonts w:eastAsia="DengXian"/>
                <w:lang w:eastAsia="zh-CN"/>
              </w:rPr>
              <w:t>Nokia</w:t>
            </w:r>
          </w:p>
        </w:tc>
        <w:tc>
          <w:tcPr>
            <w:tcW w:w="1527" w:type="dxa"/>
          </w:tcPr>
          <w:p w14:paraId="7215A0D6" w14:textId="77777777" w:rsidR="00FC2387" w:rsidRDefault="004C3CE6">
            <w:pPr>
              <w:spacing w:before="60" w:after="60"/>
              <w:rPr>
                <w:rFonts w:eastAsia="DengXian"/>
                <w:lang w:eastAsia="zh-CN"/>
              </w:rPr>
            </w:pPr>
            <w:r>
              <w:rPr>
                <w:rFonts w:eastAsia="DengXian"/>
                <w:lang w:eastAsia="zh-CN"/>
              </w:rPr>
              <w:t>No</w:t>
            </w:r>
          </w:p>
        </w:tc>
        <w:tc>
          <w:tcPr>
            <w:tcW w:w="6372" w:type="dxa"/>
            <w:vAlign w:val="center"/>
          </w:tcPr>
          <w:p w14:paraId="42C8291A" w14:textId="77777777" w:rsidR="00FC2387" w:rsidRDefault="00FC2387">
            <w:pPr>
              <w:spacing w:before="60" w:after="60"/>
              <w:rPr>
                <w:rFonts w:eastAsia="DengXian"/>
                <w:lang w:eastAsia="zh-CN"/>
              </w:rPr>
            </w:pPr>
          </w:p>
        </w:tc>
      </w:tr>
      <w:tr w:rsidR="00FC2387" w14:paraId="4159EA9A" w14:textId="77777777">
        <w:tc>
          <w:tcPr>
            <w:tcW w:w="1460" w:type="dxa"/>
            <w:vAlign w:val="center"/>
          </w:tcPr>
          <w:p w14:paraId="3AFF7EA8" w14:textId="77777777" w:rsidR="00FC2387" w:rsidRDefault="004C3CE6">
            <w:pPr>
              <w:spacing w:before="60" w:after="60"/>
              <w:rPr>
                <w:rFonts w:eastAsia="DengXian"/>
                <w:lang w:eastAsia="zh-CN"/>
              </w:rPr>
            </w:pPr>
            <w:r>
              <w:rPr>
                <w:rFonts w:eastAsia="DengXian"/>
                <w:lang w:eastAsia="zh-CN"/>
              </w:rPr>
              <w:t>Google</w:t>
            </w:r>
          </w:p>
        </w:tc>
        <w:tc>
          <w:tcPr>
            <w:tcW w:w="1527" w:type="dxa"/>
          </w:tcPr>
          <w:p w14:paraId="76AAB74A" w14:textId="77777777" w:rsidR="00FC2387" w:rsidRDefault="004C3CE6">
            <w:pPr>
              <w:spacing w:before="60" w:after="60"/>
              <w:rPr>
                <w:rFonts w:eastAsia="DengXian"/>
                <w:lang w:eastAsia="zh-CN"/>
              </w:rPr>
            </w:pPr>
            <w:r>
              <w:rPr>
                <w:rFonts w:eastAsia="DengXian"/>
                <w:lang w:eastAsia="zh-CN"/>
              </w:rPr>
              <w:t>No</w:t>
            </w:r>
          </w:p>
        </w:tc>
        <w:tc>
          <w:tcPr>
            <w:tcW w:w="6372" w:type="dxa"/>
            <w:vAlign w:val="center"/>
          </w:tcPr>
          <w:p w14:paraId="0E467DEF" w14:textId="77777777" w:rsidR="00FC2387" w:rsidRDefault="00FC2387"/>
        </w:tc>
      </w:tr>
      <w:tr w:rsidR="00FC2387" w14:paraId="42BABC47" w14:textId="77777777">
        <w:tc>
          <w:tcPr>
            <w:tcW w:w="1460" w:type="dxa"/>
            <w:vAlign w:val="center"/>
          </w:tcPr>
          <w:p w14:paraId="3189F94D" w14:textId="77777777" w:rsidR="00FC2387" w:rsidRDefault="004C3CE6">
            <w:pPr>
              <w:spacing w:before="60" w:after="60"/>
              <w:rPr>
                <w:rFonts w:eastAsia="DengXian"/>
                <w:lang w:eastAsia="zh-CN"/>
              </w:rPr>
            </w:pPr>
            <w:r>
              <w:rPr>
                <w:rFonts w:eastAsia="Yu Mincho" w:hint="eastAsia"/>
                <w:lang w:eastAsia="ja-JP"/>
              </w:rPr>
              <w:t>NEC</w:t>
            </w:r>
          </w:p>
        </w:tc>
        <w:tc>
          <w:tcPr>
            <w:tcW w:w="1527" w:type="dxa"/>
          </w:tcPr>
          <w:p w14:paraId="152DD345" w14:textId="77777777" w:rsidR="00FC2387" w:rsidRDefault="004C3CE6">
            <w:pPr>
              <w:spacing w:before="60" w:after="60"/>
              <w:rPr>
                <w:rFonts w:eastAsia="DengXian"/>
                <w:lang w:eastAsia="zh-CN"/>
              </w:rPr>
            </w:pPr>
            <w:r>
              <w:rPr>
                <w:rFonts w:eastAsia="Yu Mincho" w:hint="eastAsia"/>
                <w:lang w:eastAsia="ja-JP"/>
              </w:rPr>
              <w:t>No</w:t>
            </w:r>
          </w:p>
        </w:tc>
        <w:tc>
          <w:tcPr>
            <w:tcW w:w="6372" w:type="dxa"/>
            <w:vAlign w:val="center"/>
          </w:tcPr>
          <w:p w14:paraId="1A0EBECF" w14:textId="77777777" w:rsidR="00FC2387" w:rsidRDefault="00FC2387"/>
        </w:tc>
      </w:tr>
      <w:tr w:rsidR="00FC2387" w14:paraId="4D86A921" w14:textId="77777777">
        <w:tc>
          <w:tcPr>
            <w:tcW w:w="1460" w:type="dxa"/>
            <w:vAlign w:val="center"/>
          </w:tcPr>
          <w:p w14:paraId="10D5C8A9" w14:textId="77777777" w:rsidR="00FC2387" w:rsidRDefault="004C3CE6">
            <w:pPr>
              <w:spacing w:before="60" w:after="60"/>
              <w:rPr>
                <w:rFonts w:eastAsia="Yu Mincho"/>
                <w:lang w:eastAsia="zh-CN"/>
              </w:rPr>
            </w:pPr>
            <w:r>
              <w:rPr>
                <w:rFonts w:eastAsia="Yu Mincho" w:hint="eastAsia"/>
                <w:lang w:eastAsia="zh-CN"/>
              </w:rPr>
              <w:t>v</w:t>
            </w:r>
            <w:r>
              <w:rPr>
                <w:rFonts w:eastAsia="Yu Mincho"/>
                <w:lang w:eastAsia="zh-CN"/>
              </w:rPr>
              <w:t>ivo</w:t>
            </w:r>
          </w:p>
        </w:tc>
        <w:tc>
          <w:tcPr>
            <w:tcW w:w="1527" w:type="dxa"/>
          </w:tcPr>
          <w:p w14:paraId="747FBF34" w14:textId="77777777" w:rsidR="00FC2387" w:rsidRDefault="00FC2387">
            <w:pPr>
              <w:spacing w:before="60" w:after="60"/>
              <w:rPr>
                <w:rFonts w:eastAsia="Yu Mincho"/>
                <w:lang w:eastAsia="ja-JP"/>
              </w:rPr>
            </w:pPr>
          </w:p>
        </w:tc>
        <w:tc>
          <w:tcPr>
            <w:tcW w:w="6372" w:type="dxa"/>
            <w:vAlign w:val="center"/>
          </w:tcPr>
          <w:p w14:paraId="63D7167D" w14:textId="77777777" w:rsidR="00FC2387" w:rsidRDefault="004C3CE6">
            <w:pPr>
              <w:rPr>
                <w:lang w:eastAsia="zh-CN"/>
              </w:rPr>
            </w:pPr>
            <w:r>
              <w:rPr>
                <w:rFonts w:hint="eastAsia"/>
                <w:lang w:eastAsia="zh-CN"/>
              </w:rPr>
              <w:t>S</w:t>
            </w:r>
            <w:r>
              <w:rPr>
                <w:lang w:eastAsia="zh-CN"/>
              </w:rPr>
              <w:t>ee above.</w:t>
            </w:r>
          </w:p>
        </w:tc>
      </w:tr>
      <w:tr w:rsidR="00FC2387" w14:paraId="27E6EDB2" w14:textId="77777777">
        <w:tc>
          <w:tcPr>
            <w:tcW w:w="1460" w:type="dxa"/>
            <w:vAlign w:val="center"/>
          </w:tcPr>
          <w:p w14:paraId="42132A29" w14:textId="77777777" w:rsidR="00FC2387" w:rsidRDefault="004C3CE6">
            <w:pPr>
              <w:spacing w:before="60" w:after="60"/>
              <w:rPr>
                <w:rFonts w:eastAsia="Yu Mincho"/>
                <w:lang w:eastAsia="zh-CN"/>
              </w:rPr>
            </w:pPr>
            <w:r>
              <w:rPr>
                <w:rFonts w:eastAsia="DengXian"/>
                <w:lang w:eastAsia="zh-CN"/>
              </w:rPr>
              <w:lastRenderedPageBreak/>
              <w:t>Qualcomm</w:t>
            </w:r>
          </w:p>
        </w:tc>
        <w:tc>
          <w:tcPr>
            <w:tcW w:w="1527" w:type="dxa"/>
          </w:tcPr>
          <w:p w14:paraId="74453232" w14:textId="77777777" w:rsidR="00FC2387" w:rsidRDefault="004C3CE6">
            <w:pPr>
              <w:spacing w:before="60" w:after="60"/>
              <w:rPr>
                <w:rFonts w:eastAsia="Yu Mincho"/>
                <w:lang w:eastAsia="ja-JP"/>
              </w:rPr>
            </w:pPr>
            <w:r>
              <w:rPr>
                <w:rFonts w:eastAsia="DengXian"/>
                <w:lang w:eastAsia="zh-CN"/>
              </w:rPr>
              <w:t>No</w:t>
            </w:r>
          </w:p>
        </w:tc>
        <w:tc>
          <w:tcPr>
            <w:tcW w:w="6372" w:type="dxa"/>
            <w:vAlign w:val="center"/>
          </w:tcPr>
          <w:p w14:paraId="1DA3970F" w14:textId="77777777" w:rsidR="00FC2387" w:rsidRDefault="00FC2387">
            <w:pPr>
              <w:rPr>
                <w:lang w:eastAsia="zh-CN"/>
              </w:rPr>
            </w:pPr>
          </w:p>
        </w:tc>
      </w:tr>
      <w:tr w:rsidR="00665842" w14:paraId="29355BEB" w14:textId="77777777" w:rsidTr="00665842">
        <w:tc>
          <w:tcPr>
            <w:tcW w:w="1460" w:type="dxa"/>
            <w:tcBorders>
              <w:top w:val="single" w:sz="4" w:space="0" w:color="auto"/>
              <w:left w:val="single" w:sz="4" w:space="0" w:color="auto"/>
              <w:bottom w:val="single" w:sz="4" w:space="0" w:color="auto"/>
              <w:right w:val="single" w:sz="4" w:space="0" w:color="auto"/>
            </w:tcBorders>
            <w:vAlign w:val="center"/>
          </w:tcPr>
          <w:p w14:paraId="6818DB4B" w14:textId="77777777" w:rsidR="00665842" w:rsidRDefault="00665842" w:rsidP="008D0562">
            <w:pPr>
              <w:spacing w:before="60" w:after="60"/>
              <w:rPr>
                <w:rFonts w:eastAsia="DengXian"/>
                <w:lang w:eastAsia="zh-CN"/>
              </w:rPr>
            </w:pPr>
            <w:r>
              <w:rPr>
                <w:rFonts w:eastAsia="DengXian"/>
                <w:lang w:eastAsia="zh-CN"/>
              </w:rPr>
              <w:t>MediaTek</w:t>
            </w:r>
          </w:p>
        </w:tc>
        <w:tc>
          <w:tcPr>
            <w:tcW w:w="1527" w:type="dxa"/>
            <w:tcBorders>
              <w:top w:val="single" w:sz="4" w:space="0" w:color="auto"/>
              <w:left w:val="single" w:sz="4" w:space="0" w:color="auto"/>
              <w:bottom w:val="single" w:sz="4" w:space="0" w:color="auto"/>
              <w:right w:val="single" w:sz="4" w:space="0" w:color="auto"/>
            </w:tcBorders>
          </w:tcPr>
          <w:p w14:paraId="1CA1CB41" w14:textId="77777777" w:rsidR="00665842" w:rsidRDefault="00665842" w:rsidP="008D0562">
            <w:pPr>
              <w:spacing w:before="60" w:after="60"/>
              <w:rPr>
                <w:rFonts w:eastAsia="DengXian"/>
                <w:lang w:eastAsia="zh-CN"/>
              </w:rPr>
            </w:pPr>
            <w:r>
              <w:rPr>
                <w:rFonts w:eastAsia="DengXian"/>
                <w:lang w:eastAsia="zh-CN"/>
              </w:rPr>
              <w:t>No</w:t>
            </w:r>
          </w:p>
        </w:tc>
        <w:tc>
          <w:tcPr>
            <w:tcW w:w="6372" w:type="dxa"/>
            <w:tcBorders>
              <w:top w:val="single" w:sz="4" w:space="0" w:color="auto"/>
              <w:left w:val="single" w:sz="4" w:space="0" w:color="auto"/>
              <w:bottom w:val="single" w:sz="4" w:space="0" w:color="auto"/>
              <w:right w:val="single" w:sz="4" w:space="0" w:color="auto"/>
            </w:tcBorders>
            <w:vAlign w:val="center"/>
          </w:tcPr>
          <w:p w14:paraId="05FF2B86" w14:textId="77777777" w:rsidR="00665842" w:rsidRDefault="00665842" w:rsidP="008D0562">
            <w:pPr>
              <w:rPr>
                <w:lang w:eastAsia="zh-CN"/>
              </w:rPr>
            </w:pPr>
            <w:r>
              <w:rPr>
                <w:lang w:eastAsia="zh-CN"/>
              </w:rPr>
              <w:t>S</w:t>
            </w:r>
            <w:r w:rsidRPr="00D50A9E">
              <w:rPr>
                <w:lang w:eastAsia="zh-CN"/>
              </w:rPr>
              <w:t>ecurity key is always changed in LTE</w:t>
            </w:r>
          </w:p>
        </w:tc>
      </w:tr>
      <w:tr w:rsidR="004E12DD" w14:paraId="631A00A1" w14:textId="77777777" w:rsidTr="00665842">
        <w:tc>
          <w:tcPr>
            <w:tcW w:w="1460" w:type="dxa"/>
            <w:tcBorders>
              <w:top w:val="single" w:sz="4" w:space="0" w:color="auto"/>
              <w:left w:val="single" w:sz="4" w:space="0" w:color="auto"/>
              <w:bottom w:val="single" w:sz="4" w:space="0" w:color="auto"/>
              <w:right w:val="single" w:sz="4" w:space="0" w:color="auto"/>
            </w:tcBorders>
            <w:vAlign w:val="center"/>
          </w:tcPr>
          <w:p w14:paraId="1B18DAF4" w14:textId="1B2449A4" w:rsidR="004E12DD" w:rsidRDefault="004E12DD" w:rsidP="004E12DD">
            <w:pPr>
              <w:spacing w:before="60" w:after="60"/>
              <w:rPr>
                <w:rFonts w:eastAsia="DengXian"/>
                <w:lang w:eastAsia="zh-CN"/>
              </w:rPr>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23949164" w14:textId="5A29D5CB" w:rsidR="004E12DD" w:rsidRDefault="004E12DD" w:rsidP="004E12DD">
            <w:pPr>
              <w:spacing w:before="60" w:after="60"/>
              <w:rPr>
                <w:rFonts w:eastAsia="DengXian"/>
                <w:lang w:eastAsia="zh-CN"/>
              </w:rPr>
            </w:pPr>
            <w:r>
              <w:rPr>
                <w:rFonts w:eastAsia="Malgun Gothic" w:hint="eastAsia"/>
                <w:lang w:val="en-GB" w:eastAsia="ko-KR"/>
              </w:rPr>
              <w:t>No</w:t>
            </w:r>
          </w:p>
        </w:tc>
        <w:tc>
          <w:tcPr>
            <w:tcW w:w="6372" w:type="dxa"/>
            <w:tcBorders>
              <w:top w:val="single" w:sz="4" w:space="0" w:color="auto"/>
              <w:left w:val="single" w:sz="4" w:space="0" w:color="auto"/>
              <w:bottom w:val="single" w:sz="4" w:space="0" w:color="auto"/>
              <w:right w:val="single" w:sz="4" w:space="0" w:color="auto"/>
            </w:tcBorders>
            <w:vAlign w:val="center"/>
          </w:tcPr>
          <w:p w14:paraId="159A7F80" w14:textId="77777777" w:rsidR="004E12DD" w:rsidRDefault="004E12DD" w:rsidP="004E12DD">
            <w:pPr>
              <w:rPr>
                <w:lang w:eastAsia="zh-CN"/>
              </w:rPr>
            </w:pPr>
          </w:p>
        </w:tc>
      </w:tr>
      <w:tr w:rsidR="00DA5B1B" w14:paraId="34F724A8" w14:textId="77777777" w:rsidTr="00665842">
        <w:tc>
          <w:tcPr>
            <w:tcW w:w="1460" w:type="dxa"/>
            <w:tcBorders>
              <w:top w:val="single" w:sz="4" w:space="0" w:color="auto"/>
              <w:left w:val="single" w:sz="4" w:space="0" w:color="auto"/>
              <w:bottom w:val="single" w:sz="4" w:space="0" w:color="auto"/>
              <w:right w:val="single" w:sz="4" w:space="0" w:color="auto"/>
            </w:tcBorders>
            <w:vAlign w:val="center"/>
          </w:tcPr>
          <w:p w14:paraId="6992C4D3" w14:textId="09879210" w:rsidR="00DA5B1B" w:rsidRDefault="00DA5B1B" w:rsidP="00DA5B1B">
            <w:pPr>
              <w:spacing w:before="60" w:after="60"/>
              <w:rPr>
                <w:rFonts w:eastAsia="Malgun Gothic"/>
                <w:lang w:eastAsia="ko-KR"/>
              </w:rPr>
            </w:pPr>
            <w:r>
              <w:rPr>
                <w:rFonts w:eastAsia="Malgun Gothic"/>
                <w:lang w:eastAsia="ko-KR"/>
              </w:rPr>
              <w:t>S</w:t>
            </w:r>
            <w:r>
              <w:rPr>
                <w:rFonts w:eastAsia="Malgun Gothic" w:hint="eastAsia"/>
                <w:lang w:eastAsia="ko-KR"/>
              </w:rPr>
              <w:t xml:space="preserve">amsung </w:t>
            </w:r>
          </w:p>
        </w:tc>
        <w:tc>
          <w:tcPr>
            <w:tcW w:w="1527" w:type="dxa"/>
            <w:tcBorders>
              <w:top w:val="single" w:sz="4" w:space="0" w:color="auto"/>
              <w:left w:val="single" w:sz="4" w:space="0" w:color="auto"/>
              <w:bottom w:val="single" w:sz="4" w:space="0" w:color="auto"/>
              <w:right w:val="single" w:sz="4" w:space="0" w:color="auto"/>
            </w:tcBorders>
          </w:tcPr>
          <w:p w14:paraId="3E95BDBA" w14:textId="30FB138E" w:rsidR="00DA5B1B" w:rsidRDefault="00DA5B1B" w:rsidP="00DA5B1B">
            <w:pPr>
              <w:spacing w:before="60" w:after="60"/>
              <w:rPr>
                <w:rFonts w:eastAsia="Malgun Gothic"/>
                <w:lang w:val="en-GB" w:eastAsia="ko-KR"/>
              </w:rPr>
            </w:pPr>
            <w:r>
              <w:rPr>
                <w:rFonts w:eastAsia="Malgun Gothic"/>
                <w:lang w:eastAsia="ko-KR"/>
              </w:rPr>
              <w:t>N</w:t>
            </w:r>
            <w:r>
              <w:rPr>
                <w:rFonts w:eastAsia="Malgun Gothic" w:hint="eastAsia"/>
                <w:lang w:eastAsia="ko-KR"/>
              </w:rPr>
              <w:t xml:space="preserve">o </w:t>
            </w:r>
          </w:p>
        </w:tc>
        <w:tc>
          <w:tcPr>
            <w:tcW w:w="6372" w:type="dxa"/>
            <w:tcBorders>
              <w:top w:val="single" w:sz="4" w:space="0" w:color="auto"/>
              <w:left w:val="single" w:sz="4" w:space="0" w:color="auto"/>
              <w:bottom w:val="single" w:sz="4" w:space="0" w:color="auto"/>
              <w:right w:val="single" w:sz="4" w:space="0" w:color="auto"/>
            </w:tcBorders>
            <w:vAlign w:val="center"/>
          </w:tcPr>
          <w:p w14:paraId="119C51B4" w14:textId="77777777" w:rsidR="00DA5B1B" w:rsidRDefault="00DA5B1B" w:rsidP="00DA5B1B">
            <w:pPr>
              <w:rPr>
                <w:lang w:eastAsia="zh-CN"/>
              </w:rPr>
            </w:pPr>
          </w:p>
        </w:tc>
      </w:tr>
    </w:tbl>
    <w:p w14:paraId="613997EF" w14:textId="77777777" w:rsidR="00FC2387" w:rsidRPr="00EC1F7B" w:rsidRDefault="00FC2387"/>
    <w:p w14:paraId="79869698" w14:textId="77777777" w:rsidR="00FC2387" w:rsidRDefault="004C3CE6">
      <w:pPr>
        <w:rPr>
          <w:lang w:val="en-GB"/>
        </w:rPr>
      </w:pPr>
      <w:r>
        <w:rPr>
          <w:lang w:val="en-GB"/>
        </w:rPr>
        <w:t>R2-2009472</w:t>
      </w:r>
      <w:r>
        <w:rPr>
          <w:lang w:val="en-GB"/>
        </w:rPr>
        <w:tab/>
        <w:t>Target cell ID parsing in CHO and CPAC</w:t>
      </w:r>
      <w:r>
        <w:rPr>
          <w:lang w:val="en-GB"/>
        </w:rPr>
        <w:tab/>
        <w:t>Apple</w:t>
      </w:r>
      <w:r>
        <w:rPr>
          <w:lang w:val="en-GB"/>
        </w:rPr>
        <w:tab/>
        <w:t>CR</w:t>
      </w:r>
      <w:r>
        <w:rPr>
          <w:lang w:val="en-GB"/>
        </w:rPr>
        <w:tab/>
        <w:t>Rel-16</w:t>
      </w:r>
      <w:r>
        <w:rPr>
          <w:lang w:val="en-GB"/>
        </w:rPr>
        <w:tab/>
        <w:t>38.331</w:t>
      </w:r>
      <w:r>
        <w:rPr>
          <w:lang w:val="en-GB"/>
        </w:rPr>
        <w:tab/>
        <w:t>16.2.0</w:t>
      </w:r>
      <w:r>
        <w:rPr>
          <w:lang w:val="en-GB"/>
        </w:rPr>
        <w:tab/>
        <w:t>2080</w:t>
      </w:r>
      <w:r>
        <w:rPr>
          <w:lang w:val="en-GB"/>
        </w:rPr>
        <w:tab/>
        <w:t>-</w:t>
      </w:r>
      <w:r>
        <w:rPr>
          <w:lang w:val="en-GB"/>
        </w:rPr>
        <w:tab/>
        <w:t>F</w:t>
      </w:r>
      <w:r>
        <w:rPr>
          <w:lang w:val="en-GB"/>
        </w:rPr>
        <w:tab/>
        <w:t>NR_Mob_enh-Core</w:t>
      </w:r>
    </w:p>
    <w:p w14:paraId="3B4C3F34" w14:textId="77777777" w:rsidR="00FC2387" w:rsidRDefault="004C3CE6">
      <w:pPr>
        <w:rPr>
          <w:b/>
          <w:bCs/>
          <w:lang w:val="en-GB"/>
        </w:rPr>
      </w:pPr>
      <w:r>
        <w:rPr>
          <w:b/>
          <w:bCs/>
          <w:lang w:val="en-GB"/>
        </w:rPr>
        <w:t>Summary of change:</w:t>
      </w:r>
    </w:p>
    <w:p w14:paraId="77217CA3" w14:textId="77777777" w:rsidR="00FC2387" w:rsidRDefault="004C3CE6">
      <w:pPr>
        <w:rPr>
          <w:b/>
          <w:bCs/>
          <w:lang w:val="en-GB"/>
        </w:rPr>
      </w:pPr>
      <w:r>
        <w:rPr>
          <w:b/>
          <w:bCs/>
          <w:lang w:val="en-GB"/>
        </w:rPr>
        <w:t>NR:</w:t>
      </w:r>
    </w:p>
    <w:p w14:paraId="5AB775BF" w14:textId="77777777" w:rsidR="00FC2387" w:rsidRDefault="004C3CE6">
      <w:pPr>
        <w:pStyle w:val="CRCoverPage"/>
        <w:spacing w:before="20" w:after="80"/>
        <w:rPr>
          <w:rFonts w:cs="Arial"/>
          <w:lang w:val="en-US" w:eastAsia="zh-CN"/>
        </w:rPr>
      </w:pPr>
      <w:r>
        <w:rPr>
          <w:rFonts w:cs="Arial"/>
          <w:lang w:val="en-US" w:eastAsia="zh-CN"/>
        </w:rPr>
        <w:t xml:space="preserve">In </w:t>
      </w:r>
      <w:proofErr w:type="spellStart"/>
      <w:r>
        <w:rPr>
          <w:rFonts w:cs="Arial"/>
          <w:i/>
          <w:lang w:val="en-US" w:eastAsia="zh-CN"/>
        </w:rPr>
        <w:t>CondReconfigToAddMod</w:t>
      </w:r>
      <w:proofErr w:type="spellEnd"/>
      <w:r>
        <w:rPr>
          <w:rFonts w:cs="Arial"/>
          <w:lang w:val="en-US" w:eastAsia="zh-CN"/>
        </w:rPr>
        <w:t xml:space="preserve">, explicitly indicates the physical cell ID associated with each set of </w:t>
      </w:r>
      <w:proofErr w:type="spellStart"/>
      <w:r>
        <w:rPr>
          <w:rFonts w:cs="Arial"/>
          <w:i/>
          <w:lang w:val="en-US" w:eastAsia="zh-CN"/>
        </w:rPr>
        <w:t>condExecutionCond</w:t>
      </w:r>
      <w:proofErr w:type="spellEnd"/>
      <w:r>
        <w:rPr>
          <w:rFonts w:cs="Arial"/>
          <w:lang w:val="en-US" w:eastAsia="zh-CN"/>
        </w:rPr>
        <w:t xml:space="preserve"> and </w:t>
      </w:r>
      <w:proofErr w:type="spellStart"/>
      <w:r>
        <w:rPr>
          <w:rFonts w:cs="Arial"/>
          <w:i/>
          <w:lang w:val="en-US" w:eastAsia="zh-CN"/>
        </w:rPr>
        <w:t>condRRCReconfig</w:t>
      </w:r>
      <w:proofErr w:type="spellEnd"/>
      <w:r>
        <w:rPr>
          <w:rFonts w:cs="Arial"/>
          <w:lang w:val="en-US" w:eastAsia="zh-CN"/>
        </w:rPr>
        <w:t>.</w:t>
      </w:r>
    </w:p>
    <w:p w14:paraId="4B2CF608" w14:textId="77777777" w:rsidR="00FC2387" w:rsidRDefault="004C3CE6">
      <w:pPr>
        <w:pStyle w:val="Heading5"/>
        <w:numPr>
          <w:ilvl w:val="0"/>
          <w:numId w:val="0"/>
        </w:numPr>
        <w:ind w:left="1008" w:hanging="1008"/>
        <w:rPr>
          <w:rFonts w:eastAsia="MS Mincho"/>
        </w:rPr>
      </w:pPr>
      <w:bookmarkStart w:id="47" w:name="_Toc46486773"/>
      <w:bookmarkStart w:id="48" w:name="_Toc53006299"/>
      <w:bookmarkStart w:id="49" w:name="_Toc52836651"/>
      <w:bookmarkStart w:id="50" w:name="_Toc52837659"/>
      <w:bookmarkStart w:id="51" w:name="_Toc46444012"/>
      <w:bookmarkStart w:id="52" w:name="_Toc46439175"/>
      <w:r>
        <w:rPr>
          <w:rFonts w:eastAsia="MS Mincho"/>
        </w:rPr>
        <w:t>5.3.5.13.4</w:t>
      </w:r>
      <w:r>
        <w:rPr>
          <w:rFonts w:eastAsia="MS Mincho"/>
        </w:rPr>
        <w:tab/>
        <w:t>Conditional reconfiguration evaluation</w:t>
      </w:r>
      <w:bookmarkEnd w:id="47"/>
      <w:bookmarkEnd w:id="48"/>
      <w:bookmarkEnd w:id="49"/>
      <w:bookmarkEnd w:id="50"/>
      <w:bookmarkEnd w:id="51"/>
      <w:bookmarkEnd w:id="52"/>
    </w:p>
    <w:p w14:paraId="16E75BFD" w14:textId="77777777" w:rsidR="00FC2387" w:rsidRDefault="004C3CE6">
      <w:r>
        <w:t>The UE shall:</w:t>
      </w:r>
    </w:p>
    <w:p w14:paraId="44C0AC89" w14:textId="77777777" w:rsidR="00FC2387" w:rsidRDefault="004C3CE6">
      <w:pPr>
        <w:pStyle w:val="B1"/>
      </w:pPr>
      <w:r>
        <w:t>1&gt;</w:t>
      </w:r>
      <w:r>
        <w:tab/>
        <w:t xml:space="preserve">for each </w:t>
      </w:r>
      <w:proofErr w:type="spellStart"/>
      <w:r>
        <w:rPr>
          <w:i/>
        </w:rPr>
        <w:t>condReconfigId</w:t>
      </w:r>
      <w:proofErr w:type="spellEnd"/>
      <w:r>
        <w:t xml:space="preserve"> within </w:t>
      </w:r>
      <w:r>
        <w:rPr>
          <w:lang w:eastAsia="zh-CN"/>
        </w:rPr>
        <w:t>the</w:t>
      </w:r>
      <w:r>
        <w:t xml:space="preserve"> </w:t>
      </w:r>
      <w:proofErr w:type="spellStart"/>
      <w:r>
        <w:rPr>
          <w:i/>
        </w:rPr>
        <w:t>VarConditionalReconfig</w:t>
      </w:r>
      <w:proofErr w:type="spellEnd"/>
      <w:r>
        <w:t>:</w:t>
      </w:r>
    </w:p>
    <w:p w14:paraId="2EA7E361" w14:textId="77777777" w:rsidR="00FC2387" w:rsidRDefault="004C3CE6">
      <w:pPr>
        <w:pStyle w:val="B2"/>
      </w:pPr>
      <w:r>
        <w:t>2&gt;</w:t>
      </w:r>
      <w:r>
        <w:tab/>
        <w:t>consider the cell which has a physical cell identity matching the value indicated in the</w:t>
      </w:r>
      <w:ins w:id="53" w:author="Apple" w:date="2020-10-20T16:59:00Z">
        <w:r>
          <w:t xml:space="preserve"> </w:t>
        </w:r>
        <w:proofErr w:type="spellStart"/>
        <w:r>
          <w:rPr>
            <w:i/>
          </w:rPr>
          <w:t>condReconfigToAddModLis</w:t>
        </w:r>
      </w:ins>
      <w:ins w:id="54" w:author="Apple" w:date="2020-10-20T17:13:00Z">
        <w:r>
          <w:rPr>
            <w:i/>
          </w:rPr>
          <w:t>t</w:t>
        </w:r>
        <w:proofErr w:type="spellEnd"/>
        <w:r>
          <w:rPr>
            <w:i/>
          </w:rPr>
          <w:t xml:space="preserve"> </w:t>
        </w:r>
        <w:r>
          <w:t>included in the</w:t>
        </w:r>
      </w:ins>
      <w:ins w:id="55" w:author="Apple" w:date="2020-10-20T17:14:00Z">
        <w:r>
          <w:t xml:space="preserve"> received</w:t>
        </w:r>
      </w:ins>
      <w:ins w:id="56" w:author="Apple" w:date="2020-10-20T17:13:00Z">
        <w:r>
          <w:rPr>
            <w:i/>
          </w:rPr>
          <w:t xml:space="preserve"> </w:t>
        </w:r>
        <w:proofErr w:type="spellStart"/>
        <w:r>
          <w:rPr>
            <w:i/>
          </w:rPr>
          <w:t>conditionalReconfiguration</w:t>
        </w:r>
      </w:ins>
      <w:proofErr w:type="spellEnd"/>
      <w:r>
        <w:t xml:space="preserve"> </w:t>
      </w:r>
      <w:del w:id="57" w:author="Apple" w:date="2020-10-20T17:00:00Z">
        <w:r>
          <w:rPr>
            <w:i/>
          </w:rPr>
          <w:delText>ServingCellConfigCommon</w:delText>
        </w:r>
        <w:r>
          <w:delText xml:space="preserve"> included in the </w:delText>
        </w:r>
        <w:r>
          <w:rPr>
            <w:i/>
            <w:iCs/>
          </w:rPr>
          <w:delText>reconfigurationWithSync</w:delText>
        </w:r>
        <w:r>
          <w:delText xml:space="preserve"> in the received </w:delText>
        </w:r>
        <w:r>
          <w:rPr>
            <w:i/>
          </w:rPr>
          <w:delText xml:space="preserve">condRRCReconfig </w:delText>
        </w:r>
      </w:del>
      <w:r>
        <w:t>to be applicable cell;</w:t>
      </w:r>
    </w:p>
    <w:p w14:paraId="79CAD162" w14:textId="77777777" w:rsidR="00FC2387" w:rsidRDefault="00FC2387">
      <w:pPr>
        <w:rPr>
          <w:b/>
          <w:kern w:val="2"/>
          <w:lang w:val="en-GB" w:eastAsia="zh-CN"/>
        </w:rPr>
      </w:pPr>
    </w:p>
    <w:p w14:paraId="74CF91F0" w14:textId="77777777" w:rsidR="00FC2387" w:rsidRDefault="004C3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CondReconfigToAddMod-r16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A1E8F69" w14:textId="77777777" w:rsidR="00FC2387" w:rsidRDefault="004C3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condReconfigId-r16               </w:t>
      </w:r>
      <w:proofErr w:type="spellStart"/>
      <w:r>
        <w:rPr>
          <w:rFonts w:ascii="Courier New" w:eastAsia="Times New Roman" w:hAnsi="Courier New"/>
          <w:sz w:val="16"/>
          <w:lang w:eastAsia="en-GB"/>
        </w:rPr>
        <w:t>CondReconfigId-r16</w:t>
      </w:r>
      <w:proofErr w:type="spellEnd"/>
      <w:r>
        <w:rPr>
          <w:rFonts w:ascii="Courier New" w:eastAsia="Times New Roman" w:hAnsi="Courier New"/>
          <w:sz w:val="16"/>
          <w:lang w:eastAsia="en-GB"/>
        </w:rPr>
        <w:t>,</w:t>
      </w:r>
    </w:p>
    <w:p w14:paraId="61708649" w14:textId="77777777" w:rsidR="00FC2387" w:rsidRDefault="004C3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condExecutionCond-r16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(1..2))</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MeasId</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condReconfigAdd</w:t>
      </w:r>
      <w:proofErr w:type="spellEnd"/>
    </w:p>
    <w:p w14:paraId="34DC81E0" w14:textId="77777777" w:rsidR="00FC2387" w:rsidRDefault="004C3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condRRCReconfig-r16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w:t>
      </w:r>
      <w:proofErr w:type="spellStart"/>
      <w:r>
        <w:rPr>
          <w:rFonts w:ascii="Courier New" w:eastAsia="Times New Roman" w:hAnsi="Courier New"/>
          <w:sz w:val="16"/>
          <w:lang w:eastAsia="en-GB"/>
        </w:rPr>
        <w:t>RRCReconfiguration</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xml:space="preserve">-- Cond </w:t>
      </w:r>
      <w:proofErr w:type="spellStart"/>
      <w:r>
        <w:rPr>
          <w:rFonts w:ascii="Courier New" w:eastAsia="Times New Roman" w:hAnsi="Courier New"/>
          <w:color w:val="808080"/>
          <w:sz w:val="16"/>
          <w:lang w:eastAsia="en-GB"/>
        </w:rPr>
        <w:t>condReconfigAdd</w:t>
      </w:r>
      <w:proofErr w:type="spellEnd"/>
    </w:p>
    <w:p w14:paraId="0A6F42AC" w14:textId="77777777" w:rsidR="00FC2387" w:rsidRDefault="004C3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textAlignment w:val="baseline"/>
        <w:rPr>
          <w:ins w:id="58" w:author="Apple" w:date="2020-10-20T17:09:00Z"/>
          <w:rFonts w:ascii="Courier New" w:eastAsia="Times New Roman" w:hAnsi="Courier New"/>
          <w:sz w:val="16"/>
          <w:lang w:eastAsia="en-GB"/>
        </w:rPr>
      </w:pPr>
      <w:del w:id="59" w:author="Apple" w:date="2020-10-20T17:09:00Z">
        <w:r>
          <w:rPr>
            <w:rFonts w:ascii="Courier New" w:eastAsia="Times New Roman" w:hAnsi="Courier New"/>
            <w:sz w:val="16"/>
            <w:lang w:eastAsia="en-GB"/>
          </w:rPr>
          <w:delText xml:space="preserve">    </w:delText>
        </w:r>
      </w:del>
      <w:r>
        <w:rPr>
          <w:rFonts w:ascii="Courier New" w:eastAsia="Times New Roman" w:hAnsi="Courier New"/>
          <w:sz w:val="16"/>
          <w:lang w:eastAsia="en-GB"/>
        </w:rPr>
        <w:t>...</w:t>
      </w:r>
      <w:ins w:id="60" w:author="Apple" w:date="2020-10-20T17:09:00Z">
        <w:r>
          <w:rPr>
            <w:rFonts w:ascii="Courier New" w:eastAsia="Times New Roman" w:hAnsi="Courier New"/>
            <w:sz w:val="16"/>
            <w:lang w:eastAsia="en-GB"/>
          </w:rPr>
          <w:t>,</w:t>
        </w:r>
      </w:ins>
    </w:p>
    <w:p w14:paraId="695D8138" w14:textId="77777777" w:rsidR="00FC2387" w:rsidRDefault="004C3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textAlignment w:val="baseline"/>
        <w:rPr>
          <w:ins w:id="61" w:author="Apple" w:date="2020-10-20T17:09:00Z"/>
          <w:rFonts w:ascii="Courier New" w:eastAsia="Times New Roman" w:hAnsi="Courier New"/>
          <w:sz w:val="16"/>
          <w:lang w:eastAsia="en-GB"/>
        </w:rPr>
      </w:pPr>
      <w:ins w:id="62" w:author="Apple" w:date="2020-10-20T17:09:00Z">
        <w:r>
          <w:rPr>
            <w:rFonts w:ascii="Courier New" w:eastAsia="Times New Roman" w:hAnsi="Courier New"/>
            <w:sz w:val="16"/>
            <w:lang w:eastAsia="en-GB"/>
          </w:rPr>
          <w:t xml:space="preserve">[[phyCellId-r16                 </w:t>
        </w:r>
      </w:ins>
      <w:ins w:id="63" w:author="Apple" w:date="2020-10-20T17:10:00Z">
        <w:r>
          <w:rPr>
            <w:rFonts w:ascii="Courier New" w:eastAsia="Times New Roman" w:hAnsi="Courier New"/>
            <w:sz w:val="16"/>
            <w:lang w:eastAsia="en-GB"/>
          </w:rPr>
          <w:t xml:space="preserve"> </w:t>
        </w:r>
      </w:ins>
      <w:proofErr w:type="spellStart"/>
      <w:ins w:id="64" w:author="Apple" w:date="2020-10-20T17:09:00Z">
        <w:r>
          <w:rPr>
            <w:rFonts w:ascii="Courier New" w:eastAsia="Times New Roman" w:hAnsi="Courier New"/>
            <w:sz w:val="16"/>
            <w:lang w:eastAsia="en-GB"/>
          </w:rPr>
          <w:t>PhyCellId</w:t>
        </w:r>
        <w:proofErr w:type="spellEnd"/>
        <w:r>
          <w:rPr>
            <w:rFonts w:ascii="Courier New" w:eastAsia="Times New Roman" w:hAnsi="Courier New"/>
            <w:sz w:val="16"/>
            <w:lang w:eastAsia="en-GB"/>
          </w:rPr>
          <w:t xml:space="preserve">                      </w:t>
        </w:r>
      </w:ins>
      <w:ins w:id="65" w:author="Apple" w:date="2020-10-20T17:10:00Z">
        <w:r>
          <w:rPr>
            <w:rFonts w:ascii="Courier New" w:eastAsia="Times New Roman" w:hAnsi="Courier New"/>
            <w:sz w:val="16"/>
            <w:lang w:eastAsia="en-GB"/>
          </w:rPr>
          <w:t xml:space="preserve">                       </w:t>
        </w:r>
      </w:ins>
      <w:ins w:id="66" w:author="Apple" w:date="2020-10-20T17:09:00Z">
        <w:r>
          <w:rPr>
            <w:rFonts w:ascii="Courier New" w:eastAsia="Times New Roman" w:hAnsi="Courier New"/>
            <w:sz w:val="16"/>
            <w:lang w:eastAsia="en-GB"/>
          </w:rPr>
          <w:t>OPTIONAL    -- Need N</w:t>
        </w:r>
      </w:ins>
    </w:p>
    <w:p w14:paraId="43333F26" w14:textId="77777777" w:rsidR="00FC2387" w:rsidRDefault="004C3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textAlignment w:val="baseline"/>
        <w:rPr>
          <w:rFonts w:ascii="Courier New" w:eastAsia="Times New Roman" w:hAnsi="Courier New"/>
          <w:sz w:val="16"/>
          <w:lang w:eastAsia="en-GB"/>
        </w:rPr>
      </w:pPr>
      <w:ins w:id="67" w:author="Apple" w:date="2020-10-20T17:09:00Z">
        <w:r>
          <w:rPr>
            <w:rFonts w:ascii="Courier New" w:eastAsia="Times New Roman" w:hAnsi="Courier New"/>
            <w:sz w:val="16"/>
            <w:lang w:eastAsia="en-GB"/>
          </w:rPr>
          <w:t>]]</w:t>
        </w:r>
      </w:ins>
    </w:p>
    <w:p w14:paraId="200A6DAC" w14:textId="77777777" w:rsidR="00FC2387" w:rsidRDefault="004C3C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B1E234B" w14:textId="77777777" w:rsidR="00FC2387" w:rsidRDefault="00FC2387">
      <w:pPr>
        <w:rPr>
          <w:b/>
          <w:kern w:val="2"/>
          <w:lang w:val="en-GB" w:eastAsia="zh-CN"/>
        </w:rPr>
      </w:pPr>
    </w:p>
    <w:p w14:paraId="5E3CDCD8" w14:textId="77777777" w:rsidR="00FC2387" w:rsidRDefault="004C3CE6">
      <w:pPr>
        <w:rPr>
          <w:b/>
          <w:kern w:val="2"/>
          <w:lang w:eastAsia="zh-CN"/>
        </w:rPr>
      </w:pPr>
      <w:r>
        <w:rPr>
          <w:b/>
          <w:kern w:val="2"/>
          <w:lang w:eastAsia="zh-CN"/>
        </w:rPr>
        <w:t xml:space="preserve">[Rapp comments] Nice to have. But too late for Rel-16 since nothing is broken. </w:t>
      </w:r>
    </w:p>
    <w:p w14:paraId="5FF13A2F" w14:textId="77777777" w:rsidR="00FC2387" w:rsidRDefault="00FC2387">
      <w:pPr>
        <w:rPr>
          <w:b/>
          <w:kern w:val="2"/>
          <w:lang w:eastAsia="zh-CN"/>
        </w:rPr>
      </w:pPr>
    </w:p>
    <w:p w14:paraId="4452169C" w14:textId="77777777" w:rsidR="00FC2387" w:rsidRDefault="004C3CE6">
      <w:pPr>
        <w:rPr>
          <w:rFonts w:ascii="Arial" w:hAnsi="Arial" w:cs="Arial"/>
          <w:b/>
        </w:rPr>
      </w:pPr>
      <w:r>
        <w:rPr>
          <w:rFonts w:ascii="Arial" w:hAnsi="Arial" w:cs="Arial"/>
          <w:b/>
        </w:rPr>
        <w:t xml:space="preserve">Question 8a: Do companies agree the changes proposed in </w:t>
      </w:r>
      <w:bookmarkStart w:id="68" w:name="_Hlk55817655"/>
      <w:r>
        <w:rPr>
          <w:rFonts w:ascii="Arial" w:hAnsi="Arial" w:cs="Arial"/>
          <w:b/>
        </w:rPr>
        <w:t xml:space="preserve">R2-2009472 </w:t>
      </w:r>
      <w:bookmarkEnd w:id="68"/>
      <w:r>
        <w:rPr>
          <w:rFonts w:ascii="Arial" w:hAnsi="Arial" w:cs="Arial"/>
          <w:b/>
        </w:rPr>
        <w:t>(NR)? And if any additional correction is needed for the CRs?</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FC2387" w14:paraId="179AE6E6" w14:textId="77777777">
        <w:tc>
          <w:tcPr>
            <w:tcW w:w="1460" w:type="dxa"/>
            <w:shd w:val="clear" w:color="auto" w:fill="BFBFBF"/>
            <w:vAlign w:val="center"/>
          </w:tcPr>
          <w:p w14:paraId="1C3A29FA" w14:textId="77777777" w:rsidR="00FC2387" w:rsidRDefault="004C3CE6">
            <w:pPr>
              <w:spacing w:before="60" w:after="60"/>
              <w:rPr>
                <w:b/>
                <w:lang w:eastAsia="zh-CN"/>
              </w:rPr>
            </w:pPr>
            <w:r>
              <w:rPr>
                <w:b/>
                <w:lang w:eastAsia="zh-CN"/>
              </w:rPr>
              <w:t>Company</w:t>
            </w:r>
          </w:p>
        </w:tc>
        <w:tc>
          <w:tcPr>
            <w:tcW w:w="1527" w:type="dxa"/>
            <w:shd w:val="clear" w:color="auto" w:fill="BFBFBF"/>
          </w:tcPr>
          <w:p w14:paraId="7E692459" w14:textId="77777777" w:rsidR="00FC2387" w:rsidRDefault="004C3CE6">
            <w:pPr>
              <w:spacing w:before="60" w:after="60"/>
              <w:rPr>
                <w:b/>
                <w:lang w:eastAsia="zh-CN"/>
              </w:rPr>
            </w:pPr>
            <w:r>
              <w:rPr>
                <w:b/>
                <w:lang w:eastAsia="zh-CN"/>
              </w:rPr>
              <w:t>Yes/No</w:t>
            </w:r>
          </w:p>
        </w:tc>
        <w:tc>
          <w:tcPr>
            <w:tcW w:w="6372" w:type="dxa"/>
            <w:shd w:val="clear" w:color="auto" w:fill="BFBFBF"/>
            <w:vAlign w:val="center"/>
          </w:tcPr>
          <w:p w14:paraId="22A463F1" w14:textId="77777777" w:rsidR="00FC2387" w:rsidRDefault="004C3CE6">
            <w:pPr>
              <w:spacing w:before="60" w:after="60"/>
              <w:rPr>
                <w:b/>
                <w:lang w:eastAsia="zh-CN"/>
              </w:rPr>
            </w:pPr>
            <w:r>
              <w:rPr>
                <w:b/>
                <w:lang w:eastAsia="zh-CN"/>
              </w:rPr>
              <w:t xml:space="preserve">Remark </w:t>
            </w:r>
          </w:p>
        </w:tc>
      </w:tr>
      <w:tr w:rsidR="00FC2387" w14:paraId="03670971" w14:textId="77777777">
        <w:tc>
          <w:tcPr>
            <w:tcW w:w="1460" w:type="dxa"/>
            <w:vAlign w:val="center"/>
          </w:tcPr>
          <w:p w14:paraId="2C98D0EF" w14:textId="77777777" w:rsidR="00FC2387" w:rsidRDefault="004C3CE6">
            <w:pPr>
              <w:spacing w:before="60" w:after="60"/>
              <w:rPr>
                <w:lang w:eastAsia="zh-CN"/>
              </w:rPr>
            </w:pPr>
            <w:r>
              <w:rPr>
                <w:rFonts w:hint="eastAsia"/>
                <w:lang w:eastAsia="zh-CN"/>
              </w:rPr>
              <w:t>Sharp</w:t>
            </w:r>
          </w:p>
        </w:tc>
        <w:tc>
          <w:tcPr>
            <w:tcW w:w="1527" w:type="dxa"/>
          </w:tcPr>
          <w:p w14:paraId="7D943052" w14:textId="77777777" w:rsidR="00FC2387" w:rsidRDefault="004C3CE6">
            <w:pPr>
              <w:spacing w:before="60" w:after="60"/>
              <w:rPr>
                <w:lang w:eastAsia="zh-CN"/>
              </w:rPr>
            </w:pPr>
            <w:r>
              <w:rPr>
                <w:rFonts w:hint="eastAsia"/>
                <w:lang w:eastAsia="zh-CN"/>
              </w:rPr>
              <w:t>No</w:t>
            </w:r>
          </w:p>
        </w:tc>
        <w:tc>
          <w:tcPr>
            <w:tcW w:w="6372" w:type="dxa"/>
            <w:vAlign w:val="center"/>
          </w:tcPr>
          <w:p w14:paraId="390EAF47" w14:textId="77777777" w:rsidR="00FC2387" w:rsidRDefault="004C3CE6">
            <w:pPr>
              <w:spacing w:before="60" w:after="60"/>
              <w:rPr>
                <w:lang w:val="en-GB" w:eastAsia="zh-CN"/>
              </w:rPr>
            </w:pPr>
            <w:r>
              <w:rPr>
                <w:lang w:val="en-GB" w:eastAsia="zh-CN"/>
              </w:rPr>
              <w:t>W</w:t>
            </w:r>
            <w:r>
              <w:rPr>
                <w:rFonts w:hint="eastAsia"/>
                <w:lang w:val="en-GB" w:eastAsia="zh-CN"/>
              </w:rPr>
              <w:t xml:space="preserve">e see this as an optimization. </w:t>
            </w:r>
            <w:r>
              <w:rPr>
                <w:lang w:val="en-GB" w:eastAsia="zh-CN"/>
              </w:rPr>
              <w:t>M</w:t>
            </w:r>
            <w:r>
              <w:rPr>
                <w:rFonts w:hint="eastAsia"/>
                <w:lang w:val="en-GB" w:eastAsia="zh-CN"/>
              </w:rPr>
              <w:t>ay be discuss in later release if needed.</w:t>
            </w:r>
          </w:p>
        </w:tc>
      </w:tr>
      <w:tr w:rsidR="00FC2387" w14:paraId="78194D87" w14:textId="77777777">
        <w:tc>
          <w:tcPr>
            <w:tcW w:w="1460" w:type="dxa"/>
            <w:vAlign w:val="center"/>
          </w:tcPr>
          <w:p w14:paraId="22E1F4F1" w14:textId="77777777" w:rsidR="00FC2387" w:rsidRDefault="004C3CE6">
            <w:pPr>
              <w:spacing w:before="60" w:after="60"/>
              <w:rPr>
                <w:rFonts w:eastAsia="DengXian"/>
                <w:lang w:eastAsia="zh-CN"/>
              </w:rPr>
            </w:pPr>
            <w:r>
              <w:rPr>
                <w:rFonts w:hint="eastAsia"/>
                <w:lang w:eastAsia="zh-CN"/>
              </w:rPr>
              <w:t>O</w:t>
            </w:r>
            <w:r>
              <w:rPr>
                <w:lang w:eastAsia="zh-CN"/>
              </w:rPr>
              <w:t>PPO</w:t>
            </w:r>
          </w:p>
        </w:tc>
        <w:tc>
          <w:tcPr>
            <w:tcW w:w="1527" w:type="dxa"/>
          </w:tcPr>
          <w:p w14:paraId="517E8091" w14:textId="77777777" w:rsidR="00FC2387" w:rsidRDefault="004C3CE6">
            <w:pPr>
              <w:spacing w:before="60" w:after="60"/>
              <w:rPr>
                <w:rFonts w:eastAsia="DengXian"/>
                <w:lang w:eastAsia="zh-CN"/>
              </w:rPr>
            </w:pPr>
            <w:r>
              <w:rPr>
                <w:rFonts w:hint="eastAsia"/>
                <w:lang w:eastAsia="zh-CN"/>
              </w:rPr>
              <w:t>Y</w:t>
            </w:r>
            <w:r>
              <w:rPr>
                <w:lang w:eastAsia="zh-CN"/>
              </w:rPr>
              <w:t>es</w:t>
            </w:r>
          </w:p>
        </w:tc>
        <w:tc>
          <w:tcPr>
            <w:tcW w:w="6372" w:type="dxa"/>
            <w:vAlign w:val="center"/>
          </w:tcPr>
          <w:p w14:paraId="7D170B4C" w14:textId="77777777" w:rsidR="00FC2387" w:rsidRDefault="004C3CE6">
            <w:pPr>
              <w:spacing w:before="60" w:after="60"/>
              <w:rPr>
                <w:rFonts w:eastAsia="DengXian"/>
                <w:lang w:eastAsia="zh-CN"/>
              </w:rPr>
            </w:pPr>
            <w:r>
              <w:rPr>
                <w:lang w:val="en-GB" w:eastAsia="zh-CN"/>
              </w:rPr>
              <w:t>We think this is beneficial for late compliance check and good for UE implementation.</w:t>
            </w:r>
          </w:p>
        </w:tc>
      </w:tr>
      <w:tr w:rsidR="00FC2387" w14:paraId="3CF657AE" w14:textId="77777777">
        <w:tc>
          <w:tcPr>
            <w:tcW w:w="1460" w:type="dxa"/>
            <w:vAlign w:val="center"/>
          </w:tcPr>
          <w:p w14:paraId="7DC03C09" w14:textId="77777777" w:rsidR="00FC2387" w:rsidRDefault="004C3CE6">
            <w:pPr>
              <w:spacing w:before="60" w:after="60"/>
              <w:rPr>
                <w:rFonts w:eastAsia="DengXian"/>
                <w:lang w:eastAsia="zh-CN"/>
              </w:rPr>
            </w:pPr>
            <w:r>
              <w:rPr>
                <w:rFonts w:eastAsia="DengXian"/>
                <w:lang w:eastAsia="zh-CN"/>
              </w:rPr>
              <w:t>Nokia</w:t>
            </w:r>
          </w:p>
        </w:tc>
        <w:tc>
          <w:tcPr>
            <w:tcW w:w="1527" w:type="dxa"/>
          </w:tcPr>
          <w:p w14:paraId="52CC192F" w14:textId="77777777" w:rsidR="00FC2387" w:rsidRDefault="004C3CE6">
            <w:pPr>
              <w:spacing w:before="60" w:after="60"/>
              <w:rPr>
                <w:rFonts w:eastAsia="DengXian"/>
                <w:lang w:eastAsia="zh-CN"/>
              </w:rPr>
            </w:pPr>
            <w:r>
              <w:rPr>
                <w:rFonts w:eastAsia="DengXian"/>
                <w:lang w:eastAsia="zh-CN"/>
              </w:rPr>
              <w:t>No</w:t>
            </w:r>
          </w:p>
        </w:tc>
        <w:tc>
          <w:tcPr>
            <w:tcW w:w="6372" w:type="dxa"/>
            <w:vAlign w:val="center"/>
          </w:tcPr>
          <w:p w14:paraId="7AEEF9E9" w14:textId="77777777" w:rsidR="00FC2387" w:rsidRDefault="004C3CE6">
            <w:r>
              <w:t xml:space="preserve">Why would the cell ID be essential for Conditional Reconfiguration execution condition evaluation? Isn’t what was provided in </w:t>
            </w:r>
            <w:proofErr w:type="spellStart"/>
            <w:r>
              <w:lastRenderedPageBreak/>
              <w:t>MeasID</w:t>
            </w:r>
            <w:proofErr w:type="spellEnd"/>
            <w:r>
              <w:t>/Measurement Object sufficient for the UE to evaluate the condition?</w:t>
            </w:r>
          </w:p>
        </w:tc>
      </w:tr>
      <w:tr w:rsidR="00FC2387" w14:paraId="79C5CB0A" w14:textId="77777777">
        <w:tc>
          <w:tcPr>
            <w:tcW w:w="1460" w:type="dxa"/>
            <w:vAlign w:val="center"/>
          </w:tcPr>
          <w:p w14:paraId="518E87C0" w14:textId="77777777" w:rsidR="00FC2387" w:rsidRDefault="004C3CE6">
            <w:pPr>
              <w:spacing w:before="60" w:after="60"/>
              <w:rPr>
                <w:rFonts w:eastAsia="DengXian"/>
                <w:lang w:eastAsia="zh-CN"/>
              </w:rPr>
            </w:pPr>
            <w:r>
              <w:rPr>
                <w:rFonts w:eastAsia="DengXian"/>
                <w:lang w:eastAsia="zh-CN"/>
              </w:rPr>
              <w:lastRenderedPageBreak/>
              <w:t>Google</w:t>
            </w:r>
          </w:p>
        </w:tc>
        <w:tc>
          <w:tcPr>
            <w:tcW w:w="1527" w:type="dxa"/>
          </w:tcPr>
          <w:p w14:paraId="63FAACE9" w14:textId="77777777" w:rsidR="00FC2387" w:rsidRDefault="004C3CE6">
            <w:pPr>
              <w:spacing w:before="60" w:after="60"/>
              <w:rPr>
                <w:rFonts w:eastAsia="DengXian"/>
                <w:lang w:eastAsia="zh-CN"/>
              </w:rPr>
            </w:pPr>
            <w:r>
              <w:rPr>
                <w:rFonts w:eastAsia="DengXian"/>
                <w:lang w:eastAsia="zh-CN"/>
              </w:rPr>
              <w:t>Yes</w:t>
            </w:r>
          </w:p>
        </w:tc>
        <w:tc>
          <w:tcPr>
            <w:tcW w:w="6372" w:type="dxa"/>
            <w:vAlign w:val="center"/>
          </w:tcPr>
          <w:p w14:paraId="22C85085" w14:textId="77777777" w:rsidR="00FC2387" w:rsidRDefault="004C3CE6">
            <w:r>
              <w:t>We think this is beneficial for the UE implementation.</w:t>
            </w:r>
          </w:p>
        </w:tc>
      </w:tr>
      <w:tr w:rsidR="00FC2387" w14:paraId="64250FAB" w14:textId="77777777">
        <w:tc>
          <w:tcPr>
            <w:tcW w:w="1460" w:type="dxa"/>
            <w:vAlign w:val="center"/>
          </w:tcPr>
          <w:p w14:paraId="340B3ED6" w14:textId="77777777" w:rsidR="00FC2387" w:rsidRDefault="004C3CE6">
            <w:pPr>
              <w:spacing w:before="60" w:after="60"/>
              <w:rPr>
                <w:rFonts w:eastAsia="DengXian"/>
                <w:lang w:eastAsia="zh-CN"/>
              </w:rPr>
            </w:pPr>
            <w:r>
              <w:rPr>
                <w:rFonts w:eastAsia="DengXian"/>
                <w:lang w:eastAsia="zh-CN"/>
              </w:rPr>
              <w:t>Apple</w:t>
            </w:r>
          </w:p>
        </w:tc>
        <w:tc>
          <w:tcPr>
            <w:tcW w:w="1527" w:type="dxa"/>
          </w:tcPr>
          <w:p w14:paraId="2E76697E" w14:textId="77777777" w:rsidR="00FC2387" w:rsidRDefault="004C3CE6">
            <w:pPr>
              <w:spacing w:before="60" w:after="60"/>
              <w:rPr>
                <w:rFonts w:eastAsia="DengXian"/>
                <w:lang w:eastAsia="zh-CN"/>
              </w:rPr>
            </w:pPr>
            <w:r>
              <w:rPr>
                <w:rFonts w:eastAsia="DengXian" w:hint="eastAsia"/>
                <w:lang w:eastAsia="zh-CN"/>
              </w:rPr>
              <w:t>Yes (</w:t>
            </w:r>
            <w:r>
              <w:rPr>
                <w:rFonts w:eastAsia="DengXian"/>
                <w:lang w:eastAsia="zh-CN"/>
              </w:rPr>
              <w:t>proponent</w:t>
            </w:r>
            <w:r>
              <w:rPr>
                <w:rFonts w:eastAsia="DengXian" w:hint="eastAsia"/>
                <w:lang w:eastAsia="zh-CN"/>
              </w:rPr>
              <w:t>)</w:t>
            </w:r>
          </w:p>
        </w:tc>
        <w:tc>
          <w:tcPr>
            <w:tcW w:w="6372" w:type="dxa"/>
            <w:vAlign w:val="center"/>
          </w:tcPr>
          <w:p w14:paraId="0FB9C0C5" w14:textId="77777777" w:rsidR="00FC2387" w:rsidRDefault="004C3CE6">
            <w:r>
              <w:t>The benefit is that UE is not required to decode the container to acquire the target cell ID when starting to perform the condition evaluation.</w:t>
            </w:r>
          </w:p>
        </w:tc>
      </w:tr>
      <w:tr w:rsidR="00FC2387" w14:paraId="4357FEFC" w14:textId="77777777">
        <w:tc>
          <w:tcPr>
            <w:tcW w:w="1460" w:type="dxa"/>
            <w:vAlign w:val="center"/>
          </w:tcPr>
          <w:p w14:paraId="7CD7059C" w14:textId="77777777" w:rsidR="00FC2387" w:rsidRDefault="004C3CE6">
            <w:pPr>
              <w:spacing w:before="60" w:after="60"/>
              <w:rPr>
                <w:rFonts w:eastAsia="DengXian"/>
                <w:lang w:eastAsia="zh-CN"/>
              </w:rPr>
            </w:pPr>
            <w:r>
              <w:rPr>
                <w:rFonts w:eastAsia="DengXian"/>
                <w:lang w:eastAsia="zh-CN"/>
              </w:rPr>
              <w:t>Ericsson</w:t>
            </w:r>
          </w:p>
        </w:tc>
        <w:tc>
          <w:tcPr>
            <w:tcW w:w="1527" w:type="dxa"/>
          </w:tcPr>
          <w:p w14:paraId="5FFF207D" w14:textId="77777777" w:rsidR="00FC2387" w:rsidRDefault="004C3CE6">
            <w:pPr>
              <w:spacing w:before="60" w:after="60"/>
              <w:rPr>
                <w:rFonts w:eastAsia="DengXian"/>
                <w:lang w:eastAsia="zh-CN"/>
              </w:rPr>
            </w:pPr>
            <w:r>
              <w:rPr>
                <w:rFonts w:eastAsia="DengXian"/>
                <w:lang w:eastAsia="zh-CN"/>
              </w:rPr>
              <w:t>Yes</w:t>
            </w:r>
          </w:p>
        </w:tc>
        <w:tc>
          <w:tcPr>
            <w:tcW w:w="6372" w:type="dxa"/>
            <w:vAlign w:val="center"/>
          </w:tcPr>
          <w:p w14:paraId="598E4E20" w14:textId="77777777" w:rsidR="00FC2387" w:rsidRDefault="004C3CE6">
            <w:r>
              <w:t xml:space="preserve">This is beneficial for late compliance check. Responding to Nokia, the </w:t>
            </w:r>
            <w:proofErr w:type="spellStart"/>
            <w:r>
              <w:t>MeasObject</w:t>
            </w:r>
            <w:proofErr w:type="spellEnd"/>
            <w:r>
              <w:t xml:space="preserve"> and </w:t>
            </w:r>
            <w:proofErr w:type="spellStart"/>
            <w:r>
              <w:t>measId</w:t>
            </w:r>
            <w:proofErr w:type="spellEnd"/>
            <w:r>
              <w:t xml:space="preserve"> do not have the PCI the UE needs to monitor. Hence, the only alternative is if the UE performs a parsing of each </w:t>
            </w:r>
            <w:proofErr w:type="spellStart"/>
            <w:r>
              <w:t>RRCReconfiguration</w:t>
            </w:r>
            <w:proofErr w:type="spellEnd"/>
            <w:r>
              <w:t xml:space="preserve"> message per target candidate upon configuration. So if in theory we agreed on reducing the processing burden at the UE by allowing late compliance, in practice, without this explicit configuration, it would not be possible. Hence, this seems a natural way to be consistent to what has been previously agreed (that is up to UE implementation to do early or late compliance check). It might be discussed if we make it optional and/or if we need a capability for that. </w:t>
            </w:r>
          </w:p>
        </w:tc>
      </w:tr>
      <w:tr w:rsidR="00FC2387" w14:paraId="0B3D0632" w14:textId="77777777">
        <w:tc>
          <w:tcPr>
            <w:tcW w:w="1460" w:type="dxa"/>
            <w:vAlign w:val="center"/>
          </w:tcPr>
          <w:p w14:paraId="21DDEFD3" w14:textId="77777777" w:rsidR="00FC2387" w:rsidRDefault="004C3CE6">
            <w:pPr>
              <w:spacing w:before="60" w:after="60"/>
              <w:rPr>
                <w:rFonts w:eastAsia="DengXian"/>
                <w:lang w:eastAsia="zh-CN"/>
              </w:rPr>
            </w:pPr>
            <w:r>
              <w:rPr>
                <w:rFonts w:eastAsia="Yu Mincho" w:hint="eastAsia"/>
                <w:lang w:eastAsia="ja-JP"/>
              </w:rPr>
              <w:t>NEC</w:t>
            </w:r>
          </w:p>
        </w:tc>
        <w:tc>
          <w:tcPr>
            <w:tcW w:w="1527" w:type="dxa"/>
          </w:tcPr>
          <w:p w14:paraId="5A46492B" w14:textId="77777777" w:rsidR="00FC2387" w:rsidRDefault="004C3CE6">
            <w:pPr>
              <w:spacing w:before="60" w:after="60"/>
              <w:rPr>
                <w:rFonts w:eastAsia="DengXian"/>
                <w:lang w:eastAsia="zh-CN"/>
              </w:rPr>
            </w:pPr>
            <w:r>
              <w:rPr>
                <w:rFonts w:eastAsia="Yu Mincho" w:hint="eastAsia"/>
                <w:lang w:eastAsia="ja-JP"/>
              </w:rPr>
              <w:t>No</w:t>
            </w:r>
          </w:p>
        </w:tc>
        <w:tc>
          <w:tcPr>
            <w:tcW w:w="6372" w:type="dxa"/>
            <w:vAlign w:val="center"/>
          </w:tcPr>
          <w:p w14:paraId="5571D674" w14:textId="77777777" w:rsidR="00FC2387" w:rsidRDefault="004C3CE6">
            <w:r>
              <w:rPr>
                <w:rFonts w:eastAsia="Yu Mincho" w:hint="eastAsia"/>
                <w:lang w:eastAsia="ja-JP"/>
              </w:rPr>
              <w:t>if correctly remember, this</w:t>
            </w:r>
            <w:r>
              <w:rPr>
                <w:rFonts w:eastAsia="Yu Mincho"/>
                <w:lang w:eastAsia="ja-JP"/>
              </w:rPr>
              <w:t xml:space="preserve"> (or maybe similar)</w:t>
            </w:r>
            <w:r>
              <w:rPr>
                <w:rFonts w:eastAsia="Yu Mincho" w:hint="eastAsia"/>
                <w:lang w:eastAsia="ja-JP"/>
              </w:rPr>
              <w:t xml:space="preserve"> was discussed but not agreed </w:t>
            </w:r>
            <w:r>
              <w:rPr>
                <w:rFonts w:eastAsia="Yu Mincho"/>
                <w:lang w:eastAsia="ja-JP"/>
              </w:rPr>
              <w:t xml:space="preserve">before </w:t>
            </w:r>
          </w:p>
        </w:tc>
      </w:tr>
      <w:tr w:rsidR="00FC2387" w14:paraId="52F982C3" w14:textId="77777777">
        <w:tc>
          <w:tcPr>
            <w:tcW w:w="1460" w:type="dxa"/>
            <w:vAlign w:val="center"/>
          </w:tcPr>
          <w:p w14:paraId="3F236EC7" w14:textId="77777777" w:rsidR="00FC2387" w:rsidRDefault="004C3CE6">
            <w:pPr>
              <w:spacing w:before="60" w:after="60"/>
              <w:rPr>
                <w:rFonts w:eastAsia="Yu Mincho"/>
                <w:lang w:eastAsia="zh-CN"/>
              </w:rPr>
            </w:pPr>
            <w:r>
              <w:rPr>
                <w:rFonts w:eastAsia="Yu Mincho" w:hint="eastAsia"/>
                <w:lang w:eastAsia="zh-CN"/>
              </w:rPr>
              <w:t>v</w:t>
            </w:r>
            <w:r>
              <w:rPr>
                <w:rFonts w:eastAsia="Yu Mincho"/>
                <w:lang w:eastAsia="zh-CN"/>
              </w:rPr>
              <w:t>ivo</w:t>
            </w:r>
          </w:p>
        </w:tc>
        <w:tc>
          <w:tcPr>
            <w:tcW w:w="1527" w:type="dxa"/>
          </w:tcPr>
          <w:p w14:paraId="4D5D8E20" w14:textId="77777777" w:rsidR="00FC2387" w:rsidRDefault="00FC2387">
            <w:pPr>
              <w:spacing w:before="60" w:after="60"/>
              <w:rPr>
                <w:rFonts w:eastAsia="Yu Mincho"/>
                <w:lang w:eastAsia="ja-JP"/>
              </w:rPr>
            </w:pPr>
          </w:p>
        </w:tc>
        <w:tc>
          <w:tcPr>
            <w:tcW w:w="6372" w:type="dxa"/>
            <w:vAlign w:val="center"/>
          </w:tcPr>
          <w:p w14:paraId="1922468E" w14:textId="77777777" w:rsidR="00FC2387" w:rsidRDefault="004C3CE6">
            <w:pPr>
              <w:rPr>
                <w:rFonts w:eastAsia="Yu Mincho"/>
                <w:lang w:eastAsia="zh-CN"/>
              </w:rPr>
            </w:pPr>
            <w:r>
              <w:rPr>
                <w:rFonts w:eastAsia="Yu Mincho"/>
                <w:lang w:eastAsia="zh-CN"/>
              </w:rPr>
              <w:t xml:space="preserve">We think this is related to early/late compliance check. I assume this was discussed and concluded in RAN2#108 meeting: there is no change to the current specification, which means it is up to UE implementation whether to perform early/late compliance check. We would to keep the previous conclusion. </w:t>
            </w:r>
          </w:p>
        </w:tc>
      </w:tr>
      <w:tr w:rsidR="00FC2387" w14:paraId="42B91453" w14:textId="77777777">
        <w:tc>
          <w:tcPr>
            <w:tcW w:w="1460" w:type="dxa"/>
            <w:vAlign w:val="center"/>
          </w:tcPr>
          <w:p w14:paraId="491A5020" w14:textId="77777777" w:rsidR="00FC2387" w:rsidRDefault="004C3CE6">
            <w:pPr>
              <w:spacing w:before="60" w:after="60"/>
              <w:rPr>
                <w:rFonts w:eastAsia="Yu Mincho"/>
                <w:lang w:eastAsia="zh-CN"/>
              </w:rPr>
            </w:pPr>
            <w:r>
              <w:rPr>
                <w:rFonts w:eastAsia="DengXian"/>
                <w:lang w:eastAsia="zh-CN"/>
              </w:rPr>
              <w:t>Qualcomm</w:t>
            </w:r>
          </w:p>
        </w:tc>
        <w:tc>
          <w:tcPr>
            <w:tcW w:w="1527" w:type="dxa"/>
          </w:tcPr>
          <w:p w14:paraId="1180BAF0" w14:textId="77777777" w:rsidR="00FC2387" w:rsidRDefault="004C3CE6">
            <w:pPr>
              <w:spacing w:before="60" w:after="60"/>
              <w:rPr>
                <w:rFonts w:eastAsia="Yu Mincho"/>
                <w:lang w:eastAsia="ja-JP"/>
              </w:rPr>
            </w:pPr>
            <w:r>
              <w:rPr>
                <w:rFonts w:eastAsia="DengXian"/>
                <w:lang w:eastAsia="zh-CN"/>
              </w:rPr>
              <w:t>Maybe</w:t>
            </w:r>
          </w:p>
        </w:tc>
        <w:tc>
          <w:tcPr>
            <w:tcW w:w="6372" w:type="dxa"/>
            <w:vAlign w:val="center"/>
          </w:tcPr>
          <w:p w14:paraId="12903E77" w14:textId="77777777" w:rsidR="00FC2387" w:rsidRDefault="004C3CE6">
            <w:pPr>
              <w:rPr>
                <w:rFonts w:eastAsia="Yu Mincho"/>
                <w:lang w:eastAsia="zh-CN"/>
              </w:rPr>
            </w:pPr>
            <w:r>
              <w:t xml:space="preserve">It is not an essential correction since PCI is already in the </w:t>
            </w:r>
            <w:proofErr w:type="spellStart"/>
            <w:r>
              <w:t>RRCReconfiguration</w:t>
            </w:r>
            <w:proofErr w:type="spellEnd"/>
            <w:r>
              <w:t>. However, agree that it can simplify the UE implementation for late compliance check so we are fine with the CR.</w:t>
            </w:r>
          </w:p>
        </w:tc>
      </w:tr>
      <w:tr w:rsidR="00FC2387" w14:paraId="7AF5D381" w14:textId="77777777">
        <w:tc>
          <w:tcPr>
            <w:tcW w:w="1460" w:type="dxa"/>
            <w:vAlign w:val="center"/>
          </w:tcPr>
          <w:p w14:paraId="514D9DBA" w14:textId="77777777" w:rsidR="00FC2387" w:rsidRDefault="004C3CE6">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29A8BFCA" w14:textId="77777777" w:rsidR="00FC2387" w:rsidRDefault="004C3CE6">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vAlign w:val="center"/>
          </w:tcPr>
          <w:p w14:paraId="49D26C58" w14:textId="77777777" w:rsidR="00FC2387" w:rsidRDefault="004C3CE6">
            <w:pPr>
              <w:rPr>
                <w:lang w:eastAsia="zh-CN"/>
              </w:rPr>
            </w:pPr>
            <w:r>
              <w:rPr>
                <w:lang w:eastAsia="zh-CN"/>
              </w:rPr>
              <w:t xml:space="preserve">We support the changes as from UE point of view, the current design requires the UE to go through a full </w:t>
            </w:r>
            <w:proofErr w:type="spellStart"/>
            <w:r>
              <w:rPr>
                <w:lang w:eastAsia="zh-CN"/>
              </w:rPr>
              <w:t>RRCReconfiguration</w:t>
            </w:r>
            <w:proofErr w:type="spellEnd"/>
            <w:r>
              <w:rPr>
                <w:lang w:eastAsia="zh-CN"/>
              </w:rPr>
              <w:t xml:space="preserve"> message for the candidate cell and then get the PCI info, and we think it may lead to unnecessary </w:t>
            </w:r>
            <w:proofErr w:type="spellStart"/>
            <w:r>
              <w:rPr>
                <w:lang w:eastAsia="zh-CN"/>
              </w:rPr>
              <w:t>behaviours</w:t>
            </w:r>
            <w:proofErr w:type="spellEnd"/>
            <w:r>
              <w:rPr>
                <w:lang w:eastAsia="zh-CN"/>
              </w:rPr>
              <w:t>.</w:t>
            </w:r>
          </w:p>
          <w:p w14:paraId="28933C25" w14:textId="77777777" w:rsidR="00FC2387" w:rsidRDefault="004C3CE6">
            <w:pPr>
              <w:rPr>
                <w:lang w:eastAsia="zh-CN"/>
              </w:rPr>
            </w:pPr>
            <w:r>
              <w:rPr>
                <w:lang w:eastAsia="zh-CN"/>
              </w:rPr>
              <w:t>In addition, based on the current 36/38.331 spec, it is possible that the UE may only need to decode the full configuration upon CHO execution. In other words, before CHO execution, the UE may only need to know the PCI of a candidate cell.</w:t>
            </w:r>
          </w:p>
          <w:p w14:paraId="3377188E" w14:textId="77777777" w:rsidR="00FC2387" w:rsidRDefault="004C3CE6">
            <w:pPr>
              <w:rPr>
                <w:lang w:eastAsia="zh-CN"/>
              </w:rPr>
            </w:pPr>
            <w:r>
              <w:rPr>
                <w:rFonts w:hint="eastAsia"/>
                <w:lang w:eastAsia="zh-CN"/>
              </w:rPr>
              <w:t>I</w:t>
            </w:r>
            <w:r>
              <w:rPr>
                <w:lang w:eastAsia="zh-CN"/>
              </w:rPr>
              <w:t>n summary, we think the changes can simplify the UE implementation.</w:t>
            </w:r>
          </w:p>
        </w:tc>
      </w:tr>
      <w:tr w:rsidR="00FC2387" w14:paraId="6C499F6C" w14:textId="77777777">
        <w:tc>
          <w:tcPr>
            <w:tcW w:w="1460" w:type="dxa"/>
            <w:vAlign w:val="center"/>
          </w:tcPr>
          <w:p w14:paraId="43BFE67D" w14:textId="77777777" w:rsidR="00FC2387" w:rsidRDefault="004C3CE6">
            <w:pPr>
              <w:spacing w:before="60" w:after="60"/>
              <w:rPr>
                <w:rFonts w:eastAsia="DengXian"/>
                <w:lang w:eastAsia="zh-CN"/>
              </w:rPr>
            </w:pPr>
            <w:r>
              <w:rPr>
                <w:rFonts w:eastAsia="DengXian" w:hint="eastAsia"/>
                <w:lang w:eastAsia="zh-CN"/>
              </w:rPr>
              <w:t>ZTE</w:t>
            </w:r>
          </w:p>
        </w:tc>
        <w:tc>
          <w:tcPr>
            <w:tcW w:w="1527" w:type="dxa"/>
          </w:tcPr>
          <w:p w14:paraId="33FA0F2B" w14:textId="77777777" w:rsidR="00FC2387" w:rsidRDefault="004C3CE6">
            <w:pPr>
              <w:spacing w:before="60" w:after="60"/>
              <w:rPr>
                <w:rFonts w:eastAsia="DengXian"/>
                <w:lang w:eastAsia="zh-CN"/>
              </w:rPr>
            </w:pPr>
            <w:r>
              <w:rPr>
                <w:rFonts w:eastAsia="DengXian" w:hint="eastAsia"/>
                <w:lang w:eastAsia="zh-CN"/>
              </w:rPr>
              <w:t>No strong view</w:t>
            </w:r>
          </w:p>
        </w:tc>
        <w:tc>
          <w:tcPr>
            <w:tcW w:w="6372" w:type="dxa"/>
            <w:vAlign w:val="center"/>
          </w:tcPr>
          <w:p w14:paraId="1B24C295" w14:textId="77777777" w:rsidR="00FC2387" w:rsidRDefault="004C3CE6">
            <w:pPr>
              <w:rPr>
                <w:lang w:eastAsia="zh-CN"/>
              </w:rPr>
            </w:pPr>
            <w:r>
              <w:rPr>
                <w:rFonts w:hint="eastAsia"/>
                <w:lang w:eastAsia="zh-CN"/>
              </w:rPr>
              <w:t>We think this is an optimization. May be discussed in later releases.</w:t>
            </w:r>
          </w:p>
        </w:tc>
      </w:tr>
      <w:tr w:rsidR="00C863D5" w14:paraId="1EF80FDB" w14:textId="77777777" w:rsidTr="008D0562">
        <w:tblPrEx>
          <w:tblLook w:val="0000" w:firstRow="0" w:lastRow="0" w:firstColumn="0" w:lastColumn="0" w:noHBand="0" w:noVBand="0"/>
        </w:tblPrEx>
        <w:tc>
          <w:tcPr>
            <w:tcW w:w="1460" w:type="dxa"/>
            <w:vAlign w:val="center"/>
          </w:tcPr>
          <w:p w14:paraId="4EE51589" w14:textId="77777777" w:rsidR="00C863D5" w:rsidRPr="004021B7" w:rsidRDefault="00C863D5" w:rsidP="008D0562">
            <w:pPr>
              <w:spacing w:before="60" w:after="60"/>
              <w:rPr>
                <w:rFonts w:eastAsia="PMingLiU"/>
                <w:lang w:eastAsia="zh-TW"/>
              </w:rPr>
            </w:pPr>
            <w:r>
              <w:rPr>
                <w:rFonts w:eastAsia="PMingLiU" w:hint="eastAsia"/>
                <w:lang w:eastAsia="zh-TW"/>
              </w:rPr>
              <w:t>ITRI</w:t>
            </w:r>
          </w:p>
        </w:tc>
        <w:tc>
          <w:tcPr>
            <w:tcW w:w="1527" w:type="dxa"/>
          </w:tcPr>
          <w:p w14:paraId="4577FB6A" w14:textId="77777777" w:rsidR="00C863D5" w:rsidRPr="004021B7" w:rsidRDefault="00C863D5" w:rsidP="008D0562">
            <w:pPr>
              <w:spacing w:before="60" w:after="60"/>
              <w:rPr>
                <w:rFonts w:eastAsia="PMingLiU"/>
                <w:lang w:eastAsia="zh-TW"/>
              </w:rPr>
            </w:pPr>
            <w:r>
              <w:rPr>
                <w:rFonts w:eastAsia="PMingLiU"/>
                <w:lang w:eastAsia="zh-TW"/>
              </w:rPr>
              <w:t xml:space="preserve">No </w:t>
            </w:r>
          </w:p>
        </w:tc>
        <w:tc>
          <w:tcPr>
            <w:tcW w:w="6372" w:type="dxa"/>
            <w:vAlign w:val="center"/>
          </w:tcPr>
          <w:p w14:paraId="26F4F8C3" w14:textId="77777777" w:rsidR="00C863D5" w:rsidRDefault="00C863D5" w:rsidP="008D0562">
            <w:r>
              <w:t xml:space="preserve">We understand the motivation and the change aims at improving UE performance. As the </w:t>
            </w:r>
            <w:r>
              <w:rPr>
                <w:rFonts w:cs="Arial"/>
                <w:lang w:eastAsia="zh-CN"/>
              </w:rPr>
              <w:t>physical cell ID already exists in current configuration</w:t>
            </w:r>
            <w:r>
              <w:t>, we think this is an optimization which is worth being discussed in later release.</w:t>
            </w:r>
          </w:p>
        </w:tc>
      </w:tr>
      <w:tr w:rsidR="00665842" w14:paraId="3EC4D42F"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5DA014AD" w14:textId="77777777" w:rsidR="00665842" w:rsidRPr="00665842" w:rsidRDefault="00665842" w:rsidP="008D0562">
            <w:pPr>
              <w:spacing w:before="60" w:after="60"/>
              <w:rPr>
                <w:rFonts w:eastAsia="PMingLiU"/>
                <w:lang w:eastAsia="zh-TW"/>
              </w:rPr>
            </w:pPr>
            <w:r w:rsidRPr="00665842">
              <w:rPr>
                <w:rFonts w:eastAsia="PMingLiU"/>
                <w:lang w:eastAsia="zh-TW"/>
              </w:rPr>
              <w:t>MediaTek</w:t>
            </w:r>
          </w:p>
        </w:tc>
        <w:tc>
          <w:tcPr>
            <w:tcW w:w="1527" w:type="dxa"/>
            <w:tcBorders>
              <w:top w:val="single" w:sz="4" w:space="0" w:color="auto"/>
              <w:left w:val="single" w:sz="4" w:space="0" w:color="auto"/>
              <w:bottom w:val="single" w:sz="4" w:space="0" w:color="auto"/>
              <w:right w:val="single" w:sz="4" w:space="0" w:color="auto"/>
            </w:tcBorders>
          </w:tcPr>
          <w:p w14:paraId="61462296" w14:textId="77777777" w:rsidR="00665842" w:rsidRPr="00665842" w:rsidRDefault="00665842" w:rsidP="008D0562">
            <w:pPr>
              <w:spacing w:before="60" w:after="60"/>
              <w:rPr>
                <w:rFonts w:eastAsia="PMingLiU"/>
                <w:lang w:eastAsia="zh-TW"/>
              </w:rPr>
            </w:pPr>
            <w:r w:rsidRPr="00665842">
              <w:rPr>
                <w:rFonts w:eastAsia="PMingLiU"/>
                <w:lang w:eastAsia="zh-TW"/>
              </w:rPr>
              <w:t>Maybe</w:t>
            </w:r>
          </w:p>
        </w:tc>
        <w:tc>
          <w:tcPr>
            <w:tcW w:w="6372" w:type="dxa"/>
            <w:tcBorders>
              <w:top w:val="single" w:sz="4" w:space="0" w:color="auto"/>
              <w:left w:val="single" w:sz="4" w:space="0" w:color="auto"/>
              <w:bottom w:val="single" w:sz="4" w:space="0" w:color="auto"/>
              <w:right w:val="single" w:sz="4" w:space="0" w:color="auto"/>
            </w:tcBorders>
            <w:vAlign w:val="center"/>
          </w:tcPr>
          <w:p w14:paraId="5AA9CA5A" w14:textId="77777777" w:rsidR="00665842" w:rsidRDefault="00665842" w:rsidP="008D0562">
            <w:r>
              <w:t>Agree with rapporteur.</w:t>
            </w:r>
          </w:p>
        </w:tc>
      </w:tr>
      <w:tr w:rsidR="004E12DD" w14:paraId="647E00B5"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1E87D4EC" w14:textId="39206A63" w:rsidR="004E12DD" w:rsidRPr="00665842" w:rsidRDefault="004E12DD" w:rsidP="004E12DD">
            <w:pPr>
              <w:spacing w:before="60" w:after="60"/>
              <w:rPr>
                <w:rFonts w:eastAsia="PMingLiU"/>
                <w:lang w:eastAsia="zh-TW"/>
              </w:rPr>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5C0035CD" w14:textId="2B9E2571" w:rsidR="004E12DD" w:rsidRPr="00665842" w:rsidRDefault="004E12DD" w:rsidP="004E12DD">
            <w:pPr>
              <w:spacing w:before="60" w:after="60"/>
              <w:rPr>
                <w:rFonts w:eastAsia="PMingLiU"/>
                <w:lang w:eastAsia="zh-TW"/>
              </w:rPr>
            </w:pPr>
            <w:r>
              <w:rPr>
                <w:rFonts w:eastAsia="Malgun Gothic" w:hint="eastAsia"/>
                <w:lang w:eastAsia="ko-KR"/>
              </w:rPr>
              <w:t>No</w:t>
            </w:r>
          </w:p>
        </w:tc>
        <w:tc>
          <w:tcPr>
            <w:tcW w:w="6372" w:type="dxa"/>
            <w:tcBorders>
              <w:top w:val="single" w:sz="4" w:space="0" w:color="auto"/>
              <w:left w:val="single" w:sz="4" w:space="0" w:color="auto"/>
              <w:bottom w:val="single" w:sz="4" w:space="0" w:color="auto"/>
              <w:right w:val="single" w:sz="4" w:space="0" w:color="auto"/>
            </w:tcBorders>
            <w:vAlign w:val="center"/>
          </w:tcPr>
          <w:p w14:paraId="0F1CF209" w14:textId="6D0F32D8" w:rsidR="004E12DD" w:rsidRDefault="004E12DD" w:rsidP="004E12DD">
            <w:r>
              <w:rPr>
                <w:rFonts w:eastAsia="Malgun Gothic" w:hint="eastAsia"/>
                <w:lang w:eastAsia="ko-KR"/>
              </w:rPr>
              <w:t>This is may be resolved by</w:t>
            </w:r>
            <w:r>
              <w:rPr>
                <w:rFonts w:eastAsia="Malgun Gothic"/>
                <w:lang w:eastAsia="ko-KR"/>
              </w:rPr>
              <w:t xml:space="preserve"> UE implementation. Seems not needed.</w:t>
            </w:r>
          </w:p>
        </w:tc>
      </w:tr>
      <w:tr w:rsidR="00DA5B1B" w14:paraId="220E710C"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4112C3F9" w14:textId="0C7A1F1B" w:rsidR="00DA5B1B" w:rsidRDefault="00DA5B1B" w:rsidP="00DA5B1B">
            <w:pPr>
              <w:spacing w:before="60" w:after="60"/>
              <w:rPr>
                <w:rFonts w:eastAsia="Malgun Gothic"/>
                <w:lang w:eastAsia="ko-KR"/>
              </w:rPr>
            </w:pPr>
            <w:r>
              <w:rPr>
                <w:rFonts w:eastAsia="Malgun Gothic"/>
                <w:lang w:eastAsia="ko-KR"/>
              </w:rPr>
              <w:t>S</w:t>
            </w:r>
            <w:r>
              <w:rPr>
                <w:rFonts w:eastAsia="Malgun Gothic" w:hint="eastAsia"/>
                <w:lang w:eastAsia="ko-KR"/>
              </w:rPr>
              <w:t xml:space="preserve">amsung </w:t>
            </w:r>
          </w:p>
        </w:tc>
        <w:tc>
          <w:tcPr>
            <w:tcW w:w="1527" w:type="dxa"/>
            <w:tcBorders>
              <w:top w:val="single" w:sz="4" w:space="0" w:color="auto"/>
              <w:left w:val="single" w:sz="4" w:space="0" w:color="auto"/>
              <w:bottom w:val="single" w:sz="4" w:space="0" w:color="auto"/>
              <w:right w:val="single" w:sz="4" w:space="0" w:color="auto"/>
            </w:tcBorders>
          </w:tcPr>
          <w:p w14:paraId="07F4FEE7" w14:textId="4407FBB1" w:rsidR="00DA5B1B" w:rsidRDefault="00DA5B1B" w:rsidP="00DA5B1B">
            <w:pPr>
              <w:spacing w:before="60" w:after="60"/>
              <w:rPr>
                <w:rFonts w:eastAsia="Malgun Gothic"/>
                <w:lang w:eastAsia="ko-KR"/>
              </w:rPr>
            </w:pPr>
            <w:r>
              <w:rPr>
                <w:rFonts w:eastAsia="Malgun Gothic"/>
                <w:lang w:eastAsia="ko-KR"/>
              </w:rPr>
              <w:t>N</w:t>
            </w:r>
            <w:r>
              <w:rPr>
                <w:rFonts w:eastAsia="Malgun Gothic" w:hint="eastAsia"/>
                <w:lang w:eastAsia="ko-KR"/>
              </w:rPr>
              <w:t xml:space="preserve">o </w:t>
            </w:r>
          </w:p>
        </w:tc>
        <w:tc>
          <w:tcPr>
            <w:tcW w:w="6372" w:type="dxa"/>
            <w:tcBorders>
              <w:top w:val="single" w:sz="4" w:space="0" w:color="auto"/>
              <w:left w:val="single" w:sz="4" w:space="0" w:color="auto"/>
              <w:bottom w:val="single" w:sz="4" w:space="0" w:color="auto"/>
              <w:right w:val="single" w:sz="4" w:space="0" w:color="auto"/>
            </w:tcBorders>
            <w:vAlign w:val="center"/>
          </w:tcPr>
          <w:p w14:paraId="5CE3966B" w14:textId="014F8794" w:rsidR="00DA5B1B" w:rsidRDefault="00DA5B1B" w:rsidP="00DA5B1B">
            <w:pPr>
              <w:rPr>
                <w:rFonts w:eastAsia="Malgun Gothic"/>
                <w:lang w:eastAsia="ko-KR"/>
              </w:rPr>
            </w:pPr>
            <w:r>
              <w:rPr>
                <w:rFonts w:eastAsia="Malgun Gothic"/>
                <w:lang w:eastAsia="ko-KR"/>
              </w:rPr>
              <w:t>S</w:t>
            </w:r>
            <w:r>
              <w:rPr>
                <w:rFonts w:eastAsia="Malgun Gothic" w:hint="eastAsia"/>
                <w:lang w:eastAsia="ko-KR"/>
              </w:rPr>
              <w:t xml:space="preserve">imilar </w:t>
            </w:r>
            <w:r>
              <w:rPr>
                <w:rFonts w:eastAsia="Malgun Gothic"/>
                <w:lang w:eastAsia="ko-KR"/>
              </w:rPr>
              <w:t xml:space="preserve">proposal to pick the cell info up into the higher layer of the </w:t>
            </w:r>
            <w:proofErr w:type="spellStart"/>
            <w:r>
              <w:rPr>
                <w:rFonts w:eastAsia="Malgun Gothic"/>
                <w:lang w:eastAsia="ko-KR"/>
              </w:rPr>
              <w:t>RRCReconfiguration</w:t>
            </w:r>
            <w:proofErr w:type="spellEnd"/>
            <w:r>
              <w:rPr>
                <w:rFonts w:eastAsia="Malgun Gothic"/>
                <w:lang w:eastAsia="ko-KR"/>
              </w:rPr>
              <w:t xml:space="preserve"> msg was denied as I recall. We need to be fair on the </w:t>
            </w:r>
            <w:r>
              <w:rPr>
                <w:rFonts w:eastAsia="Malgun Gothic"/>
                <w:lang w:eastAsia="ko-KR"/>
              </w:rPr>
              <w:lastRenderedPageBreak/>
              <w:t>decision. And This is not essential correction, and we don’t have any obligation to let the UE implementation have full degree of freedom.</w:t>
            </w:r>
          </w:p>
        </w:tc>
      </w:tr>
      <w:tr w:rsidR="006C32B2" w14:paraId="4B8DC47B"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28EE2606" w14:textId="008E03BD" w:rsidR="006C32B2" w:rsidRDefault="006C32B2" w:rsidP="00DA5B1B">
            <w:pPr>
              <w:spacing w:before="60" w:after="60"/>
              <w:rPr>
                <w:rFonts w:eastAsia="Malgun Gothic"/>
                <w:lang w:eastAsia="ko-KR"/>
              </w:rPr>
            </w:pPr>
            <w:r>
              <w:rPr>
                <w:rFonts w:eastAsia="DengXian" w:hint="eastAsia"/>
                <w:lang w:eastAsia="zh-CN"/>
              </w:rPr>
              <w:lastRenderedPageBreak/>
              <w:t>CATT</w:t>
            </w:r>
          </w:p>
        </w:tc>
        <w:tc>
          <w:tcPr>
            <w:tcW w:w="1527" w:type="dxa"/>
            <w:tcBorders>
              <w:top w:val="single" w:sz="4" w:space="0" w:color="auto"/>
              <w:left w:val="single" w:sz="4" w:space="0" w:color="auto"/>
              <w:bottom w:val="single" w:sz="4" w:space="0" w:color="auto"/>
              <w:right w:val="single" w:sz="4" w:space="0" w:color="auto"/>
            </w:tcBorders>
          </w:tcPr>
          <w:p w14:paraId="53358554" w14:textId="63322D05" w:rsidR="006C32B2" w:rsidRDefault="006C32B2" w:rsidP="00DA5B1B">
            <w:pPr>
              <w:spacing w:before="60" w:after="60"/>
              <w:rPr>
                <w:rFonts w:eastAsia="Malgun Gothic"/>
                <w:lang w:eastAsia="ko-KR"/>
              </w:rPr>
            </w:pPr>
            <w:r>
              <w:rPr>
                <w:rFonts w:eastAsia="DengXian" w:hint="eastAsia"/>
                <w:lang w:eastAsia="zh-CN"/>
              </w:rPr>
              <w:t>No</w:t>
            </w:r>
          </w:p>
        </w:tc>
        <w:tc>
          <w:tcPr>
            <w:tcW w:w="6372" w:type="dxa"/>
            <w:tcBorders>
              <w:top w:val="single" w:sz="4" w:space="0" w:color="auto"/>
              <w:left w:val="single" w:sz="4" w:space="0" w:color="auto"/>
              <w:bottom w:val="single" w:sz="4" w:space="0" w:color="auto"/>
              <w:right w:val="single" w:sz="4" w:space="0" w:color="auto"/>
            </w:tcBorders>
            <w:vAlign w:val="center"/>
          </w:tcPr>
          <w:p w14:paraId="4748B67D" w14:textId="16F5FDF9" w:rsidR="006C32B2" w:rsidRDefault="006C32B2" w:rsidP="00DA5B1B">
            <w:pPr>
              <w:rPr>
                <w:rFonts w:eastAsia="Malgun Gothic"/>
                <w:lang w:eastAsia="ko-KR"/>
              </w:rPr>
            </w:pPr>
            <w:r>
              <w:rPr>
                <w:lang w:eastAsia="zh-CN"/>
              </w:rPr>
              <w:t>I</w:t>
            </w:r>
            <w:r>
              <w:rPr>
                <w:rFonts w:hint="eastAsia"/>
                <w:lang w:eastAsia="zh-CN"/>
              </w:rPr>
              <w:t xml:space="preserve">t is too late to add, and it is an optimization and we agree with Nokia, the cell ID can be get via </w:t>
            </w:r>
            <w:proofErr w:type="spellStart"/>
            <w:r>
              <w:rPr>
                <w:rFonts w:hint="eastAsia"/>
                <w:lang w:eastAsia="zh-CN"/>
              </w:rPr>
              <w:t>measID</w:t>
            </w:r>
            <w:proofErr w:type="spellEnd"/>
            <w:r>
              <w:rPr>
                <w:rFonts w:hint="eastAsia"/>
                <w:lang w:eastAsia="zh-CN"/>
              </w:rPr>
              <w:t xml:space="preserve"> and the  </w:t>
            </w:r>
            <w:proofErr w:type="spellStart"/>
            <w:r>
              <w:rPr>
                <w:rFonts w:hint="eastAsia"/>
                <w:lang w:eastAsia="zh-CN"/>
              </w:rPr>
              <w:t>condRRCReconfig</w:t>
            </w:r>
            <w:proofErr w:type="spellEnd"/>
          </w:p>
        </w:tc>
      </w:tr>
      <w:tr w:rsidR="004D06B4" w14:paraId="3C258286"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5F7253D1" w14:textId="01D3CC52" w:rsidR="004D06B4" w:rsidRDefault="004D06B4" w:rsidP="00DA5B1B">
            <w:pPr>
              <w:spacing w:before="60" w:after="60"/>
              <w:rPr>
                <w:rFonts w:eastAsia="DengXian"/>
                <w:lang w:eastAsia="zh-CN"/>
              </w:rPr>
            </w:pPr>
            <w:r>
              <w:rPr>
                <w:rFonts w:eastAsia="DengXian" w:hint="eastAsia"/>
                <w:lang w:eastAsia="zh-CN"/>
              </w:rPr>
              <w:t>L</w:t>
            </w:r>
            <w:r>
              <w:rPr>
                <w:rFonts w:eastAsia="DengXian"/>
                <w:lang w:eastAsia="zh-CN"/>
              </w:rPr>
              <w:t>enovo</w:t>
            </w:r>
          </w:p>
        </w:tc>
        <w:tc>
          <w:tcPr>
            <w:tcW w:w="1527" w:type="dxa"/>
            <w:tcBorders>
              <w:top w:val="single" w:sz="4" w:space="0" w:color="auto"/>
              <w:left w:val="single" w:sz="4" w:space="0" w:color="auto"/>
              <w:bottom w:val="single" w:sz="4" w:space="0" w:color="auto"/>
              <w:right w:val="single" w:sz="4" w:space="0" w:color="auto"/>
            </w:tcBorders>
          </w:tcPr>
          <w:p w14:paraId="400664BF" w14:textId="31F6DCC0" w:rsidR="004D06B4" w:rsidRDefault="004D06B4" w:rsidP="00DA5B1B">
            <w:pPr>
              <w:spacing w:before="60" w:after="60"/>
              <w:rPr>
                <w:rFonts w:eastAsia="DengXian"/>
                <w:lang w:eastAsia="zh-CN"/>
              </w:rPr>
            </w:pPr>
            <w:r>
              <w:rPr>
                <w:rFonts w:eastAsia="DengXian" w:hint="eastAsia"/>
                <w:lang w:eastAsia="zh-CN"/>
              </w:rPr>
              <w:t>N</w:t>
            </w:r>
            <w:r>
              <w:rPr>
                <w:rFonts w:eastAsia="DengXian"/>
                <w:lang w:eastAsia="zh-CN"/>
              </w:rPr>
              <w:t>o</w:t>
            </w:r>
          </w:p>
        </w:tc>
        <w:tc>
          <w:tcPr>
            <w:tcW w:w="6372" w:type="dxa"/>
            <w:tcBorders>
              <w:top w:val="single" w:sz="4" w:space="0" w:color="auto"/>
              <w:left w:val="single" w:sz="4" w:space="0" w:color="auto"/>
              <w:bottom w:val="single" w:sz="4" w:space="0" w:color="auto"/>
              <w:right w:val="single" w:sz="4" w:space="0" w:color="auto"/>
            </w:tcBorders>
            <w:vAlign w:val="center"/>
          </w:tcPr>
          <w:p w14:paraId="5053DBD6" w14:textId="6545ADDC" w:rsidR="004D06B4" w:rsidRDefault="004D06B4" w:rsidP="00DA5B1B">
            <w:pPr>
              <w:rPr>
                <w:lang w:eastAsia="zh-CN"/>
              </w:rPr>
            </w:pPr>
            <w:r>
              <w:rPr>
                <w:lang w:eastAsia="zh-CN"/>
              </w:rPr>
              <w:t>It is optimized solution.</w:t>
            </w:r>
          </w:p>
        </w:tc>
      </w:tr>
    </w:tbl>
    <w:p w14:paraId="5F75F582" w14:textId="4588438D" w:rsidR="00FC2387" w:rsidRDefault="00FC2387">
      <w:pPr>
        <w:rPr>
          <w:lang w:val="en-GB"/>
        </w:rPr>
      </w:pPr>
    </w:p>
    <w:p w14:paraId="31E32D0D" w14:textId="77777777" w:rsidR="00EC1F7B" w:rsidRDefault="00EC1F7B" w:rsidP="00EC1F7B">
      <w:pPr>
        <w:rPr>
          <w:b/>
          <w:kern w:val="2"/>
          <w:lang w:eastAsia="zh-CN"/>
        </w:rPr>
      </w:pPr>
      <w:r>
        <w:rPr>
          <w:b/>
          <w:kern w:val="2"/>
          <w:lang w:eastAsia="zh-CN"/>
        </w:rPr>
        <w:t xml:space="preserve">Summary: 18 companies provided inputs. </w:t>
      </w:r>
    </w:p>
    <w:p w14:paraId="73442629" w14:textId="48D5DF52" w:rsidR="00EC1F7B" w:rsidRDefault="00EC1F7B" w:rsidP="00EC1F7B">
      <w:pPr>
        <w:rPr>
          <w:lang w:val="en-GB"/>
        </w:rPr>
      </w:pPr>
      <w:r>
        <w:rPr>
          <w:lang w:val="en-GB"/>
        </w:rPr>
        <w:t xml:space="preserve">6 companies support the change, considering it can enable late check. 8 companies do not support the change since it is optimization and too late to add. </w:t>
      </w:r>
    </w:p>
    <w:p w14:paraId="6EB4AA35" w14:textId="77777777" w:rsidR="00EC1F7B" w:rsidRDefault="00EC1F7B" w:rsidP="00EC1F7B">
      <w:pPr>
        <w:rPr>
          <w:lang w:val="en-GB"/>
        </w:rPr>
      </w:pPr>
      <w:r>
        <w:rPr>
          <w:lang w:val="en-GB"/>
        </w:rPr>
        <w:t xml:space="preserve">Therefore Rapporteur would suggest. </w:t>
      </w:r>
    </w:p>
    <w:p w14:paraId="23F2B8C7" w14:textId="2A430654" w:rsidR="00EC1F7B" w:rsidRPr="001605EF" w:rsidRDefault="00EC1F7B" w:rsidP="00EC1F7B">
      <w:pPr>
        <w:rPr>
          <w:b/>
          <w:bCs/>
          <w:lang w:val="en-GB"/>
        </w:rPr>
      </w:pPr>
      <w:bookmarkStart w:id="69" w:name="_Hlk55818839"/>
      <w:r w:rsidRPr="001605EF">
        <w:rPr>
          <w:b/>
          <w:bCs/>
          <w:lang w:val="en-GB"/>
        </w:rPr>
        <w:t xml:space="preserve">Proposal </w:t>
      </w:r>
      <w:r>
        <w:rPr>
          <w:b/>
          <w:bCs/>
          <w:lang w:val="en-GB"/>
        </w:rPr>
        <w:t>8</w:t>
      </w:r>
      <w:r w:rsidRPr="001605EF">
        <w:rPr>
          <w:b/>
          <w:bCs/>
          <w:lang w:val="en-GB"/>
        </w:rPr>
        <w:t>:</w:t>
      </w:r>
      <w:r w:rsidR="002C5383">
        <w:rPr>
          <w:b/>
          <w:bCs/>
          <w:lang w:val="en-GB"/>
        </w:rPr>
        <w:t>I</w:t>
      </w:r>
      <w:r w:rsidR="002C5383" w:rsidRPr="002C5383">
        <w:rPr>
          <w:b/>
          <w:bCs/>
          <w:lang w:val="en-GB"/>
        </w:rPr>
        <w:t xml:space="preserve">n </w:t>
      </w:r>
      <w:r w:rsidR="002C5383">
        <w:rPr>
          <w:b/>
          <w:bCs/>
          <w:lang w:val="en-GB"/>
        </w:rPr>
        <w:t>Rel-16, do not add</w:t>
      </w:r>
      <w:r w:rsidR="002C5383" w:rsidRPr="002C5383">
        <w:rPr>
          <w:b/>
          <w:bCs/>
          <w:lang w:val="en-GB"/>
        </w:rPr>
        <w:t xml:space="preserve"> the physical cell ID</w:t>
      </w:r>
      <w:r w:rsidR="002C5383">
        <w:rPr>
          <w:b/>
          <w:bCs/>
          <w:lang w:val="en-GB"/>
        </w:rPr>
        <w:t xml:space="preserve"> of candidate </w:t>
      </w:r>
      <w:proofErr w:type="spellStart"/>
      <w:r w:rsidR="002C5383">
        <w:rPr>
          <w:b/>
          <w:bCs/>
          <w:lang w:val="en-GB"/>
        </w:rPr>
        <w:t>PSCell</w:t>
      </w:r>
      <w:proofErr w:type="spellEnd"/>
      <w:r w:rsidR="002C5383">
        <w:rPr>
          <w:b/>
          <w:bCs/>
          <w:lang w:val="en-GB"/>
        </w:rPr>
        <w:t xml:space="preserve"> in</w:t>
      </w:r>
      <w:r w:rsidR="002C5383" w:rsidRPr="002C5383">
        <w:rPr>
          <w:b/>
          <w:bCs/>
          <w:lang w:val="en-GB"/>
        </w:rPr>
        <w:t xml:space="preserve"> </w:t>
      </w:r>
      <w:proofErr w:type="spellStart"/>
      <w:r w:rsidR="002C5383" w:rsidRPr="002C5383">
        <w:rPr>
          <w:b/>
          <w:bCs/>
          <w:lang w:val="en-GB"/>
        </w:rPr>
        <w:t>CondReconfigToAddMod</w:t>
      </w:r>
      <w:proofErr w:type="spellEnd"/>
      <w:r w:rsidR="002C5383">
        <w:rPr>
          <w:b/>
          <w:bCs/>
          <w:lang w:val="en-GB"/>
        </w:rPr>
        <w:t xml:space="preserve"> </w:t>
      </w:r>
      <w:r>
        <w:rPr>
          <w:b/>
          <w:bCs/>
          <w:lang w:val="en-GB"/>
        </w:rPr>
        <w:t xml:space="preserve">and therefore </w:t>
      </w:r>
      <w:r w:rsidRPr="00EC1F7B">
        <w:rPr>
          <w:b/>
          <w:bCs/>
          <w:lang w:val="en-GB"/>
        </w:rPr>
        <w:t>R2-2009472</w:t>
      </w:r>
      <w:r>
        <w:rPr>
          <w:b/>
          <w:bCs/>
          <w:lang w:val="en-GB"/>
        </w:rPr>
        <w:t xml:space="preserve"> is </w:t>
      </w:r>
      <w:r w:rsidR="00CF692C">
        <w:rPr>
          <w:b/>
          <w:bCs/>
          <w:lang w:val="en-GB"/>
        </w:rPr>
        <w:t xml:space="preserve">not </w:t>
      </w:r>
      <w:r w:rsidR="00CF692C" w:rsidRPr="00CF692C">
        <w:rPr>
          <w:b/>
          <w:bCs/>
          <w:lang w:val="en-GB"/>
        </w:rPr>
        <w:t>pursued</w:t>
      </w:r>
      <w:r>
        <w:rPr>
          <w:b/>
          <w:bCs/>
          <w:lang w:val="en-GB"/>
        </w:rPr>
        <w:t>;</w:t>
      </w:r>
    </w:p>
    <w:bookmarkEnd w:id="69"/>
    <w:p w14:paraId="17945DE7" w14:textId="77777777" w:rsidR="00EC1F7B" w:rsidRDefault="00EC1F7B">
      <w:pPr>
        <w:rPr>
          <w:lang w:val="en-GB"/>
        </w:rPr>
      </w:pPr>
    </w:p>
    <w:p w14:paraId="4B585F0E" w14:textId="77777777" w:rsidR="00FC2387" w:rsidRDefault="004C3CE6">
      <w:pPr>
        <w:rPr>
          <w:rFonts w:ascii="Arial" w:hAnsi="Arial" w:cs="Arial"/>
          <w:b/>
        </w:rPr>
      </w:pPr>
      <w:r>
        <w:rPr>
          <w:rFonts w:ascii="Arial" w:hAnsi="Arial" w:cs="Arial"/>
          <w:b/>
        </w:rPr>
        <w:t xml:space="preserve">Question 8b: Do companies agree the changes proposed in R2-2009472 should also be applied for LTE RRC?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FC2387" w14:paraId="2C185DDC" w14:textId="77777777">
        <w:tc>
          <w:tcPr>
            <w:tcW w:w="1460" w:type="dxa"/>
            <w:shd w:val="clear" w:color="auto" w:fill="BFBFBF"/>
            <w:vAlign w:val="center"/>
          </w:tcPr>
          <w:p w14:paraId="18438C55" w14:textId="77777777" w:rsidR="00FC2387" w:rsidRDefault="004C3CE6">
            <w:pPr>
              <w:spacing w:before="60" w:after="60"/>
              <w:rPr>
                <w:b/>
                <w:lang w:eastAsia="zh-CN"/>
              </w:rPr>
            </w:pPr>
            <w:r>
              <w:rPr>
                <w:b/>
                <w:lang w:eastAsia="zh-CN"/>
              </w:rPr>
              <w:t>Company</w:t>
            </w:r>
          </w:p>
        </w:tc>
        <w:tc>
          <w:tcPr>
            <w:tcW w:w="1527" w:type="dxa"/>
            <w:shd w:val="clear" w:color="auto" w:fill="BFBFBF"/>
          </w:tcPr>
          <w:p w14:paraId="726B5019" w14:textId="77777777" w:rsidR="00FC2387" w:rsidRDefault="004C3CE6">
            <w:pPr>
              <w:spacing w:before="60" w:after="60"/>
              <w:rPr>
                <w:b/>
                <w:lang w:eastAsia="zh-CN"/>
              </w:rPr>
            </w:pPr>
            <w:r>
              <w:rPr>
                <w:b/>
                <w:lang w:eastAsia="zh-CN"/>
              </w:rPr>
              <w:t>Yes/No</w:t>
            </w:r>
          </w:p>
        </w:tc>
        <w:tc>
          <w:tcPr>
            <w:tcW w:w="6372" w:type="dxa"/>
            <w:shd w:val="clear" w:color="auto" w:fill="BFBFBF"/>
            <w:vAlign w:val="center"/>
          </w:tcPr>
          <w:p w14:paraId="19ECCA44" w14:textId="77777777" w:rsidR="00FC2387" w:rsidRDefault="004C3CE6">
            <w:pPr>
              <w:spacing w:before="60" w:after="60"/>
              <w:rPr>
                <w:b/>
                <w:lang w:eastAsia="zh-CN"/>
              </w:rPr>
            </w:pPr>
            <w:r>
              <w:rPr>
                <w:b/>
                <w:lang w:eastAsia="zh-CN"/>
              </w:rPr>
              <w:t xml:space="preserve">Remark </w:t>
            </w:r>
          </w:p>
        </w:tc>
      </w:tr>
      <w:tr w:rsidR="00FC2387" w14:paraId="3FABF4DB" w14:textId="77777777">
        <w:tc>
          <w:tcPr>
            <w:tcW w:w="1460" w:type="dxa"/>
            <w:vAlign w:val="center"/>
          </w:tcPr>
          <w:p w14:paraId="3DD57B84" w14:textId="77777777" w:rsidR="00FC2387" w:rsidRDefault="004C3CE6">
            <w:pPr>
              <w:spacing w:before="60" w:after="60"/>
              <w:rPr>
                <w:lang w:eastAsia="zh-CN"/>
              </w:rPr>
            </w:pPr>
            <w:r>
              <w:rPr>
                <w:rFonts w:hint="eastAsia"/>
                <w:lang w:eastAsia="zh-CN"/>
              </w:rPr>
              <w:t>Sharp</w:t>
            </w:r>
          </w:p>
        </w:tc>
        <w:tc>
          <w:tcPr>
            <w:tcW w:w="1527" w:type="dxa"/>
          </w:tcPr>
          <w:p w14:paraId="41F05271" w14:textId="77777777" w:rsidR="00FC2387" w:rsidRDefault="004C3CE6">
            <w:pPr>
              <w:spacing w:before="60" w:after="60"/>
              <w:rPr>
                <w:lang w:eastAsia="zh-CN"/>
              </w:rPr>
            </w:pPr>
            <w:r>
              <w:rPr>
                <w:rFonts w:hint="eastAsia"/>
                <w:lang w:eastAsia="zh-CN"/>
              </w:rPr>
              <w:t>No</w:t>
            </w:r>
          </w:p>
        </w:tc>
        <w:tc>
          <w:tcPr>
            <w:tcW w:w="6372" w:type="dxa"/>
            <w:vAlign w:val="center"/>
          </w:tcPr>
          <w:p w14:paraId="3B978A93" w14:textId="77777777" w:rsidR="00FC2387" w:rsidRDefault="00FC2387">
            <w:pPr>
              <w:spacing w:before="60" w:after="60"/>
              <w:rPr>
                <w:lang w:val="en-GB" w:eastAsia="zh-CN"/>
              </w:rPr>
            </w:pPr>
          </w:p>
        </w:tc>
      </w:tr>
      <w:tr w:rsidR="00FC2387" w14:paraId="2F2F5F78" w14:textId="77777777">
        <w:tc>
          <w:tcPr>
            <w:tcW w:w="1460" w:type="dxa"/>
            <w:vAlign w:val="center"/>
          </w:tcPr>
          <w:p w14:paraId="42DD4C07" w14:textId="77777777" w:rsidR="00FC2387" w:rsidRDefault="004C3CE6">
            <w:pPr>
              <w:spacing w:before="60" w:after="60"/>
              <w:rPr>
                <w:rFonts w:eastAsia="DengXian"/>
                <w:lang w:eastAsia="zh-CN"/>
              </w:rPr>
            </w:pPr>
            <w:r>
              <w:rPr>
                <w:rFonts w:hint="eastAsia"/>
                <w:lang w:eastAsia="zh-CN"/>
              </w:rPr>
              <w:t>O</w:t>
            </w:r>
            <w:r>
              <w:rPr>
                <w:lang w:eastAsia="zh-CN"/>
              </w:rPr>
              <w:t>PPO</w:t>
            </w:r>
          </w:p>
        </w:tc>
        <w:tc>
          <w:tcPr>
            <w:tcW w:w="1527" w:type="dxa"/>
          </w:tcPr>
          <w:p w14:paraId="3EBA738C" w14:textId="77777777" w:rsidR="00FC2387" w:rsidRDefault="004C3CE6">
            <w:pPr>
              <w:spacing w:before="60" w:after="60"/>
              <w:rPr>
                <w:rFonts w:eastAsia="DengXian"/>
                <w:lang w:eastAsia="zh-CN"/>
              </w:rPr>
            </w:pPr>
            <w:r>
              <w:rPr>
                <w:rFonts w:hint="eastAsia"/>
                <w:lang w:eastAsia="zh-CN"/>
              </w:rPr>
              <w:t>Y</w:t>
            </w:r>
            <w:r>
              <w:rPr>
                <w:lang w:eastAsia="zh-CN"/>
              </w:rPr>
              <w:t>es</w:t>
            </w:r>
          </w:p>
        </w:tc>
        <w:tc>
          <w:tcPr>
            <w:tcW w:w="6372" w:type="dxa"/>
            <w:vAlign w:val="center"/>
          </w:tcPr>
          <w:p w14:paraId="11EF94E2" w14:textId="77777777" w:rsidR="00FC2387" w:rsidRDefault="00FC2387">
            <w:pPr>
              <w:spacing w:before="60" w:after="60"/>
              <w:rPr>
                <w:rFonts w:eastAsia="DengXian"/>
                <w:lang w:eastAsia="zh-CN"/>
              </w:rPr>
            </w:pPr>
          </w:p>
        </w:tc>
      </w:tr>
      <w:tr w:rsidR="00FC2387" w14:paraId="78D6C53B" w14:textId="77777777">
        <w:tc>
          <w:tcPr>
            <w:tcW w:w="1460" w:type="dxa"/>
            <w:vAlign w:val="center"/>
          </w:tcPr>
          <w:p w14:paraId="476E4F5E" w14:textId="77777777" w:rsidR="00FC2387" w:rsidRDefault="004C3CE6">
            <w:pPr>
              <w:spacing w:before="60" w:after="60"/>
              <w:rPr>
                <w:rFonts w:eastAsia="DengXian"/>
                <w:lang w:eastAsia="zh-CN"/>
              </w:rPr>
            </w:pPr>
            <w:r>
              <w:rPr>
                <w:rFonts w:eastAsia="DengXian"/>
                <w:lang w:eastAsia="zh-CN"/>
              </w:rPr>
              <w:t>Nokia</w:t>
            </w:r>
          </w:p>
        </w:tc>
        <w:tc>
          <w:tcPr>
            <w:tcW w:w="1527" w:type="dxa"/>
          </w:tcPr>
          <w:p w14:paraId="6DE79BA4" w14:textId="77777777" w:rsidR="00FC2387" w:rsidRDefault="004C3CE6">
            <w:pPr>
              <w:spacing w:before="60" w:after="60"/>
              <w:rPr>
                <w:rFonts w:eastAsia="DengXian"/>
                <w:lang w:eastAsia="zh-CN"/>
              </w:rPr>
            </w:pPr>
            <w:r>
              <w:rPr>
                <w:rFonts w:eastAsia="DengXian"/>
                <w:lang w:eastAsia="zh-CN"/>
              </w:rPr>
              <w:t>No</w:t>
            </w:r>
          </w:p>
        </w:tc>
        <w:tc>
          <w:tcPr>
            <w:tcW w:w="6372" w:type="dxa"/>
            <w:vAlign w:val="center"/>
          </w:tcPr>
          <w:p w14:paraId="694AE241" w14:textId="77777777" w:rsidR="00FC2387" w:rsidRDefault="00FC2387"/>
        </w:tc>
      </w:tr>
      <w:tr w:rsidR="00FC2387" w14:paraId="23EBC799" w14:textId="77777777">
        <w:tc>
          <w:tcPr>
            <w:tcW w:w="1460" w:type="dxa"/>
            <w:vAlign w:val="center"/>
          </w:tcPr>
          <w:p w14:paraId="62595EAB" w14:textId="77777777" w:rsidR="00FC2387" w:rsidRDefault="004C3CE6">
            <w:pPr>
              <w:spacing w:before="60" w:after="60"/>
              <w:rPr>
                <w:rFonts w:eastAsia="DengXian"/>
                <w:lang w:eastAsia="zh-CN"/>
              </w:rPr>
            </w:pPr>
            <w:r>
              <w:rPr>
                <w:rFonts w:eastAsia="DengXian"/>
                <w:lang w:eastAsia="zh-CN"/>
              </w:rPr>
              <w:t>Google</w:t>
            </w:r>
          </w:p>
        </w:tc>
        <w:tc>
          <w:tcPr>
            <w:tcW w:w="1527" w:type="dxa"/>
          </w:tcPr>
          <w:p w14:paraId="1991B83D" w14:textId="77777777" w:rsidR="00FC2387" w:rsidRDefault="004C3CE6">
            <w:pPr>
              <w:spacing w:before="60" w:after="60"/>
              <w:rPr>
                <w:rFonts w:eastAsia="DengXian"/>
                <w:lang w:eastAsia="zh-CN"/>
              </w:rPr>
            </w:pPr>
            <w:r>
              <w:rPr>
                <w:rFonts w:eastAsia="DengXian"/>
                <w:lang w:eastAsia="zh-CN"/>
              </w:rPr>
              <w:t>Yes</w:t>
            </w:r>
          </w:p>
        </w:tc>
        <w:tc>
          <w:tcPr>
            <w:tcW w:w="6372" w:type="dxa"/>
            <w:vAlign w:val="center"/>
          </w:tcPr>
          <w:p w14:paraId="0655C824" w14:textId="77777777" w:rsidR="00FC2387" w:rsidRDefault="00FC2387"/>
        </w:tc>
      </w:tr>
      <w:tr w:rsidR="00FC2387" w14:paraId="6614B950" w14:textId="77777777">
        <w:tc>
          <w:tcPr>
            <w:tcW w:w="1460" w:type="dxa"/>
            <w:vAlign w:val="center"/>
          </w:tcPr>
          <w:p w14:paraId="27550D1A" w14:textId="77777777" w:rsidR="00FC2387" w:rsidRDefault="004C3CE6">
            <w:pPr>
              <w:spacing w:before="60" w:after="60"/>
              <w:rPr>
                <w:rFonts w:eastAsia="DengXian"/>
                <w:lang w:eastAsia="zh-CN"/>
              </w:rPr>
            </w:pPr>
            <w:r>
              <w:rPr>
                <w:rFonts w:eastAsia="DengXian"/>
                <w:lang w:eastAsia="zh-CN"/>
              </w:rPr>
              <w:t>Apple</w:t>
            </w:r>
          </w:p>
        </w:tc>
        <w:tc>
          <w:tcPr>
            <w:tcW w:w="1527" w:type="dxa"/>
          </w:tcPr>
          <w:p w14:paraId="04E47418" w14:textId="77777777" w:rsidR="00FC2387" w:rsidRDefault="004C3CE6">
            <w:pPr>
              <w:spacing w:before="60" w:after="60"/>
              <w:rPr>
                <w:rFonts w:eastAsia="DengXian"/>
                <w:lang w:eastAsia="zh-CN"/>
              </w:rPr>
            </w:pPr>
            <w:r>
              <w:rPr>
                <w:rFonts w:eastAsia="DengXian" w:hint="eastAsia"/>
                <w:lang w:eastAsia="zh-CN"/>
              </w:rPr>
              <w:t>Yes (</w:t>
            </w:r>
            <w:r>
              <w:rPr>
                <w:rFonts w:eastAsia="DengXian"/>
                <w:lang w:eastAsia="zh-CN"/>
              </w:rPr>
              <w:t>proponent</w:t>
            </w:r>
            <w:r>
              <w:rPr>
                <w:rFonts w:eastAsia="DengXian" w:hint="eastAsia"/>
                <w:lang w:eastAsia="zh-CN"/>
              </w:rPr>
              <w:t>)</w:t>
            </w:r>
          </w:p>
        </w:tc>
        <w:tc>
          <w:tcPr>
            <w:tcW w:w="6372" w:type="dxa"/>
            <w:vAlign w:val="center"/>
          </w:tcPr>
          <w:p w14:paraId="4B46616F" w14:textId="77777777" w:rsidR="00FC2387" w:rsidRDefault="00FC2387"/>
        </w:tc>
      </w:tr>
      <w:tr w:rsidR="00FC2387" w14:paraId="05410EBB" w14:textId="77777777">
        <w:tc>
          <w:tcPr>
            <w:tcW w:w="1460" w:type="dxa"/>
            <w:vAlign w:val="center"/>
          </w:tcPr>
          <w:p w14:paraId="441611AC" w14:textId="77777777" w:rsidR="00FC2387" w:rsidRDefault="004C3CE6">
            <w:pPr>
              <w:spacing w:before="60" w:after="60"/>
              <w:rPr>
                <w:rFonts w:eastAsia="DengXian"/>
                <w:lang w:eastAsia="zh-CN"/>
              </w:rPr>
            </w:pPr>
            <w:r>
              <w:rPr>
                <w:rFonts w:eastAsia="DengXian"/>
                <w:lang w:eastAsia="zh-CN"/>
              </w:rPr>
              <w:t>Ericsson</w:t>
            </w:r>
          </w:p>
        </w:tc>
        <w:tc>
          <w:tcPr>
            <w:tcW w:w="1527" w:type="dxa"/>
          </w:tcPr>
          <w:p w14:paraId="1DB0C4A2" w14:textId="77777777" w:rsidR="00FC2387" w:rsidRDefault="004C3CE6">
            <w:pPr>
              <w:spacing w:before="60" w:after="60"/>
              <w:rPr>
                <w:rFonts w:eastAsia="DengXian"/>
                <w:lang w:eastAsia="zh-CN"/>
              </w:rPr>
            </w:pPr>
            <w:r>
              <w:rPr>
                <w:rFonts w:eastAsia="DengXian"/>
                <w:lang w:eastAsia="zh-CN"/>
              </w:rPr>
              <w:t>No</w:t>
            </w:r>
          </w:p>
        </w:tc>
        <w:tc>
          <w:tcPr>
            <w:tcW w:w="6372" w:type="dxa"/>
            <w:vAlign w:val="center"/>
          </w:tcPr>
          <w:p w14:paraId="217449D4" w14:textId="77777777" w:rsidR="00FC2387" w:rsidRDefault="004C3CE6">
            <w:r>
              <w:t>In LTE the UE is required to decode the whole message upon reception according to existing specification, so the change is not needed in LTE. The UE anyhow will get the information when it decodes the message that will be applied upon execution of CHO.</w:t>
            </w:r>
          </w:p>
        </w:tc>
      </w:tr>
      <w:tr w:rsidR="00FC2387" w14:paraId="43A2736F" w14:textId="77777777">
        <w:tc>
          <w:tcPr>
            <w:tcW w:w="1460" w:type="dxa"/>
            <w:vAlign w:val="center"/>
          </w:tcPr>
          <w:p w14:paraId="2BDEBEB4" w14:textId="77777777" w:rsidR="00FC2387" w:rsidRDefault="004C3CE6">
            <w:pPr>
              <w:spacing w:before="60" w:after="60"/>
              <w:rPr>
                <w:rFonts w:eastAsia="DengXian"/>
                <w:lang w:eastAsia="zh-CN"/>
              </w:rPr>
            </w:pPr>
            <w:r>
              <w:rPr>
                <w:rFonts w:eastAsia="Yu Mincho" w:hint="eastAsia"/>
                <w:lang w:eastAsia="ja-JP"/>
              </w:rPr>
              <w:t>NEC</w:t>
            </w:r>
          </w:p>
        </w:tc>
        <w:tc>
          <w:tcPr>
            <w:tcW w:w="1527" w:type="dxa"/>
          </w:tcPr>
          <w:p w14:paraId="1B46BDA9" w14:textId="77777777" w:rsidR="00FC2387" w:rsidRDefault="004C3CE6">
            <w:pPr>
              <w:spacing w:before="60" w:after="60"/>
              <w:rPr>
                <w:rFonts w:eastAsia="DengXian"/>
                <w:lang w:eastAsia="zh-CN"/>
              </w:rPr>
            </w:pPr>
            <w:r>
              <w:rPr>
                <w:rFonts w:eastAsia="Yu Mincho" w:hint="eastAsia"/>
                <w:lang w:eastAsia="ja-JP"/>
              </w:rPr>
              <w:t>No</w:t>
            </w:r>
          </w:p>
        </w:tc>
        <w:tc>
          <w:tcPr>
            <w:tcW w:w="6372" w:type="dxa"/>
            <w:vAlign w:val="center"/>
          </w:tcPr>
          <w:p w14:paraId="03E6ADB4" w14:textId="77777777" w:rsidR="00FC2387" w:rsidRDefault="00FC2387"/>
        </w:tc>
      </w:tr>
      <w:tr w:rsidR="00FC2387" w14:paraId="5810F62A" w14:textId="77777777">
        <w:tc>
          <w:tcPr>
            <w:tcW w:w="1460" w:type="dxa"/>
            <w:vAlign w:val="center"/>
          </w:tcPr>
          <w:p w14:paraId="4A334722" w14:textId="77777777" w:rsidR="00FC2387" w:rsidRDefault="004C3CE6">
            <w:pPr>
              <w:spacing w:before="60" w:after="60"/>
              <w:rPr>
                <w:rFonts w:eastAsia="Yu Mincho"/>
                <w:lang w:eastAsia="zh-CN"/>
              </w:rPr>
            </w:pPr>
            <w:r>
              <w:rPr>
                <w:rFonts w:eastAsia="Yu Mincho" w:hint="eastAsia"/>
                <w:lang w:eastAsia="zh-CN"/>
              </w:rPr>
              <w:t>v</w:t>
            </w:r>
            <w:r>
              <w:rPr>
                <w:rFonts w:eastAsia="Yu Mincho"/>
                <w:lang w:eastAsia="zh-CN"/>
              </w:rPr>
              <w:t>ivo</w:t>
            </w:r>
          </w:p>
        </w:tc>
        <w:tc>
          <w:tcPr>
            <w:tcW w:w="1527" w:type="dxa"/>
          </w:tcPr>
          <w:p w14:paraId="2C3CCD14" w14:textId="77777777" w:rsidR="00FC2387" w:rsidRDefault="00FC2387">
            <w:pPr>
              <w:spacing w:before="60" w:after="60"/>
              <w:rPr>
                <w:rFonts w:eastAsia="Yu Mincho"/>
                <w:lang w:eastAsia="ja-JP"/>
              </w:rPr>
            </w:pPr>
          </w:p>
        </w:tc>
        <w:tc>
          <w:tcPr>
            <w:tcW w:w="6372" w:type="dxa"/>
            <w:vAlign w:val="center"/>
          </w:tcPr>
          <w:p w14:paraId="3394370E" w14:textId="77777777" w:rsidR="00FC2387" w:rsidRDefault="004C3CE6">
            <w:pPr>
              <w:rPr>
                <w:lang w:eastAsia="zh-CN"/>
              </w:rPr>
            </w:pPr>
            <w:r>
              <w:rPr>
                <w:lang w:eastAsia="zh-CN"/>
              </w:rPr>
              <w:t xml:space="preserve">See above. </w:t>
            </w:r>
          </w:p>
        </w:tc>
      </w:tr>
      <w:tr w:rsidR="00FC2387" w14:paraId="1B1D72C8" w14:textId="77777777">
        <w:tc>
          <w:tcPr>
            <w:tcW w:w="1460" w:type="dxa"/>
            <w:vAlign w:val="center"/>
          </w:tcPr>
          <w:p w14:paraId="1DC0A08C" w14:textId="77777777" w:rsidR="00FC2387" w:rsidRDefault="004C3CE6">
            <w:pPr>
              <w:spacing w:before="60" w:after="6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27" w:type="dxa"/>
          </w:tcPr>
          <w:p w14:paraId="01DBD4EF" w14:textId="77777777" w:rsidR="00FC2387" w:rsidRDefault="004C3CE6">
            <w:pPr>
              <w:spacing w:before="60" w:after="60"/>
              <w:rPr>
                <w:rFonts w:eastAsiaTheme="minorEastAsia"/>
                <w:lang w:eastAsia="zh-CN"/>
              </w:rPr>
            </w:pPr>
            <w:r>
              <w:rPr>
                <w:rFonts w:eastAsiaTheme="minorEastAsia" w:hint="eastAsia"/>
                <w:lang w:eastAsia="zh-CN"/>
              </w:rPr>
              <w:t>Y</w:t>
            </w:r>
            <w:r>
              <w:rPr>
                <w:rFonts w:eastAsiaTheme="minorEastAsia"/>
                <w:lang w:eastAsia="zh-CN"/>
              </w:rPr>
              <w:t>es</w:t>
            </w:r>
          </w:p>
        </w:tc>
        <w:tc>
          <w:tcPr>
            <w:tcW w:w="6372" w:type="dxa"/>
            <w:vAlign w:val="center"/>
          </w:tcPr>
          <w:p w14:paraId="69847F88" w14:textId="77777777" w:rsidR="00FC2387" w:rsidRDefault="00FC2387">
            <w:pPr>
              <w:rPr>
                <w:lang w:eastAsia="zh-CN"/>
              </w:rPr>
            </w:pPr>
          </w:p>
        </w:tc>
      </w:tr>
      <w:tr w:rsidR="00FC2387" w14:paraId="70444A7C" w14:textId="77777777">
        <w:tc>
          <w:tcPr>
            <w:tcW w:w="1460" w:type="dxa"/>
            <w:vAlign w:val="center"/>
          </w:tcPr>
          <w:p w14:paraId="53C91C20" w14:textId="77777777" w:rsidR="00FC2387" w:rsidRDefault="004C3CE6">
            <w:pPr>
              <w:spacing w:before="60" w:after="60"/>
              <w:rPr>
                <w:rFonts w:eastAsiaTheme="minorEastAsia"/>
                <w:lang w:eastAsia="zh-CN"/>
              </w:rPr>
            </w:pPr>
            <w:r>
              <w:rPr>
                <w:rFonts w:eastAsiaTheme="minorEastAsia" w:hint="eastAsia"/>
                <w:lang w:eastAsia="zh-CN"/>
              </w:rPr>
              <w:t>ZTE</w:t>
            </w:r>
          </w:p>
        </w:tc>
        <w:tc>
          <w:tcPr>
            <w:tcW w:w="1527" w:type="dxa"/>
          </w:tcPr>
          <w:p w14:paraId="6548DDAD" w14:textId="77777777" w:rsidR="00FC2387" w:rsidRDefault="00FC2387">
            <w:pPr>
              <w:spacing w:before="60" w:after="60"/>
              <w:rPr>
                <w:rFonts w:eastAsiaTheme="minorEastAsia"/>
                <w:lang w:eastAsia="zh-CN"/>
              </w:rPr>
            </w:pPr>
          </w:p>
        </w:tc>
        <w:tc>
          <w:tcPr>
            <w:tcW w:w="6372" w:type="dxa"/>
            <w:vAlign w:val="center"/>
          </w:tcPr>
          <w:p w14:paraId="376D1ED3" w14:textId="77777777" w:rsidR="00FC2387" w:rsidRDefault="004C3CE6">
            <w:pPr>
              <w:rPr>
                <w:lang w:eastAsia="zh-CN"/>
              </w:rPr>
            </w:pPr>
            <w:r>
              <w:rPr>
                <w:rFonts w:hint="eastAsia"/>
                <w:lang w:eastAsia="zh-CN"/>
              </w:rPr>
              <w:t>See above.</w:t>
            </w:r>
          </w:p>
        </w:tc>
      </w:tr>
      <w:tr w:rsidR="0077630E" w14:paraId="2641469B" w14:textId="77777777" w:rsidTr="008D0562">
        <w:tblPrEx>
          <w:tblLook w:val="0000" w:firstRow="0" w:lastRow="0" w:firstColumn="0" w:lastColumn="0" w:noHBand="0" w:noVBand="0"/>
        </w:tblPrEx>
        <w:tc>
          <w:tcPr>
            <w:tcW w:w="1460" w:type="dxa"/>
            <w:vAlign w:val="center"/>
          </w:tcPr>
          <w:p w14:paraId="6B3A0F77" w14:textId="77777777" w:rsidR="0077630E" w:rsidRPr="004021B7" w:rsidRDefault="0077630E" w:rsidP="008D0562">
            <w:pPr>
              <w:spacing w:before="60" w:after="60"/>
              <w:rPr>
                <w:rFonts w:eastAsia="PMingLiU"/>
                <w:lang w:eastAsia="zh-TW"/>
              </w:rPr>
            </w:pPr>
            <w:r>
              <w:rPr>
                <w:rFonts w:eastAsia="PMingLiU" w:hint="eastAsia"/>
                <w:lang w:eastAsia="zh-TW"/>
              </w:rPr>
              <w:t>ITRI</w:t>
            </w:r>
          </w:p>
        </w:tc>
        <w:tc>
          <w:tcPr>
            <w:tcW w:w="1527" w:type="dxa"/>
          </w:tcPr>
          <w:p w14:paraId="2D70449D" w14:textId="77777777" w:rsidR="0077630E" w:rsidRPr="00827065" w:rsidRDefault="0077630E" w:rsidP="008D0562">
            <w:pPr>
              <w:spacing w:before="60" w:after="60"/>
              <w:rPr>
                <w:rFonts w:eastAsia="DengXian"/>
                <w:lang w:eastAsia="zh-CN"/>
              </w:rPr>
            </w:pPr>
            <w:r>
              <w:rPr>
                <w:rFonts w:eastAsia="DengXian"/>
                <w:lang w:eastAsia="zh-CN"/>
              </w:rPr>
              <w:t>No</w:t>
            </w:r>
          </w:p>
        </w:tc>
        <w:tc>
          <w:tcPr>
            <w:tcW w:w="6372" w:type="dxa"/>
            <w:vAlign w:val="center"/>
          </w:tcPr>
          <w:p w14:paraId="47050297" w14:textId="77777777" w:rsidR="0077630E" w:rsidRPr="004021B7" w:rsidRDefault="0077630E" w:rsidP="008D0562">
            <w:pPr>
              <w:rPr>
                <w:rFonts w:eastAsia="PMingLiU"/>
                <w:lang w:eastAsia="zh-TW"/>
              </w:rPr>
            </w:pPr>
          </w:p>
        </w:tc>
      </w:tr>
      <w:tr w:rsidR="00665842" w14:paraId="2AA4FB4C"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170E569F" w14:textId="77777777" w:rsidR="00665842" w:rsidRPr="00665842" w:rsidRDefault="00665842" w:rsidP="008D0562">
            <w:pPr>
              <w:spacing w:before="60" w:after="60"/>
              <w:rPr>
                <w:rFonts w:eastAsia="PMingLiU"/>
                <w:lang w:eastAsia="zh-TW"/>
              </w:rPr>
            </w:pPr>
            <w:r w:rsidRPr="00665842">
              <w:rPr>
                <w:rFonts w:eastAsia="PMingLiU"/>
                <w:lang w:eastAsia="zh-TW"/>
              </w:rPr>
              <w:t>MediaTek</w:t>
            </w:r>
          </w:p>
        </w:tc>
        <w:tc>
          <w:tcPr>
            <w:tcW w:w="1527" w:type="dxa"/>
            <w:tcBorders>
              <w:top w:val="single" w:sz="4" w:space="0" w:color="auto"/>
              <w:left w:val="single" w:sz="4" w:space="0" w:color="auto"/>
              <w:bottom w:val="single" w:sz="4" w:space="0" w:color="auto"/>
              <w:right w:val="single" w:sz="4" w:space="0" w:color="auto"/>
            </w:tcBorders>
          </w:tcPr>
          <w:p w14:paraId="1C1DD846" w14:textId="77777777" w:rsidR="00665842" w:rsidRPr="00665842" w:rsidRDefault="00665842" w:rsidP="008D0562">
            <w:pPr>
              <w:spacing w:before="60" w:after="60"/>
              <w:rPr>
                <w:rFonts w:eastAsia="DengXian"/>
                <w:lang w:eastAsia="zh-CN"/>
              </w:rPr>
            </w:pPr>
            <w:r w:rsidRPr="00665842">
              <w:rPr>
                <w:rFonts w:eastAsia="DengXian"/>
                <w:lang w:eastAsia="zh-CN"/>
              </w:rPr>
              <w:t>Maybe</w:t>
            </w:r>
          </w:p>
        </w:tc>
        <w:tc>
          <w:tcPr>
            <w:tcW w:w="6372" w:type="dxa"/>
            <w:tcBorders>
              <w:top w:val="single" w:sz="4" w:space="0" w:color="auto"/>
              <w:left w:val="single" w:sz="4" w:space="0" w:color="auto"/>
              <w:bottom w:val="single" w:sz="4" w:space="0" w:color="auto"/>
              <w:right w:val="single" w:sz="4" w:space="0" w:color="auto"/>
            </w:tcBorders>
            <w:vAlign w:val="center"/>
          </w:tcPr>
          <w:p w14:paraId="3FFEBCFD" w14:textId="77777777" w:rsidR="00665842" w:rsidRPr="00665842" w:rsidRDefault="00665842" w:rsidP="008D0562">
            <w:pPr>
              <w:rPr>
                <w:rFonts w:eastAsia="PMingLiU"/>
                <w:lang w:eastAsia="zh-TW"/>
              </w:rPr>
            </w:pPr>
            <w:r w:rsidRPr="00665842">
              <w:rPr>
                <w:rFonts w:eastAsia="PMingLiU"/>
                <w:lang w:eastAsia="zh-TW"/>
              </w:rPr>
              <w:t>See above</w:t>
            </w:r>
          </w:p>
        </w:tc>
      </w:tr>
      <w:tr w:rsidR="004E12DD" w14:paraId="64751B01"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70046EB9" w14:textId="1188200C" w:rsidR="004E12DD" w:rsidRPr="00665842" w:rsidRDefault="004E12DD" w:rsidP="004E12DD">
            <w:pPr>
              <w:spacing w:before="60" w:after="60"/>
              <w:rPr>
                <w:rFonts w:eastAsia="PMingLiU"/>
                <w:lang w:eastAsia="zh-TW"/>
              </w:rPr>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7518A49E" w14:textId="2E4227DB" w:rsidR="004E12DD" w:rsidRPr="00665842" w:rsidRDefault="004E12DD" w:rsidP="004E12DD">
            <w:pPr>
              <w:spacing w:before="60" w:after="60"/>
              <w:rPr>
                <w:rFonts w:eastAsia="DengXian"/>
                <w:lang w:eastAsia="zh-CN"/>
              </w:rPr>
            </w:pPr>
            <w:r>
              <w:rPr>
                <w:rFonts w:eastAsia="Malgun Gothic" w:hint="eastAsia"/>
                <w:lang w:eastAsia="ko-KR"/>
              </w:rPr>
              <w:t>No</w:t>
            </w:r>
          </w:p>
        </w:tc>
        <w:tc>
          <w:tcPr>
            <w:tcW w:w="6372" w:type="dxa"/>
            <w:tcBorders>
              <w:top w:val="single" w:sz="4" w:space="0" w:color="auto"/>
              <w:left w:val="single" w:sz="4" w:space="0" w:color="auto"/>
              <w:bottom w:val="single" w:sz="4" w:space="0" w:color="auto"/>
              <w:right w:val="single" w:sz="4" w:space="0" w:color="auto"/>
            </w:tcBorders>
            <w:vAlign w:val="center"/>
          </w:tcPr>
          <w:p w14:paraId="4D703384" w14:textId="77777777" w:rsidR="004E12DD" w:rsidRPr="00665842" w:rsidRDefault="004E12DD" w:rsidP="004E12DD">
            <w:pPr>
              <w:rPr>
                <w:rFonts w:eastAsia="PMingLiU"/>
                <w:lang w:eastAsia="zh-TW"/>
              </w:rPr>
            </w:pPr>
          </w:p>
        </w:tc>
      </w:tr>
      <w:tr w:rsidR="00DA5B1B" w14:paraId="1FCC0E9F"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04C86547" w14:textId="292C423C" w:rsidR="00DA5B1B" w:rsidRDefault="00DA5B1B" w:rsidP="00DA5B1B">
            <w:pPr>
              <w:spacing w:before="60" w:after="60"/>
              <w:rPr>
                <w:rFonts w:eastAsia="Malgun Gothic"/>
                <w:lang w:eastAsia="ko-KR"/>
              </w:rPr>
            </w:pPr>
            <w:r>
              <w:rPr>
                <w:rFonts w:eastAsia="Malgun Gothic"/>
                <w:lang w:eastAsia="ko-KR"/>
              </w:rPr>
              <w:t>S</w:t>
            </w:r>
            <w:r>
              <w:rPr>
                <w:rFonts w:eastAsia="Malgun Gothic" w:hint="eastAsia"/>
                <w:lang w:eastAsia="ko-KR"/>
              </w:rPr>
              <w:t xml:space="preserve">amsung </w:t>
            </w:r>
          </w:p>
        </w:tc>
        <w:tc>
          <w:tcPr>
            <w:tcW w:w="1527" w:type="dxa"/>
            <w:tcBorders>
              <w:top w:val="single" w:sz="4" w:space="0" w:color="auto"/>
              <w:left w:val="single" w:sz="4" w:space="0" w:color="auto"/>
              <w:bottom w:val="single" w:sz="4" w:space="0" w:color="auto"/>
              <w:right w:val="single" w:sz="4" w:space="0" w:color="auto"/>
            </w:tcBorders>
          </w:tcPr>
          <w:p w14:paraId="16E216F5" w14:textId="21F5CCFE" w:rsidR="00DA5B1B" w:rsidRDefault="00DA5B1B" w:rsidP="00DA5B1B">
            <w:pPr>
              <w:spacing w:before="60" w:after="60"/>
              <w:rPr>
                <w:rFonts w:eastAsia="Malgun Gothic"/>
                <w:lang w:eastAsia="ko-KR"/>
              </w:rPr>
            </w:pPr>
            <w:r>
              <w:rPr>
                <w:rFonts w:eastAsia="Malgun Gothic"/>
                <w:lang w:eastAsia="ko-KR"/>
              </w:rPr>
              <w:t>N</w:t>
            </w:r>
            <w:r>
              <w:rPr>
                <w:rFonts w:eastAsia="Malgun Gothic" w:hint="eastAsia"/>
                <w:lang w:eastAsia="ko-KR"/>
              </w:rPr>
              <w:t xml:space="preserve">o </w:t>
            </w:r>
          </w:p>
        </w:tc>
        <w:tc>
          <w:tcPr>
            <w:tcW w:w="6372" w:type="dxa"/>
            <w:tcBorders>
              <w:top w:val="single" w:sz="4" w:space="0" w:color="auto"/>
              <w:left w:val="single" w:sz="4" w:space="0" w:color="auto"/>
              <w:bottom w:val="single" w:sz="4" w:space="0" w:color="auto"/>
              <w:right w:val="single" w:sz="4" w:space="0" w:color="auto"/>
            </w:tcBorders>
            <w:vAlign w:val="center"/>
          </w:tcPr>
          <w:p w14:paraId="7A977763" w14:textId="77777777" w:rsidR="00DA5B1B" w:rsidRPr="00665842" w:rsidRDefault="00DA5B1B" w:rsidP="00DA5B1B">
            <w:pPr>
              <w:rPr>
                <w:rFonts w:eastAsia="PMingLiU"/>
                <w:lang w:eastAsia="zh-TW"/>
              </w:rPr>
            </w:pPr>
          </w:p>
        </w:tc>
      </w:tr>
      <w:tr w:rsidR="00083E05" w14:paraId="15FDA363"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2B575B24" w14:textId="1E3ED978" w:rsidR="00083E05" w:rsidRDefault="006C32B2" w:rsidP="00DA5B1B">
            <w:pPr>
              <w:spacing w:before="60" w:after="60"/>
              <w:rPr>
                <w:rFonts w:eastAsia="Malgun Gothic"/>
                <w:lang w:eastAsia="zh-CN"/>
              </w:rPr>
            </w:pPr>
            <w:r>
              <w:rPr>
                <w:rFonts w:eastAsia="Malgun Gothic" w:hint="eastAsia"/>
                <w:lang w:eastAsia="zh-CN"/>
              </w:rPr>
              <w:t>CATT</w:t>
            </w:r>
          </w:p>
        </w:tc>
        <w:tc>
          <w:tcPr>
            <w:tcW w:w="1527" w:type="dxa"/>
            <w:tcBorders>
              <w:top w:val="single" w:sz="4" w:space="0" w:color="auto"/>
              <w:left w:val="single" w:sz="4" w:space="0" w:color="auto"/>
              <w:bottom w:val="single" w:sz="4" w:space="0" w:color="auto"/>
              <w:right w:val="single" w:sz="4" w:space="0" w:color="auto"/>
            </w:tcBorders>
          </w:tcPr>
          <w:p w14:paraId="51502D06" w14:textId="6C2992C1" w:rsidR="00083E05" w:rsidRDefault="006C32B2" w:rsidP="00DA5B1B">
            <w:pPr>
              <w:spacing w:before="60" w:after="60"/>
              <w:rPr>
                <w:rFonts w:eastAsia="Malgun Gothic"/>
                <w:lang w:eastAsia="zh-CN"/>
              </w:rPr>
            </w:pPr>
            <w:r>
              <w:rPr>
                <w:rFonts w:eastAsia="Malgun Gothic" w:hint="eastAsia"/>
                <w:lang w:eastAsia="zh-CN"/>
              </w:rPr>
              <w:t>No</w:t>
            </w:r>
          </w:p>
        </w:tc>
        <w:tc>
          <w:tcPr>
            <w:tcW w:w="6372" w:type="dxa"/>
            <w:tcBorders>
              <w:top w:val="single" w:sz="4" w:space="0" w:color="auto"/>
              <w:left w:val="single" w:sz="4" w:space="0" w:color="auto"/>
              <w:bottom w:val="single" w:sz="4" w:space="0" w:color="auto"/>
              <w:right w:val="single" w:sz="4" w:space="0" w:color="auto"/>
            </w:tcBorders>
            <w:vAlign w:val="center"/>
          </w:tcPr>
          <w:p w14:paraId="0BDC1AD2" w14:textId="77777777" w:rsidR="00083E05" w:rsidRPr="00665842" w:rsidRDefault="00083E05" w:rsidP="00DA5B1B">
            <w:pPr>
              <w:rPr>
                <w:rFonts w:eastAsia="PMingLiU"/>
                <w:lang w:eastAsia="zh-TW"/>
              </w:rPr>
            </w:pPr>
          </w:p>
        </w:tc>
      </w:tr>
      <w:tr w:rsidR="004D06B4" w14:paraId="1836F6D5"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5C38ADA1" w14:textId="5B54FF50" w:rsidR="004D06B4" w:rsidRPr="002C5383" w:rsidRDefault="004D06B4" w:rsidP="00DA5B1B">
            <w:pPr>
              <w:spacing w:before="60" w:after="60"/>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1527" w:type="dxa"/>
            <w:tcBorders>
              <w:top w:val="single" w:sz="4" w:space="0" w:color="auto"/>
              <w:left w:val="single" w:sz="4" w:space="0" w:color="auto"/>
              <w:bottom w:val="single" w:sz="4" w:space="0" w:color="auto"/>
              <w:right w:val="single" w:sz="4" w:space="0" w:color="auto"/>
            </w:tcBorders>
          </w:tcPr>
          <w:p w14:paraId="0569D820" w14:textId="5B59F4AE" w:rsidR="004D06B4" w:rsidRPr="002C5383" w:rsidRDefault="004D06B4" w:rsidP="00DA5B1B">
            <w:pPr>
              <w:spacing w:before="60" w:after="60"/>
              <w:rPr>
                <w:rFonts w:eastAsiaTheme="minorEastAsia"/>
                <w:lang w:eastAsia="zh-CN"/>
              </w:rPr>
            </w:pPr>
            <w:r>
              <w:rPr>
                <w:rFonts w:eastAsiaTheme="minorEastAsia" w:hint="eastAsia"/>
                <w:lang w:eastAsia="zh-CN"/>
              </w:rPr>
              <w:t>N</w:t>
            </w:r>
            <w:r>
              <w:rPr>
                <w:rFonts w:eastAsiaTheme="minorEastAsia"/>
                <w:lang w:eastAsia="zh-CN"/>
              </w:rPr>
              <w:t>o</w:t>
            </w:r>
          </w:p>
        </w:tc>
        <w:tc>
          <w:tcPr>
            <w:tcW w:w="6372" w:type="dxa"/>
            <w:tcBorders>
              <w:top w:val="single" w:sz="4" w:space="0" w:color="auto"/>
              <w:left w:val="single" w:sz="4" w:space="0" w:color="auto"/>
              <w:bottom w:val="single" w:sz="4" w:space="0" w:color="auto"/>
              <w:right w:val="single" w:sz="4" w:space="0" w:color="auto"/>
            </w:tcBorders>
            <w:vAlign w:val="center"/>
          </w:tcPr>
          <w:p w14:paraId="489506E9" w14:textId="77777777" w:rsidR="004D06B4" w:rsidRPr="00665842" w:rsidRDefault="004D06B4" w:rsidP="00DA5B1B">
            <w:pPr>
              <w:rPr>
                <w:rFonts w:eastAsia="PMingLiU"/>
                <w:lang w:eastAsia="zh-TW"/>
              </w:rPr>
            </w:pPr>
          </w:p>
        </w:tc>
      </w:tr>
    </w:tbl>
    <w:p w14:paraId="06EA5BFB" w14:textId="169C7888" w:rsidR="00FC2387" w:rsidRDefault="00FC2387">
      <w:pPr>
        <w:rPr>
          <w:lang w:val="en-GB"/>
        </w:rPr>
      </w:pPr>
    </w:p>
    <w:p w14:paraId="0BC8A697" w14:textId="77777777" w:rsidR="002C5383" w:rsidRDefault="002C5383">
      <w:pPr>
        <w:rPr>
          <w:lang w:val="en-GB"/>
        </w:rPr>
      </w:pPr>
    </w:p>
    <w:p w14:paraId="67D75312" w14:textId="77777777" w:rsidR="00FC2387" w:rsidRDefault="004C3CE6">
      <w:pPr>
        <w:rPr>
          <w:lang w:val="en-GB"/>
        </w:rPr>
      </w:pPr>
      <w:r>
        <w:rPr>
          <w:lang w:val="en-GB"/>
        </w:rPr>
        <w:t>R2-2010589</w:t>
      </w:r>
      <w:r>
        <w:rPr>
          <w:lang w:val="en-GB"/>
        </w:rPr>
        <w:tab/>
        <w:t>Correction to CG-Config for CPC</w:t>
      </w:r>
      <w:r>
        <w:rPr>
          <w:lang w:val="en-GB"/>
        </w:rPr>
        <w:tab/>
        <w:t>Google Inc.</w:t>
      </w:r>
      <w:r>
        <w:rPr>
          <w:lang w:val="en-GB"/>
        </w:rPr>
        <w:tab/>
        <w:t>CR</w:t>
      </w:r>
      <w:r>
        <w:rPr>
          <w:lang w:val="en-GB"/>
        </w:rPr>
        <w:tab/>
        <w:t>Rel-16</w:t>
      </w:r>
      <w:r>
        <w:rPr>
          <w:lang w:val="en-GB"/>
        </w:rPr>
        <w:tab/>
        <w:t>38.331</w:t>
      </w:r>
      <w:r>
        <w:rPr>
          <w:lang w:val="en-GB"/>
        </w:rPr>
        <w:tab/>
        <w:t>16.2.0</w:t>
      </w:r>
      <w:r>
        <w:rPr>
          <w:lang w:val="en-GB"/>
        </w:rPr>
        <w:tab/>
        <w:t>2251</w:t>
      </w:r>
      <w:r>
        <w:rPr>
          <w:lang w:val="en-GB"/>
        </w:rPr>
        <w:tab/>
        <w:t>-</w:t>
      </w:r>
      <w:r>
        <w:rPr>
          <w:lang w:val="en-GB"/>
        </w:rPr>
        <w:tab/>
        <w:t>F</w:t>
      </w:r>
      <w:r>
        <w:rPr>
          <w:lang w:val="en-GB"/>
        </w:rPr>
        <w:tab/>
        <w:t>NR_Mob_enh-Core</w:t>
      </w:r>
    </w:p>
    <w:p w14:paraId="4A9ABDCB" w14:textId="77777777" w:rsidR="00FC2387" w:rsidRDefault="004C3CE6">
      <w:pPr>
        <w:rPr>
          <w:b/>
          <w:bCs/>
          <w:lang w:val="en-GB"/>
        </w:rPr>
      </w:pPr>
      <w:r>
        <w:rPr>
          <w:b/>
          <w:bCs/>
          <w:lang w:val="en-GB"/>
        </w:rPr>
        <w:t>Summary of change:</w:t>
      </w:r>
    </w:p>
    <w:p w14:paraId="2D6FEFEF" w14:textId="77777777" w:rsidR="00FC2387" w:rsidRDefault="004C3CE6">
      <w:pPr>
        <w:rPr>
          <w:b/>
          <w:bCs/>
          <w:lang w:val="en-GB"/>
        </w:rPr>
      </w:pPr>
      <w:r>
        <w:rPr>
          <w:b/>
          <w:bCs/>
          <w:lang w:val="en-GB"/>
        </w:rPr>
        <w:t>NR:</w:t>
      </w:r>
    </w:p>
    <w:p w14:paraId="3A547FD6" w14:textId="77777777" w:rsidR="00FC2387" w:rsidRDefault="004C3CE6">
      <w:pPr>
        <w:pStyle w:val="CRCoverPage"/>
        <w:spacing w:after="0"/>
      </w:pPr>
      <w:r>
        <w:t xml:space="preserve">Add in the </w:t>
      </w:r>
      <w:proofErr w:type="spellStart"/>
      <w:r>
        <w:rPr>
          <w:i/>
        </w:rPr>
        <w:t>scg-CellGroupConfig</w:t>
      </w:r>
      <w:proofErr w:type="spellEnd"/>
      <w:r>
        <w:t xml:space="preserve"> of the CG-Config that the </w:t>
      </w:r>
      <w:proofErr w:type="spellStart"/>
      <w:r>
        <w:rPr>
          <w:i/>
        </w:rPr>
        <w:t>RRCReconfiguration</w:t>
      </w:r>
      <w:proofErr w:type="spellEnd"/>
      <w:r>
        <w:t xml:space="preserve"> message may also contain the </w:t>
      </w:r>
      <w:proofErr w:type="spellStart"/>
      <w:r>
        <w:rPr>
          <w:i/>
        </w:rPr>
        <w:t>conditionalReconfiguration</w:t>
      </w:r>
      <w:proofErr w:type="spellEnd"/>
      <w:r>
        <w:t>.</w:t>
      </w:r>
    </w:p>
    <w:p w14:paraId="56B910AE" w14:textId="77777777" w:rsidR="00FC2387" w:rsidRDefault="00FC2387">
      <w:pPr>
        <w:rPr>
          <w:b/>
          <w:kern w:val="2"/>
          <w:lang w:eastAsia="zh-CN"/>
        </w:rPr>
      </w:pPr>
    </w:p>
    <w:p w14:paraId="14C1B82F" w14:textId="77777777" w:rsidR="00FC2387" w:rsidRDefault="004C3CE6">
      <w:pPr>
        <w:keepNext/>
        <w:keepLines/>
        <w:spacing w:after="0"/>
        <w:textAlignment w:val="baseline"/>
        <w:rPr>
          <w:rFonts w:ascii="Arial" w:eastAsia="Times New Roman" w:hAnsi="Arial"/>
          <w:b/>
          <w:i/>
          <w:sz w:val="18"/>
          <w:lang w:eastAsia="sv-SE"/>
        </w:rPr>
      </w:pPr>
      <w:proofErr w:type="spellStart"/>
      <w:r>
        <w:rPr>
          <w:rFonts w:ascii="Arial" w:eastAsia="Times New Roman" w:hAnsi="Arial"/>
          <w:b/>
          <w:i/>
          <w:sz w:val="18"/>
          <w:lang w:eastAsia="sv-SE"/>
        </w:rPr>
        <w:t>scg-CellGroupConfig</w:t>
      </w:r>
      <w:proofErr w:type="spellEnd"/>
    </w:p>
    <w:p w14:paraId="66C395CC" w14:textId="77777777" w:rsidR="00FC2387" w:rsidRDefault="004C3CE6">
      <w:pPr>
        <w:keepNext/>
        <w:keepLines/>
        <w:spacing w:after="0"/>
        <w:textAlignment w:val="baseline"/>
        <w:rPr>
          <w:rFonts w:ascii="Arial" w:eastAsia="Times New Roman" w:hAnsi="Arial"/>
          <w:sz w:val="18"/>
          <w:lang w:eastAsia="sv-SE"/>
        </w:rPr>
      </w:pPr>
      <w:r>
        <w:rPr>
          <w:rFonts w:ascii="Arial" w:eastAsia="Times New Roman" w:hAnsi="Arial"/>
          <w:sz w:val="18"/>
          <w:lang w:eastAsia="sv-SE"/>
        </w:rPr>
        <w:t xml:space="preserve">Contains the </w:t>
      </w:r>
      <w:proofErr w:type="spellStart"/>
      <w:r>
        <w:rPr>
          <w:rFonts w:ascii="Arial" w:eastAsia="Times New Roman" w:hAnsi="Arial"/>
          <w:i/>
          <w:sz w:val="18"/>
          <w:lang w:eastAsia="sv-SE"/>
        </w:rPr>
        <w:t>RRCReconfiguration</w:t>
      </w:r>
      <w:proofErr w:type="spellEnd"/>
      <w:r>
        <w:rPr>
          <w:rFonts w:ascii="Arial" w:eastAsia="Times New Roman" w:hAnsi="Arial"/>
          <w:sz w:val="18"/>
          <w:lang w:eastAsia="sv-SE"/>
        </w:rPr>
        <w:t xml:space="preserve"> message (containing only </w:t>
      </w:r>
      <w:proofErr w:type="spellStart"/>
      <w:r>
        <w:rPr>
          <w:rFonts w:ascii="Arial" w:eastAsia="Times New Roman" w:hAnsi="Arial"/>
          <w:i/>
          <w:sz w:val="18"/>
          <w:lang w:eastAsia="sv-SE"/>
        </w:rPr>
        <w:t>secondaryCellGroup</w:t>
      </w:r>
      <w:proofErr w:type="spellEnd"/>
      <w:r>
        <w:rPr>
          <w:rFonts w:ascii="Arial" w:eastAsia="Times New Roman" w:hAnsi="Arial"/>
          <w:sz w:val="18"/>
          <w:lang w:eastAsia="sv-SE"/>
        </w:rPr>
        <w:t xml:space="preserve"> and/or </w:t>
      </w:r>
      <w:proofErr w:type="spellStart"/>
      <w:r>
        <w:rPr>
          <w:rFonts w:ascii="Arial" w:eastAsia="Times New Roman" w:hAnsi="Arial"/>
          <w:i/>
          <w:sz w:val="18"/>
          <w:lang w:eastAsia="sv-SE"/>
        </w:rPr>
        <w:t>measConfig</w:t>
      </w:r>
      <w:proofErr w:type="spellEnd"/>
      <w:r>
        <w:rPr>
          <w:rFonts w:ascii="Arial" w:eastAsia="Times New Roman" w:hAnsi="Arial"/>
          <w:sz w:val="18"/>
          <w:lang w:eastAsia="ja-JP"/>
        </w:rPr>
        <w:t xml:space="preserve"> and/or </w:t>
      </w:r>
      <w:proofErr w:type="spellStart"/>
      <w:r>
        <w:rPr>
          <w:rFonts w:ascii="Arial" w:eastAsia="Times New Roman" w:hAnsi="Arial"/>
          <w:i/>
          <w:sz w:val="18"/>
          <w:lang w:eastAsia="ja-JP"/>
        </w:rPr>
        <w:t>otherConfig</w:t>
      </w:r>
      <w:proofErr w:type="spellEnd"/>
      <w:ins w:id="70" w:author="Google (Frank Wu)" w:date="2020-10-23T13:24:00Z">
        <w:r>
          <w:rPr>
            <w:rFonts w:ascii="Arial" w:eastAsia="Times New Roman" w:hAnsi="Arial"/>
            <w:i/>
            <w:sz w:val="18"/>
            <w:lang w:eastAsia="ja-JP"/>
          </w:rPr>
          <w:t xml:space="preserve">, </w:t>
        </w:r>
        <w:proofErr w:type="spellStart"/>
        <w:r>
          <w:rPr>
            <w:rFonts w:ascii="Arial" w:eastAsia="Times New Roman" w:hAnsi="Arial"/>
            <w:i/>
            <w:sz w:val="18"/>
            <w:lang w:eastAsia="ja-JP"/>
          </w:rPr>
          <w:t>radioBearerConfig</w:t>
        </w:r>
        <w:proofErr w:type="spellEnd"/>
        <w:r>
          <w:rPr>
            <w:rFonts w:ascii="Arial" w:eastAsia="Times New Roman" w:hAnsi="Arial"/>
            <w:i/>
            <w:sz w:val="18"/>
            <w:lang w:eastAsia="ja-JP"/>
          </w:rPr>
          <w:t>,</w:t>
        </w:r>
      </w:ins>
      <w:ins w:id="71" w:author="Google (Jing)" w:date="2020-10-19T13:52:00Z">
        <w:r>
          <w:rPr>
            <w:rFonts w:ascii="Arial" w:eastAsia="Times New Roman" w:hAnsi="Arial"/>
            <w:sz w:val="18"/>
            <w:lang w:eastAsia="ja-JP"/>
          </w:rPr>
          <w:t xml:space="preserve"> and/or </w:t>
        </w:r>
        <w:proofErr w:type="spellStart"/>
        <w:r>
          <w:rPr>
            <w:rFonts w:ascii="Arial" w:eastAsia="Times New Roman" w:hAnsi="Arial"/>
            <w:i/>
            <w:sz w:val="18"/>
            <w:lang w:eastAsia="ja-JP"/>
            <w:rPrChange w:id="72" w:author="Google (Frank Wu)" w:date="2020-10-23T13:25:00Z">
              <w:rPr>
                <w:rFonts w:ascii="Arial" w:eastAsia="Times New Roman" w:hAnsi="Arial"/>
                <w:sz w:val="18"/>
                <w:lang w:eastAsia="ja-JP"/>
              </w:rPr>
            </w:rPrChange>
          </w:rPr>
          <w:t>conditionalReconfiguration</w:t>
        </w:r>
      </w:ins>
      <w:proofErr w:type="spellEnd"/>
      <w:r>
        <w:rPr>
          <w:rFonts w:ascii="Arial" w:eastAsia="Times New Roman" w:hAnsi="Arial"/>
          <w:iCs/>
          <w:sz w:val="18"/>
          <w:lang w:eastAsia="ja-JP"/>
        </w:rPr>
        <w:t>)</w:t>
      </w:r>
      <w:r>
        <w:rPr>
          <w:rFonts w:ascii="Arial" w:eastAsia="Times New Roman" w:hAnsi="Arial"/>
          <w:sz w:val="18"/>
          <w:lang w:eastAsia="sv-SE"/>
        </w:rPr>
        <w:t>:</w:t>
      </w:r>
    </w:p>
    <w:p w14:paraId="7856B22F" w14:textId="77777777" w:rsidR="00FC2387" w:rsidRDefault="00FC2387">
      <w:pPr>
        <w:rPr>
          <w:b/>
          <w:kern w:val="2"/>
          <w:lang w:eastAsia="zh-CN"/>
        </w:rPr>
      </w:pPr>
    </w:p>
    <w:p w14:paraId="30FEB7AD" w14:textId="77777777" w:rsidR="00FC2387" w:rsidRDefault="004C3CE6">
      <w:pPr>
        <w:rPr>
          <w:b/>
          <w:kern w:val="2"/>
          <w:lang w:eastAsia="zh-CN"/>
        </w:rPr>
      </w:pPr>
      <w:r>
        <w:rPr>
          <w:b/>
          <w:kern w:val="2"/>
          <w:lang w:eastAsia="zh-CN"/>
        </w:rPr>
        <w:t>[Rapp comments] In the change, why</w:t>
      </w:r>
      <w:r>
        <w:t xml:space="preserve"> </w:t>
      </w:r>
      <w:proofErr w:type="spellStart"/>
      <w:r>
        <w:rPr>
          <w:b/>
          <w:kern w:val="2"/>
          <w:lang w:eastAsia="zh-CN"/>
        </w:rPr>
        <w:t>radioBearerConfig</w:t>
      </w:r>
      <w:proofErr w:type="spellEnd"/>
      <w:r>
        <w:rPr>
          <w:b/>
          <w:kern w:val="2"/>
          <w:lang w:eastAsia="zh-CN"/>
        </w:rPr>
        <w:t xml:space="preserve"> is needed?. </w:t>
      </w:r>
    </w:p>
    <w:p w14:paraId="36D93267" w14:textId="77777777" w:rsidR="00FC2387" w:rsidRDefault="00FC2387">
      <w:pPr>
        <w:rPr>
          <w:b/>
          <w:kern w:val="2"/>
          <w:lang w:eastAsia="zh-CN"/>
        </w:rPr>
      </w:pPr>
    </w:p>
    <w:p w14:paraId="456F68FE" w14:textId="77777777" w:rsidR="00FC2387" w:rsidRDefault="004C3CE6">
      <w:pPr>
        <w:rPr>
          <w:rFonts w:ascii="Arial" w:hAnsi="Arial" w:cs="Arial"/>
          <w:b/>
        </w:rPr>
      </w:pPr>
      <w:r>
        <w:rPr>
          <w:rFonts w:ascii="Arial" w:hAnsi="Arial" w:cs="Arial"/>
          <w:b/>
        </w:rPr>
        <w:t>Question 9: Do companies agree the changes proposed in R2-2010589 (NR)? And if any additional correction is needed for the CRs?</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FC2387" w14:paraId="54DDB407" w14:textId="77777777">
        <w:tc>
          <w:tcPr>
            <w:tcW w:w="1460" w:type="dxa"/>
            <w:shd w:val="clear" w:color="auto" w:fill="BFBFBF"/>
            <w:vAlign w:val="center"/>
          </w:tcPr>
          <w:p w14:paraId="5E1BAE5D" w14:textId="77777777" w:rsidR="00FC2387" w:rsidRDefault="004C3CE6">
            <w:pPr>
              <w:spacing w:before="60" w:after="60"/>
              <w:rPr>
                <w:b/>
                <w:lang w:eastAsia="zh-CN"/>
              </w:rPr>
            </w:pPr>
            <w:r>
              <w:rPr>
                <w:b/>
                <w:lang w:eastAsia="zh-CN"/>
              </w:rPr>
              <w:t>Company</w:t>
            </w:r>
          </w:p>
        </w:tc>
        <w:tc>
          <w:tcPr>
            <w:tcW w:w="1527" w:type="dxa"/>
            <w:shd w:val="clear" w:color="auto" w:fill="BFBFBF"/>
          </w:tcPr>
          <w:p w14:paraId="66FD1AAC" w14:textId="77777777" w:rsidR="00FC2387" w:rsidRDefault="004C3CE6">
            <w:pPr>
              <w:spacing w:before="60" w:after="60"/>
              <w:rPr>
                <w:b/>
                <w:lang w:eastAsia="zh-CN"/>
              </w:rPr>
            </w:pPr>
            <w:r>
              <w:rPr>
                <w:b/>
                <w:lang w:eastAsia="zh-CN"/>
              </w:rPr>
              <w:t>Yes/No</w:t>
            </w:r>
          </w:p>
        </w:tc>
        <w:tc>
          <w:tcPr>
            <w:tcW w:w="6372" w:type="dxa"/>
            <w:shd w:val="clear" w:color="auto" w:fill="BFBFBF"/>
            <w:vAlign w:val="center"/>
          </w:tcPr>
          <w:p w14:paraId="16F5201D" w14:textId="77777777" w:rsidR="00FC2387" w:rsidRDefault="004C3CE6">
            <w:pPr>
              <w:spacing w:before="60" w:after="60"/>
              <w:rPr>
                <w:b/>
                <w:lang w:eastAsia="zh-CN"/>
              </w:rPr>
            </w:pPr>
            <w:r>
              <w:rPr>
                <w:b/>
                <w:lang w:eastAsia="zh-CN"/>
              </w:rPr>
              <w:t xml:space="preserve">Remark </w:t>
            </w:r>
          </w:p>
        </w:tc>
      </w:tr>
      <w:tr w:rsidR="00FC2387" w14:paraId="289CF6A2" w14:textId="77777777">
        <w:tc>
          <w:tcPr>
            <w:tcW w:w="1460" w:type="dxa"/>
            <w:vAlign w:val="center"/>
          </w:tcPr>
          <w:p w14:paraId="585052EC" w14:textId="77777777" w:rsidR="00FC2387" w:rsidRDefault="004C3CE6">
            <w:pPr>
              <w:spacing w:before="60" w:after="60"/>
              <w:rPr>
                <w:lang w:eastAsia="zh-CN"/>
              </w:rPr>
            </w:pPr>
            <w:r>
              <w:rPr>
                <w:rFonts w:hint="eastAsia"/>
                <w:lang w:eastAsia="zh-CN"/>
              </w:rPr>
              <w:t>Sharp</w:t>
            </w:r>
          </w:p>
        </w:tc>
        <w:tc>
          <w:tcPr>
            <w:tcW w:w="1527" w:type="dxa"/>
          </w:tcPr>
          <w:p w14:paraId="1C8A1488" w14:textId="77777777" w:rsidR="00FC2387" w:rsidRDefault="00FC2387">
            <w:pPr>
              <w:spacing w:before="60" w:after="60"/>
              <w:rPr>
                <w:lang w:eastAsia="zh-CN"/>
              </w:rPr>
            </w:pPr>
          </w:p>
        </w:tc>
        <w:tc>
          <w:tcPr>
            <w:tcW w:w="6372" w:type="dxa"/>
            <w:vAlign w:val="center"/>
          </w:tcPr>
          <w:p w14:paraId="7842755A" w14:textId="77777777" w:rsidR="00FC2387" w:rsidRDefault="004C3CE6">
            <w:pPr>
              <w:spacing w:before="60" w:after="60"/>
              <w:rPr>
                <w:lang w:val="en-GB" w:eastAsia="zh-CN"/>
              </w:rPr>
            </w:pPr>
            <w:r>
              <w:rPr>
                <w:lang w:val="en-GB" w:eastAsia="zh-CN"/>
              </w:rPr>
              <w:t>A</w:t>
            </w:r>
            <w:r>
              <w:rPr>
                <w:rFonts w:hint="eastAsia"/>
                <w:lang w:val="en-GB" w:eastAsia="zh-CN"/>
              </w:rPr>
              <w:t xml:space="preserve">gree the addition of </w:t>
            </w:r>
            <w:proofErr w:type="spellStart"/>
            <w:r>
              <w:rPr>
                <w:rFonts w:hint="eastAsia"/>
                <w:lang w:val="en-GB" w:eastAsia="zh-CN"/>
              </w:rPr>
              <w:t>conditionalreconfiguration</w:t>
            </w:r>
            <w:proofErr w:type="spellEnd"/>
            <w:r>
              <w:rPr>
                <w:rFonts w:hint="eastAsia"/>
                <w:lang w:val="en-GB" w:eastAsia="zh-CN"/>
              </w:rPr>
              <w:t xml:space="preserve"> </w:t>
            </w:r>
          </w:p>
        </w:tc>
      </w:tr>
      <w:tr w:rsidR="00FC2387" w14:paraId="360E2716" w14:textId="77777777">
        <w:tc>
          <w:tcPr>
            <w:tcW w:w="1460" w:type="dxa"/>
            <w:vAlign w:val="center"/>
          </w:tcPr>
          <w:p w14:paraId="28AE5EEC" w14:textId="77777777" w:rsidR="00FC2387" w:rsidRDefault="004C3CE6">
            <w:pPr>
              <w:spacing w:before="60" w:after="60"/>
              <w:rPr>
                <w:rFonts w:eastAsia="DengXian"/>
                <w:lang w:eastAsia="zh-CN"/>
              </w:rPr>
            </w:pPr>
            <w:r>
              <w:rPr>
                <w:rFonts w:hint="eastAsia"/>
                <w:lang w:eastAsia="zh-CN"/>
              </w:rPr>
              <w:t>O</w:t>
            </w:r>
            <w:r>
              <w:rPr>
                <w:lang w:eastAsia="zh-CN"/>
              </w:rPr>
              <w:t>PPO</w:t>
            </w:r>
          </w:p>
        </w:tc>
        <w:tc>
          <w:tcPr>
            <w:tcW w:w="1527" w:type="dxa"/>
          </w:tcPr>
          <w:p w14:paraId="447C54CF" w14:textId="77777777" w:rsidR="00FC2387" w:rsidRDefault="00FC2387">
            <w:pPr>
              <w:spacing w:before="60" w:after="60"/>
              <w:rPr>
                <w:rFonts w:eastAsia="DengXian"/>
                <w:lang w:eastAsia="zh-CN"/>
              </w:rPr>
            </w:pPr>
          </w:p>
        </w:tc>
        <w:tc>
          <w:tcPr>
            <w:tcW w:w="6372" w:type="dxa"/>
            <w:vAlign w:val="center"/>
          </w:tcPr>
          <w:p w14:paraId="70CE5134" w14:textId="77777777" w:rsidR="00FC2387" w:rsidRDefault="004C3CE6">
            <w:pPr>
              <w:spacing w:before="60" w:after="60"/>
              <w:rPr>
                <w:rFonts w:eastAsia="DengXian"/>
                <w:lang w:eastAsia="zh-CN"/>
              </w:rPr>
            </w:pPr>
            <w:r>
              <w:rPr>
                <w:rFonts w:hint="eastAsia"/>
                <w:lang w:val="en-GB" w:eastAsia="zh-CN"/>
              </w:rPr>
              <w:t>S</w:t>
            </w:r>
            <w:r>
              <w:rPr>
                <w:lang w:val="en-GB" w:eastAsia="zh-CN"/>
              </w:rPr>
              <w:t xml:space="preserve">ame question as rapporteur on the need of </w:t>
            </w:r>
            <w:proofErr w:type="spellStart"/>
            <w:r>
              <w:rPr>
                <w:lang w:val="en-GB" w:eastAsia="zh-CN"/>
              </w:rPr>
              <w:t>radioBearerConfig</w:t>
            </w:r>
            <w:proofErr w:type="spellEnd"/>
            <w:r>
              <w:rPr>
                <w:lang w:val="en-GB" w:eastAsia="zh-CN"/>
              </w:rPr>
              <w:t>.</w:t>
            </w:r>
          </w:p>
        </w:tc>
      </w:tr>
      <w:tr w:rsidR="00FC2387" w14:paraId="68E2C987" w14:textId="77777777">
        <w:tc>
          <w:tcPr>
            <w:tcW w:w="1460" w:type="dxa"/>
            <w:vAlign w:val="center"/>
          </w:tcPr>
          <w:p w14:paraId="57FE3FBF" w14:textId="77777777" w:rsidR="00FC2387" w:rsidRDefault="004C3CE6">
            <w:pPr>
              <w:spacing w:before="60" w:after="60"/>
              <w:rPr>
                <w:rFonts w:eastAsia="DengXian"/>
                <w:lang w:eastAsia="zh-CN"/>
              </w:rPr>
            </w:pPr>
            <w:r>
              <w:rPr>
                <w:rFonts w:eastAsia="DengXian"/>
                <w:lang w:eastAsia="zh-CN"/>
              </w:rPr>
              <w:t>Nokia</w:t>
            </w:r>
          </w:p>
        </w:tc>
        <w:tc>
          <w:tcPr>
            <w:tcW w:w="1527" w:type="dxa"/>
          </w:tcPr>
          <w:p w14:paraId="4FE06A89" w14:textId="77777777" w:rsidR="00FC2387" w:rsidRDefault="00FC2387">
            <w:pPr>
              <w:spacing w:before="60" w:after="60"/>
              <w:rPr>
                <w:rFonts w:eastAsia="DengXian"/>
                <w:lang w:eastAsia="zh-CN"/>
              </w:rPr>
            </w:pPr>
          </w:p>
        </w:tc>
        <w:tc>
          <w:tcPr>
            <w:tcW w:w="6372" w:type="dxa"/>
            <w:vAlign w:val="center"/>
          </w:tcPr>
          <w:p w14:paraId="6F63F60A" w14:textId="77777777" w:rsidR="00FC2387" w:rsidRDefault="004C3CE6">
            <w:r>
              <w:t xml:space="preserve">We share the comments above: fine for </w:t>
            </w:r>
            <w:proofErr w:type="spellStart"/>
            <w:r>
              <w:t>conditionalReconfiguration</w:t>
            </w:r>
            <w:proofErr w:type="spellEnd"/>
            <w:r>
              <w:t xml:space="preserve">. Not sure why suddenly </w:t>
            </w:r>
            <w:proofErr w:type="spellStart"/>
            <w:r>
              <w:t>radioBearerConfig</w:t>
            </w:r>
            <w:proofErr w:type="spellEnd"/>
            <w:r>
              <w:t xml:space="preserve"> is proposed? To be merged with </w:t>
            </w:r>
            <w:proofErr w:type="spellStart"/>
            <w:r>
              <w:t>rapp</w:t>
            </w:r>
            <w:proofErr w:type="spellEnd"/>
            <w:r>
              <w:t>. CR.</w:t>
            </w:r>
          </w:p>
        </w:tc>
      </w:tr>
      <w:tr w:rsidR="00FC2387" w14:paraId="3A488769" w14:textId="77777777">
        <w:tc>
          <w:tcPr>
            <w:tcW w:w="1460" w:type="dxa"/>
            <w:vAlign w:val="center"/>
          </w:tcPr>
          <w:p w14:paraId="5F5A2F76" w14:textId="77777777" w:rsidR="00FC2387" w:rsidRDefault="004C3CE6">
            <w:pPr>
              <w:spacing w:before="60" w:after="60"/>
              <w:rPr>
                <w:rFonts w:eastAsia="DengXian"/>
                <w:lang w:eastAsia="zh-CN"/>
              </w:rPr>
            </w:pPr>
            <w:r>
              <w:rPr>
                <w:rFonts w:eastAsia="DengXian"/>
                <w:lang w:eastAsia="zh-CN"/>
              </w:rPr>
              <w:t>Google</w:t>
            </w:r>
          </w:p>
        </w:tc>
        <w:tc>
          <w:tcPr>
            <w:tcW w:w="1527" w:type="dxa"/>
          </w:tcPr>
          <w:p w14:paraId="21DB9F88" w14:textId="77777777" w:rsidR="00FC2387" w:rsidRDefault="00FC2387">
            <w:pPr>
              <w:spacing w:before="60" w:after="60"/>
              <w:rPr>
                <w:rFonts w:eastAsia="DengXian"/>
                <w:lang w:eastAsia="zh-CN"/>
              </w:rPr>
            </w:pPr>
          </w:p>
        </w:tc>
        <w:tc>
          <w:tcPr>
            <w:tcW w:w="6372" w:type="dxa"/>
            <w:vAlign w:val="center"/>
          </w:tcPr>
          <w:p w14:paraId="0183D9D6" w14:textId="77777777" w:rsidR="00FC2387" w:rsidRDefault="004C3CE6">
            <w:r>
              <w:t xml:space="preserve">After double check on the current specification, we also think that the </w:t>
            </w:r>
            <w:proofErr w:type="spellStart"/>
            <w:r>
              <w:t>radioBearerConfig</w:t>
            </w:r>
            <w:proofErr w:type="spellEnd"/>
            <w:r>
              <w:t xml:space="preserve"> should not be included in the inter-node message CG-Config. The change of adding </w:t>
            </w:r>
            <w:proofErr w:type="spellStart"/>
            <w:r>
              <w:t>condtionalReconfiguration</w:t>
            </w:r>
            <w:proofErr w:type="spellEnd"/>
            <w:r>
              <w:t xml:space="preserve"> is a correction rather than a purely editorial change, so we don’t see why this change should be merged into the rapporteur’s CR.  We will remove the </w:t>
            </w:r>
            <w:proofErr w:type="spellStart"/>
            <w:r>
              <w:t>radioBearerConfig</w:t>
            </w:r>
            <w:proofErr w:type="spellEnd"/>
            <w:r>
              <w:t xml:space="preserve"> in the updated CR. </w:t>
            </w:r>
          </w:p>
        </w:tc>
      </w:tr>
      <w:tr w:rsidR="00FC2387" w14:paraId="7708DE11" w14:textId="77777777">
        <w:tc>
          <w:tcPr>
            <w:tcW w:w="1460" w:type="dxa"/>
            <w:vAlign w:val="center"/>
          </w:tcPr>
          <w:p w14:paraId="0B7FA87B" w14:textId="77777777" w:rsidR="00FC2387" w:rsidRDefault="004C3CE6">
            <w:pPr>
              <w:spacing w:before="60" w:after="60"/>
              <w:rPr>
                <w:rFonts w:eastAsia="DengXian"/>
                <w:lang w:eastAsia="zh-CN"/>
              </w:rPr>
            </w:pPr>
            <w:r>
              <w:rPr>
                <w:rFonts w:eastAsia="DengXian"/>
                <w:lang w:eastAsia="zh-CN"/>
              </w:rPr>
              <w:t>Apple</w:t>
            </w:r>
          </w:p>
        </w:tc>
        <w:tc>
          <w:tcPr>
            <w:tcW w:w="1527" w:type="dxa"/>
          </w:tcPr>
          <w:p w14:paraId="3B6F33C0" w14:textId="77777777" w:rsidR="00FC2387" w:rsidRDefault="00FC2387">
            <w:pPr>
              <w:spacing w:before="60" w:after="60"/>
              <w:rPr>
                <w:rFonts w:eastAsia="DengXian"/>
                <w:lang w:eastAsia="zh-CN"/>
              </w:rPr>
            </w:pPr>
          </w:p>
        </w:tc>
        <w:tc>
          <w:tcPr>
            <w:tcW w:w="6372" w:type="dxa"/>
            <w:vAlign w:val="center"/>
          </w:tcPr>
          <w:p w14:paraId="34212804" w14:textId="77777777" w:rsidR="00FC2387" w:rsidRDefault="004C3CE6">
            <w:r>
              <w:t xml:space="preserve">Agree to add the CHO </w:t>
            </w:r>
            <w:proofErr w:type="spellStart"/>
            <w:r>
              <w:t>configuraiton</w:t>
            </w:r>
            <w:proofErr w:type="spellEnd"/>
            <w:r>
              <w:t xml:space="preserve"> part, but not understand why to add the </w:t>
            </w:r>
            <w:proofErr w:type="spellStart"/>
            <w:r>
              <w:rPr>
                <w:rFonts w:ascii="Arial" w:eastAsia="Times New Roman" w:hAnsi="Arial"/>
                <w:i/>
                <w:sz w:val="18"/>
                <w:lang w:eastAsia="ja-JP"/>
              </w:rPr>
              <w:t>radioBearerConfig</w:t>
            </w:r>
            <w:proofErr w:type="spellEnd"/>
            <w:r>
              <w:t xml:space="preserve">. </w:t>
            </w:r>
          </w:p>
        </w:tc>
      </w:tr>
      <w:tr w:rsidR="00FC2387" w14:paraId="699C8A05" w14:textId="77777777">
        <w:tc>
          <w:tcPr>
            <w:tcW w:w="1460" w:type="dxa"/>
            <w:vAlign w:val="center"/>
          </w:tcPr>
          <w:p w14:paraId="2A3C305B" w14:textId="77777777" w:rsidR="00FC2387" w:rsidRDefault="004C3CE6">
            <w:pPr>
              <w:spacing w:before="60" w:after="60"/>
              <w:rPr>
                <w:rFonts w:eastAsia="DengXian"/>
                <w:lang w:eastAsia="zh-CN"/>
              </w:rPr>
            </w:pPr>
            <w:r>
              <w:rPr>
                <w:rFonts w:eastAsia="DengXian"/>
                <w:lang w:eastAsia="zh-CN"/>
              </w:rPr>
              <w:t>Ericsson</w:t>
            </w:r>
          </w:p>
        </w:tc>
        <w:tc>
          <w:tcPr>
            <w:tcW w:w="1527" w:type="dxa"/>
          </w:tcPr>
          <w:p w14:paraId="6217E866" w14:textId="77777777" w:rsidR="00FC2387" w:rsidRDefault="004C3CE6">
            <w:pPr>
              <w:spacing w:before="60" w:after="60"/>
              <w:rPr>
                <w:rFonts w:eastAsia="DengXian"/>
                <w:lang w:eastAsia="zh-CN"/>
              </w:rPr>
            </w:pPr>
            <w:r>
              <w:rPr>
                <w:rFonts w:eastAsia="DengXian"/>
                <w:lang w:eastAsia="zh-CN"/>
              </w:rPr>
              <w:t>Partly</w:t>
            </w:r>
          </w:p>
        </w:tc>
        <w:tc>
          <w:tcPr>
            <w:tcW w:w="6372" w:type="dxa"/>
            <w:vAlign w:val="center"/>
          </w:tcPr>
          <w:p w14:paraId="4A3B8CFC" w14:textId="77777777" w:rsidR="00FC2387" w:rsidRDefault="004C3CE6">
            <w:r>
              <w:t xml:space="preserve">Agree for </w:t>
            </w:r>
            <w:proofErr w:type="spellStart"/>
            <w:r>
              <w:t>conditionalReconfiguration</w:t>
            </w:r>
            <w:proofErr w:type="spellEnd"/>
            <w:r>
              <w:t xml:space="preserve">, do not see the reason for </w:t>
            </w:r>
            <w:proofErr w:type="spellStart"/>
            <w:r>
              <w:t>radioBearerConfig</w:t>
            </w:r>
            <w:proofErr w:type="spellEnd"/>
            <w:r>
              <w:t>.</w:t>
            </w:r>
          </w:p>
        </w:tc>
      </w:tr>
      <w:tr w:rsidR="00FC2387" w14:paraId="33450171" w14:textId="77777777">
        <w:tc>
          <w:tcPr>
            <w:tcW w:w="1460" w:type="dxa"/>
            <w:vAlign w:val="center"/>
          </w:tcPr>
          <w:p w14:paraId="3567BFED" w14:textId="77777777" w:rsidR="00FC2387" w:rsidRDefault="004C3CE6">
            <w:pPr>
              <w:spacing w:before="60" w:after="60"/>
              <w:rPr>
                <w:rFonts w:eastAsia="DengXian"/>
                <w:lang w:eastAsia="zh-CN"/>
              </w:rPr>
            </w:pPr>
            <w:r>
              <w:rPr>
                <w:rFonts w:eastAsia="Yu Mincho" w:hint="eastAsia"/>
                <w:lang w:eastAsia="ja-JP"/>
              </w:rPr>
              <w:t>NEC</w:t>
            </w:r>
          </w:p>
        </w:tc>
        <w:tc>
          <w:tcPr>
            <w:tcW w:w="1527" w:type="dxa"/>
          </w:tcPr>
          <w:p w14:paraId="683AC654" w14:textId="77777777" w:rsidR="00FC2387" w:rsidRDefault="00FC2387">
            <w:pPr>
              <w:spacing w:before="60" w:after="60"/>
              <w:rPr>
                <w:rFonts w:eastAsia="DengXian"/>
                <w:lang w:eastAsia="zh-CN"/>
              </w:rPr>
            </w:pPr>
          </w:p>
        </w:tc>
        <w:tc>
          <w:tcPr>
            <w:tcW w:w="6372" w:type="dxa"/>
            <w:vAlign w:val="center"/>
          </w:tcPr>
          <w:p w14:paraId="31D77F8D" w14:textId="77777777" w:rsidR="00FC2387" w:rsidRDefault="004C3CE6">
            <w:r>
              <w:rPr>
                <w:rFonts w:eastAsia="Yu Mincho"/>
                <w:lang w:eastAsia="ja-JP"/>
              </w:rPr>
              <w:t xml:space="preserve">we also have same question as Rapporteur. Other than </w:t>
            </w:r>
            <w:proofErr w:type="spellStart"/>
            <w:r>
              <w:rPr>
                <w:rFonts w:eastAsia="Yu Mincho"/>
                <w:lang w:eastAsia="ja-JP"/>
              </w:rPr>
              <w:t>radioBearerConfig</w:t>
            </w:r>
            <w:proofErr w:type="spellEnd"/>
            <w:r>
              <w:rPr>
                <w:rFonts w:eastAsia="Yu Mincho"/>
                <w:lang w:eastAsia="ja-JP"/>
              </w:rPr>
              <w:t xml:space="preserve"> can be included in rapporteur CR</w:t>
            </w:r>
          </w:p>
        </w:tc>
      </w:tr>
      <w:tr w:rsidR="00FC2387" w14:paraId="30DBCAAD" w14:textId="77777777">
        <w:tc>
          <w:tcPr>
            <w:tcW w:w="1460" w:type="dxa"/>
            <w:vAlign w:val="center"/>
          </w:tcPr>
          <w:p w14:paraId="79550EE2" w14:textId="77777777" w:rsidR="00FC2387" w:rsidRDefault="004C3CE6">
            <w:pPr>
              <w:spacing w:before="60" w:after="60"/>
              <w:rPr>
                <w:rFonts w:eastAsia="Yu Mincho"/>
                <w:lang w:eastAsia="zh-CN"/>
              </w:rPr>
            </w:pPr>
            <w:r>
              <w:rPr>
                <w:rFonts w:eastAsia="Yu Mincho" w:hint="eastAsia"/>
                <w:lang w:eastAsia="zh-CN"/>
              </w:rPr>
              <w:t>v</w:t>
            </w:r>
            <w:r>
              <w:rPr>
                <w:rFonts w:eastAsia="Yu Mincho"/>
                <w:lang w:eastAsia="zh-CN"/>
              </w:rPr>
              <w:t>ivo</w:t>
            </w:r>
          </w:p>
        </w:tc>
        <w:tc>
          <w:tcPr>
            <w:tcW w:w="1527" w:type="dxa"/>
          </w:tcPr>
          <w:p w14:paraId="4F28F534" w14:textId="77777777" w:rsidR="00FC2387" w:rsidRDefault="00FC2387">
            <w:pPr>
              <w:spacing w:before="60" w:after="60"/>
              <w:rPr>
                <w:rFonts w:eastAsia="DengXian"/>
                <w:lang w:eastAsia="zh-CN"/>
              </w:rPr>
            </w:pPr>
          </w:p>
        </w:tc>
        <w:tc>
          <w:tcPr>
            <w:tcW w:w="6372" w:type="dxa"/>
            <w:vAlign w:val="center"/>
          </w:tcPr>
          <w:p w14:paraId="7153A487" w14:textId="77777777" w:rsidR="00FC2387" w:rsidRDefault="004C3CE6">
            <w:pPr>
              <w:rPr>
                <w:rFonts w:eastAsia="Yu Mincho"/>
                <w:iCs/>
                <w:lang w:eastAsia="zh-CN"/>
              </w:rPr>
            </w:pPr>
            <w:r>
              <w:rPr>
                <w:rFonts w:eastAsia="Yu Mincho" w:hint="eastAsia"/>
                <w:lang w:eastAsia="zh-CN"/>
              </w:rPr>
              <w:t>W</w:t>
            </w:r>
            <w:r>
              <w:rPr>
                <w:rFonts w:eastAsia="Yu Mincho"/>
                <w:lang w:eastAsia="zh-CN"/>
              </w:rPr>
              <w:t xml:space="preserve">e are also fine with </w:t>
            </w:r>
            <w:proofErr w:type="spellStart"/>
            <w:r>
              <w:rPr>
                <w:rFonts w:eastAsia="Yu Mincho"/>
                <w:i/>
                <w:lang w:eastAsia="zh-CN"/>
              </w:rPr>
              <w:t>conditionalReconfiguration</w:t>
            </w:r>
            <w:proofErr w:type="spellEnd"/>
            <w:r>
              <w:rPr>
                <w:rFonts w:eastAsia="Yu Mincho"/>
                <w:iCs/>
                <w:lang w:eastAsia="zh-CN"/>
              </w:rPr>
              <w:t>.</w:t>
            </w:r>
          </w:p>
        </w:tc>
      </w:tr>
      <w:tr w:rsidR="00FC2387" w14:paraId="55D5E8C5" w14:textId="77777777">
        <w:tc>
          <w:tcPr>
            <w:tcW w:w="1460" w:type="dxa"/>
            <w:vAlign w:val="center"/>
          </w:tcPr>
          <w:p w14:paraId="7AFB1D98" w14:textId="77777777" w:rsidR="00FC2387" w:rsidRDefault="004C3CE6">
            <w:pPr>
              <w:spacing w:before="60" w:after="60"/>
              <w:rPr>
                <w:rFonts w:eastAsia="Yu Mincho"/>
                <w:lang w:eastAsia="zh-CN"/>
              </w:rPr>
            </w:pPr>
            <w:r>
              <w:rPr>
                <w:rFonts w:eastAsia="DengXian"/>
                <w:lang w:eastAsia="zh-CN"/>
              </w:rPr>
              <w:t>Qualcomm</w:t>
            </w:r>
          </w:p>
        </w:tc>
        <w:tc>
          <w:tcPr>
            <w:tcW w:w="1527" w:type="dxa"/>
          </w:tcPr>
          <w:p w14:paraId="0EAB4CC1" w14:textId="77777777" w:rsidR="00FC2387" w:rsidRDefault="00FC2387">
            <w:pPr>
              <w:spacing w:before="60" w:after="60"/>
              <w:rPr>
                <w:rFonts w:eastAsia="DengXian"/>
                <w:lang w:eastAsia="zh-CN"/>
              </w:rPr>
            </w:pPr>
          </w:p>
        </w:tc>
        <w:tc>
          <w:tcPr>
            <w:tcW w:w="6372" w:type="dxa"/>
            <w:vAlign w:val="center"/>
          </w:tcPr>
          <w:p w14:paraId="5CAC3764" w14:textId="77777777" w:rsidR="00FC2387" w:rsidRDefault="004C3CE6">
            <w:pPr>
              <w:rPr>
                <w:rFonts w:eastAsia="Yu Mincho"/>
                <w:lang w:eastAsia="zh-CN"/>
              </w:rPr>
            </w:pPr>
            <w:r>
              <w:t xml:space="preserve">Agee with others to include </w:t>
            </w:r>
            <w:bookmarkStart w:id="73" w:name="OLE_LINK30"/>
            <w:bookmarkStart w:id="74" w:name="OLE_LINK31"/>
            <w:proofErr w:type="spellStart"/>
            <w:r>
              <w:t>conditionalReconfiguration</w:t>
            </w:r>
            <w:bookmarkEnd w:id="73"/>
            <w:bookmarkEnd w:id="74"/>
            <w:proofErr w:type="spellEnd"/>
            <w:r>
              <w:t>.</w:t>
            </w:r>
          </w:p>
        </w:tc>
      </w:tr>
      <w:tr w:rsidR="00FC2387" w14:paraId="25D5610A" w14:textId="77777777">
        <w:tc>
          <w:tcPr>
            <w:tcW w:w="1460" w:type="dxa"/>
            <w:vAlign w:val="center"/>
          </w:tcPr>
          <w:p w14:paraId="0A4FA78F" w14:textId="77777777" w:rsidR="00FC2387" w:rsidRDefault="004C3CE6">
            <w:pPr>
              <w:spacing w:before="60" w:after="60"/>
              <w:rPr>
                <w:rFonts w:eastAsia="DengXian"/>
                <w:lang w:eastAsia="zh-CN"/>
              </w:rPr>
            </w:pPr>
            <w:r>
              <w:rPr>
                <w:rFonts w:eastAsia="DengXian" w:hint="eastAsia"/>
                <w:lang w:eastAsia="zh-CN"/>
              </w:rPr>
              <w:lastRenderedPageBreak/>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2CDBD232" w14:textId="77777777" w:rsidR="00FC2387" w:rsidRDefault="00FC2387">
            <w:pPr>
              <w:spacing w:before="60" w:after="60"/>
              <w:rPr>
                <w:rFonts w:eastAsia="DengXian"/>
                <w:lang w:eastAsia="zh-CN"/>
              </w:rPr>
            </w:pPr>
          </w:p>
        </w:tc>
        <w:tc>
          <w:tcPr>
            <w:tcW w:w="6372" w:type="dxa"/>
            <w:vAlign w:val="center"/>
          </w:tcPr>
          <w:p w14:paraId="081B9951" w14:textId="77777777" w:rsidR="00FC2387" w:rsidRDefault="004C3CE6">
            <w:pPr>
              <w:rPr>
                <w:lang w:eastAsia="zh-CN"/>
              </w:rPr>
            </w:pPr>
            <w:r>
              <w:rPr>
                <w:rFonts w:hint="eastAsia"/>
                <w:lang w:eastAsia="zh-CN"/>
              </w:rPr>
              <w:t>S</w:t>
            </w:r>
            <w:r>
              <w:rPr>
                <w:lang w:eastAsia="zh-CN"/>
              </w:rPr>
              <w:t xml:space="preserve">hare the same view as others’ to include </w:t>
            </w:r>
            <w:proofErr w:type="spellStart"/>
            <w:r>
              <w:t>conditionalReconfiguration</w:t>
            </w:r>
            <w:proofErr w:type="spellEnd"/>
            <w:r>
              <w:t>.</w:t>
            </w:r>
          </w:p>
        </w:tc>
      </w:tr>
      <w:tr w:rsidR="00FC2387" w14:paraId="39415AC9" w14:textId="77777777">
        <w:tc>
          <w:tcPr>
            <w:tcW w:w="1460" w:type="dxa"/>
            <w:vAlign w:val="center"/>
          </w:tcPr>
          <w:p w14:paraId="05F88159" w14:textId="77777777" w:rsidR="00FC2387" w:rsidRDefault="004C3CE6">
            <w:pPr>
              <w:spacing w:before="60" w:after="60"/>
              <w:rPr>
                <w:rFonts w:eastAsia="DengXian"/>
                <w:lang w:eastAsia="zh-CN"/>
              </w:rPr>
            </w:pPr>
            <w:r>
              <w:rPr>
                <w:rFonts w:eastAsia="DengXian" w:hint="eastAsia"/>
                <w:lang w:eastAsia="zh-CN"/>
              </w:rPr>
              <w:t>ZTE</w:t>
            </w:r>
          </w:p>
        </w:tc>
        <w:tc>
          <w:tcPr>
            <w:tcW w:w="1527" w:type="dxa"/>
          </w:tcPr>
          <w:p w14:paraId="2986D61A" w14:textId="77777777" w:rsidR="00FC2387" w:rsidRDefault="00FC2387">
            <w:pPr>
              <w:spacing w:before="60" w:after="60"/>
              <w:rPr>
                <w:rFonts w:eastAsia="DengXian"/>
                <w:lang w:eastAsia="zh-CN"/>
              </w:rPr>
            </w:pPr>
          </w:p>
        </w:tc>
        <w:tc>
          <w:tcPr>
            <w:tcW w:w="6372" w:type="dxa"/>
            <w:vAlign w:val="center"/>
          </w:tcPr>
          <w:p w14:paraId="34D061B6" w14:textId="77777777" w:rsidR="00FC2387" w:rsidRDefault="004C3CE6">
            <w:pPr>
              <w:rPr>
                <w:lang w:eastAsia="zh-CN"/>
              </w:rPr>
            </w:pPr>
            <w:r>
              <w:rPr>
                <w:rFonts w:hint="eastAsia"/>
                <w:lang w:eastAsia="zh-CN"/>
              </w:rPr>
              <w:t>S</w:t>
            </w:r>
            <w:r>
              <w:rPr>
                <w:lang w:eastAsia="zh-CN"/>
              </w:rPr>
              <w:t xml:space="preserve">hare the same view as others’ to include </w:t>
            </w:r>
            <w:proofErr w:type="spellStart"/>
            <w:r>
              <w:t>conditionalReconfiguration</w:t>
            </w:r>
            <w:proofErr w:type="spellEnd"/>
            <w:r>
              <w:t>.</w:t>
            </w:r>
          </w:p>
        </w:tc>
      </w:tr>
      <w:tr w:rsidR="00C1341C" w14:paraId="727BDEA3" w14:textId="77777777" w:rsidTr="008D0562">
        <w:tblPrEx>
          <w:tblLook w:val="0000" w:firstRow="0" w:lastRow="0" w:firstColumn="0" w:lastColumn="0" w:noHBand="0" w:noVBand="0"/>
        </w:tblPrEx>
        <w:tc>
          <w:tcPr>
            <w:tcW w:w="1460" w:type="dxa"/>
            <w:vAlign w:val="center"/>
          </w:tcPr>
          <w:p w14:paraId="1FCC7BC6" w14:textId="77777777" w:rsidR="00C1341C" w:rsidRPr="004021B7" w:rsidRDefault="00C1341C" w:rsidP="008D0562">
            <w:pPr>
              <w:spacing w:before="60" w:after="60"/>
              <w:rPr>
                <w:rFonts w:eastAsia="PMingLiU"/>
                <w:lang w:eastAsia="zh-TW"/>
              </w:rPr>
            </w:pPr>
            <w:r>
              <w:rPr>
                <w:rFonts w:eastAsia="PMingLiU" w:hint="eastAsia"/>
                <w:lang w:eastAsia="zh-TW"/>
              </w:rPr>
              <w:t>ITRI</w:t>
            </w:r>
          </w:p>
        </w:tc>
        <w:tc>
          <w:tcPr>
            <w:tcW w:w="1527" w:type="dxa"/>
          </w:tcPr>
          <w:p w14:paraId="02B525A3" w14:textId="77777777" w:rsidR="00C1341C" w:rsidRPr="004021B7" w:rsidRDefault="00C1341C" w:rsidP="008D0562">
            <w:pPr>
              <w:spacing w:before="60" w:after="60"/>
              <w:rPr>
                <w:rFonts w:eastAsia="PMingLiU"/>
                <w:lang w:eastAsia="zh-TW"/>
              </w:rPr>
            </w:pPr>
            <w:r>
              <w:rPr>
                <w:rFonts w:eastAsia="PMingLiU"/>
                <w:lang w:eastAsia="zh-TW"/>
              </w:rPr>
              <w:t xml:space="preserve">Yes for </w:t>
            </w:r>
            <w:proofErr w:type="spellStart"/>
            <w:r>
              <w:rPr>
                <w:rFonts w:hint="eastAsia"/>
                <w:lang w:val="en-GB" w:eastAsia="zh-CN"/>
              </w:rPr>
              <w:t>conditionalreconfiguration</w:t>
            </w:r>
            <w:proofErr w:type="spellEnd"/>
          </w:p>
        </w:tc>
        <w:tc>
          <w:tcPr>
            <w:tcW w:w="6372" w:type="dxa"/>
            <w:vAlign w:val="center"/>
          </w:tcPr>
          <w:p w14:paraId="7A71955C" w14:textId="77777777" w:rsidR="00C1341C" w:rsidRDefault="00C1341C" w:rsidP="008D0562">
            <w:r>
              <w:rPr>
                <w:lang w:val="en-GB" w:eastAsia="zh-CN"/>
              </w:rPr>
              <w:t>A</w:t>
            </w:r>
            <w:r>
              <w:rPr>
                <w:rFonts w:hint="eastAsia"/>
                <w:lang w:val="en-GB" w:eastAsia="zh-CN"/>
              </w:rPr>
              <w:t xml:space="preserve">gree the addition of </w:t>
            </w:r>
            <w:proofErr w:type="spellStart"/>
            <w:r>
              <w:rPr>
                <w:rFonts w:hint="eastAsia"/>
                <w:lang w:val="en-GB" w:eastAsia="zh-CN"/>
              </w:rPr>
              <w:t>conditionalreconfiguration</w:t>
            </w:r>
            <w:proofErr w:type="spellEnd"/>
            <w:r>
              <w:rPr>
                <w:lang w:val="en-GB" w:eastAsia="zh-CN"/>
              </w:rPr>
              <w:t>.</w:t>
            </w:r>
          </w:p>
        </w:tc>
      </w:tr>
      <w:tr w:rsidR="00665842" w14:paraId="01EBF7A5"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605CA7D4" w14:textId="77777777" w:rsidR="00665842" w:rsidRPr="00665842" w:rsidRDefault="00665842" w:rsidP="008D0562">
            <w:pPr>
              <w:spacing w:before="60" w:after="60"/>
              <w:rPr>
                <w:rFonts w:eastAsia="PMingLiU"/>
                <w:lang w:eastAsia="zh-TW"/>
              </w:rPr>
            </w:pPr>
            <w:r w:rsidRPr="00665842">
              <w:rPr>
                <w:rFonts w:eastAsia="PMingLiU"/>
                <w:lang w:eastAsia="zh-TW"/>
              </w:rPr>
              <w:t>MediaTek</w:t>
            </w:r>
          </w:p>
        </w:tc>
        <w:tc>
          <w:tcPr>
            <w:tcW w:w="1527" w:type="dxa"/>
            <w:tcBorders>
              <w:top w:val="single" w:sz="4" w:space="0" w:color="auto"/>
              <w:left w:val="single" w:sz="4" w:space="0" w:color="auto"/>
              <w:bottom w:val="single" w:sz="4" w:space="0" w:color="auto"/>
              <w:right w:val="single" w:sz="4" w:space="0" w:color="auto"/>
            </w:tcBorders>
          </w:tcPr>
          <w:p w14:paraId="5D9F5026" w14:textId="77777777" w:rsidR="00665842" w:rsidRPr="00665842" w:rsidRDefault="00665842" w:rsidP="008D0562">
            <w:pPr>
              <w:spacing w:before="60" w:after="60"/>
              <w:rPr>
                <w:rFonts w:eastAsia="PMingLiU"/>
                <w:lang w:eastAsia="zh-TW"/>
              </w:rPr>
            </w:pPr>
          </w:p>
        </w:tc>
        <w:tc>
          <w:tcPr>
            <w:tcW w:w="6372" w:type="dxa"/>
            <w:tcBorders>
              <w:top w:val="single" w:sz="4" w:space="0" w:color="auto"/>
              <w:left w:val="single" w:sz="4" w:space="0" w:color="auto"/>
              <w:bottom w:val="single" w:sz="4" w:space="0" w:color="auto"/>
              <w:right w:val="single" w:sz="4" w:space="0" w:color="auto"/>
            </w:tcBorders>
            <w:vAlign w:val="center"/>
          </w:tcPr>
          <w:p w14:paraId="43D29D5E" w14:textId="77777777" w:rsidR="00665842" w:rsidRPr="00665842" w:rsidRDefault="00665842" w:rsidP="008D0562">
            <w:pPr>
              <w:rPr>
                <w:lang w:val="en-GB" w:eastAsia="zh-CN"/>
              </w:rPr>
            </w:pPr>
            <w:r w:rsidRPr="00665842">
              <w:rPr>
                <w:rFonts w:hint="eastAsia"/>
                <w:lang w:val="en-GB" w:eastAsia="zh-CN"/>
              </w:rPr>
              <w:t>S</w:t>
            </w:r>
            <w:r w:rsidRPr="00665842">
              <w:rPr>
                <w:lang w:val="en-GB" w:eastAsia="zh-CN"/>
              </w:rPr>
              <w:t xml:space="preserve">hare the same view as others’ to include </w:t>
            </w:r>
            <w:proofErr w:type="spellStart"/>
            <w:r w:rsidRPr="00665842">
              <w:rPr>
                <w:lang w:val="en-GB" w:eastAsia="zh-CN"/>
              </w:rPr>
              <w:t>conditionalReconfiguration</w:t>
            </w:r>
            <w:proofErr w:type="spellEnd"/>
            <w:r w:rsidRPr="00665842">
              <w:rPr>
                <w:lang w:val="en-GB" w:eastAsia="zh-CN"/>
              </w:rPr>
              <w:t>.</w:t>
            </w:r>
          </w:p>
        </w:tc>
      </w:tr>
      <w:tr w:rsidR="004E12DD" w14:paraId="3EE87AB6"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1F8C13D6" w14:textId="5A2895E5" w:rsidR="004E12DD" w:rsidRPr="00665842" w:rsidRDefault="004E12DD" w:rsidP="004E12DD">
            <w:pPr>
              <w:spacing w:before="60" w:after="60"/>
              <w:rPr>
                <w:rFonts w:eastAsia="PMingLiU"/>
                <w:lang w:eastAsia="zh-TW"/>
              </w:rPr>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5BE1BFA0" w14:textId="77777777" w:rsidR="004E12DD" w:rsidRPr="00665842" w:rsidRDefault="004E12DD" w:rsidP="004E12DD">
            <w:pPr>
              <w:spacing w:before="60" w:after="60"/>
              <w:rPr>
                <w:rFonts w:eastAsia="PMingLiU"/>
                <w:lang w:eastAsia="zh-TW"/>
              </w:rPr>
            </w:pPr>
          </w:p>
        </w:tc>
        <w:tc>
          <w:tcPr>
            <w:tcW w:w="6372" w:type="dxa"/>
            <w:tcBorders>
              <w:top w:val="single" w:sz="4" w:space="0" w:color="auto"/>
              <w:left w:val="single" w:sz="4" w:space="0" w:color="auto"/>
              <w:bottom w:val="single" w:sz="4" w:space="0" w:color="auto"/>
              <w:right w:val="single" w:sz="4" w:space="0" w:color="auto"/>
            </w:tcBorders>
            <w:vAlign w:val="center"/>
          </w:tcPr>
          <w:p w14:paraId="7E813C05" w14:textId="620B6B59" w:rsidR="004E12DD" w:rsidRPr="00665842" w:rsidRDefault="004E12DD" w:rsidP="004E12DD">
            <w:pPr>
              <w:rPr>
                <w:lang w:val="en-GB" w:eastAsia="zh-CN"/>
              </w:rPr>
            </w:pPr>
            <w:r>
              <w:rPr>
                <w:lang w:val="en-GB" w:eastAsia="zh-CN"/>
              </w:rPr>
              <w:t>A</w:t>
            </w:r>
            <w:r>
              <w:rPr>
                <w:rFonts w:hint="eastAsia"/>
                <w:lang w:val="en-GB" w:eastAsia="zh-CN"/>
              </w:rPr>
              <w:t xml:space="preserve">gree </w:t>
            </w:r>
            <w:r>
              <w:rPr>
                <w:lang w:val="en-GB" w:eastAsia="zh-CN"/>
              </w:rPr>
              <w:t xml:space="preserve">only </w:t>
            </w:r>
            <w:r>
              <w:rPr>
                <w:rFonts w:hint="eastAsia"/>
                <w:lang w:val="en-GB" w:eastAsia="zh-CN"/>
              </w:rPr>
              <w:t xml:space="preserve">the addition of </w:t>
            </w:r>
            <w:proofErr w:type="spellStart"/>
            <w:r>
              <w:rPr>
                <w:rFonts w:hint="eastAsia"/>
                <w:lang w:val="en-GB" w:eastAsia="zh-CN"/>
              </w:rPr>
              <w:t>conditionalreconfiguration</w:t>
            </w:r>
            <w:proofErr w:type="spellEnd"/>
          </w:p>
        </w:tc>
      </w:tr>
      <w:tr w:rsidR="00DA5B1B" w14:paraId="75F5A913"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0E050427" w14:textId="263F97B1" w:rsidR="00DA5B1B" w:rsidRDefault="00DA5B1B" w:rsidP="00DA5B1B">
            <w:pPr>
              <w:spacing w:before="60" w:after="60"/>
              <w:rPr>
                <w:rFonts w:eastAsia="Malgun Gothic"/>
                <w:lang w:eastAsia="ko-KR"/>
              </w:rPr>
            </w:pPr>
            <w:r>
              <w:rPr>
                <w:rFonts w:eastAsia="Malgun Gothic"/>
                <w:lang w:eastAsia="ko-KR"/>
              </w:rPr>
              <w:t>S</w:t>
            </w:r>
            <w:r>
              <w:rPr>
                <w:rFonts w:eastAsia="Malgun Gothic" w:hint="eastAsia"/>
                <w:lang w:eastAsia="ko-KR"/>
              </w:rPr>
              <w:t xml:space="preserve">amsung </w:t>
            </w:r>
          </w:p>
        </w:tc>
        <w:tc>
          <w:tcPr>
            <w:tcW w:w="1527" w:type="dxa"/>
            <w:tcBorders>
              <w:top w:val="single" w:sz="4" w:space="0" w:color="auto"/>
              <w:left w:val="single" w:sz="4" w:space="0" w:color="auto"/>
              <w:bottom w:val="single" w:sz="4" w:space="0" w:color="auto"/>
              <w:right w:val="single" w:sz="4" w:space="0" w:color="auto"/>
            </w:tcBorders>
          </w:tcPr>
          <w:p w14:paraId="717CF59A" w14:textId="70AB38F7" w:rsidR="00DA5B1B" w:rsidRPr="00665842" w:rsidRDefault="00DA5B1B" w:rsidP="00DA5B1B">
            <w:pPr>
              <w:spacing w:before="60" w:after="60"/>
              <w:rPr>
                <w:rFonts w:eastAsia="PMingLiU"/>
                <w:lang w:eastAsia="zh-TW"/>
              </w:rPr>
            </w:pPr>
            <w:r>
              <w:rPr>
                <w:rFonts w:eastAsia="Malgun Gothic"/>
                <w:lang w:eastAsia="ko-KR"/>
              </w:rPr>
              <w:t>P</w:t>
            </w:r>
            <w:r>
              <w:rPr>
                <w:rFonts w:eastAsia="Malgun Gothic" w:hint="eastAsia"/>
                <w:lang w:eastAsia="ko-KR"/>
              </w:rPr>
              <w:t xml:space="preserve">artly </w:t>
            </w:r>
          </w:p>
        </w:tc>
        <w:tc>
          <w:tcPr>
            <w:tcW w:w="6372" w:type="dxa"/>
            <w:tcBorders>
              <w:top w:val="single" w:sz="4" w:space="0" w:color="auto"/>
              <w:left w:val="single" w:sz="4" w:space="0" w:color="auto"/>
              <w:bottom w:val="single" w:sz="4" w:space="0" w:color="auto"/>
              <w:right w:val="single" w:sz="4" w:space="0" w:color="auto"/>
            </w:tcBorders>
            <w:vAlign w:val="center"/>
          </w:tcPr>
          <w:p w14:paraId="61E6FFF1" w14:textId="73B5497F" w:rsidR="00DA5B1B" w:rsidRDefault="00DA5B1B" w:rsidP="00DA5B1B">
            <w:pPr>
              <w:rPr>
                <w:lang w:val="en-GB" w:eastAsia="zh-CN"/>
              </w:rPr>
            </w:pPr>
            <w:r>
              <w:rPr>
                <w:rFonts w:eastAsia="Malgun Gothic"/>
                <w:lang w:eastAsia="ko-KR"/>
              </w:rPr>
              <w:t>A</w:t>
            </w:r>
            <w:r>
              <w:rPr>
                <w:rFonts w:eastAsia="Malgun Gothic" w:hint="eastAsia"/>
                <w:lang w:eastAsia="ko-KR"/>
              </w:rPr>
              <w:t xml:space="preserve">gree </w:t>
            </w:r>
            <w:r>
              <w:rPr>
                <w:rFonts w:eastAsia="Malgun Gothic"/>
                <w:lang w:eastAsia="ko-KR"/>
              </w:rPr>
              <w:t xml:space="preserve">for adding </w:t>
            </w:r>
            <w:proofErr w:type="spellStart"/>
            <w:r>
              <w:rPr>
                <w:rFonts w:eastAsia="Malgun Gothic"/>
                <w:lang w:eastAsia="ko-KR"/>
              </w:rPr>
              <w:t>conditionalReconfiguration</w:t>
            </w:r>
            <w:proofErr w:type="spellEnd"/>
            <w:r>
              <w:rPr>
                <w:rFonts w:eastAsia="Malgun Gothic"/>
                <w:lang w:eastAsia="ko-KR"/>
              </w:rPr>
              <w:t xml:space="preserve">, and not for </w:t>
            </w:r>
            <w:proofErr w:type="spellStart"/>
            <w:r>
              <w:rPr>
                <w:rFonts w:eastAsia="Malgun Gothic"/>
                <w:lang w:eastAsia="ko-KR"/>
              </w:rPr>
              <w:t>radioBearerConfig</w:t>
            </w:r>
            <w:proofErr w:type="spellEnd"/>
            <w:r>
              <w:rPr>
                <w:rFonts w:eastAsia="Malgun Gothic"/>
                <w:lang w:eastAsia="ko-KR"/>
              </w:rPr>
              <w:t>.</w:t>
            </w:r>
          </w:p>
        </w:tc>
      </w:tr>
      <w:tr w:rsidR="006C32B2" w14:paraId="593E09C2"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230FCA5B" w14:textId="69C40407" w:rsidR="006C32B2" w:rsidRDefault="006C32B2" w:rsidP="00DA5B1B">
            <w:pPr>
              <w:spacing w:before="60" w:after="60"/>
              <w:rPr>
                <w:rFonts w:eastAsia="Malgun Gothic"/>
                <w:lang w:eastAsia="ko-KR"/>
              </w:rPr>
            </w:pPr>
            <w:r>
              <w:rPr>
                <w:rFonts w:eastAsia="DengXian" w:hint="eastAsia"/>
                <w:lang w:eastAsia="zh-CN"/>
              </w:rPr>
              <w:t>CATT</w:t>
            </w:r>
          </w:p>
        </w:tc>
        <w:tc>
          <w:tcPr>
            <w:tcW w:w="1527" w:type="dxa"/>
            <w:tcBorders>
              <w:top w:val="single" w:sz="4" w:space="0" w:color="auto"/>
              <w:left w:val="single" w:sz="4" w:space="0" w:color="auto"/>
              <w:bottom w:val="single" w:sz="4" w:space="0" w:color="auto"/>
              <w:right w:val="single" w:sz="4" w:space="0" w:color="auto"/>
            </w:tcBorders>
          </w:tcPr>
          <w:p w14:paraId="2FD2C606" w14:textId="77777777" w:rsidR="006C32B2" w:rsidRDefault="006C32B2" w:rsidP="00DA5B1B">
            <w:pPr>
              <w:spacing w:before="60" w:after="60"/>
              <w:rPr>
                <w:rFonts w:eastAsia="Malgun Gothic"/>
                <w:lang w:eastAsia="ko-KR"/>
              </w:rPr>
            </w:pPr>
          </w:p>
        </w:tc>
        <w:tc>
          <w:tcPr>
            <w:tcW w:w="6372" w:type="dxa"/>
            <w:tcBorders>
              <w:top w:val="single" w:sz="4" w:space="0" w:color="auto"/>
              <w:left w:val="single" w:sz="4" w:space="0" w:color="auto"/>
              <w:bottom w:val="single" w:sz="4" w:space="0" w:color="auto"/>
              <w:right w:val="single" w:sz="4" w:space="0" w:color="auto"/>
            </w:tcBorders>
            <w:vAlign w:val="center"/>
          </w:tcPr>
          <w:p w14:paraId="44039A2A" w14:textId="1FDB786E" w:rsidR="006C32B2" w:rsidRDefault="006C32B2" w:rsidP="00DA5B1B">
            <w:pPr>
              <w:rPr>
                <w:rFonts w:eastAsia="Malgun Gothic"/>
                <w:lang w:eastAsia="ko-KR"/>
              </w:rPr>
            </w:pPr>
            <w:r>
              <w:t>A</w:t>
            </w:r>
            <w:r>
              <w:rPr>
                <w:rFonts w:hint="eastAsia"/>
                <w:lang w:eastAsia="zh-CN"/>
              </w:rPr>
              <w:t xml:space="preserve">gree </w:t>
            </w:r>
            <w:r>
              <w:t xml:space="preserve">to add the CHO </w:t>
            </w:r>
            <w:proofErr w:type="spellStart"/>
            <w:r>
              <w:t>configuraiton</w:t>
            </w:r>
            <w:proofErr w:type="spellEnd"/>
            <w:r>
              <w:t xml:space="preserve"> part, but </w:t>
            </w:r>
            <w:r>
              <w:rPr>
                <w:rFonts w:hint="eastAsia"/>
                <w:lang w:eastAsia="zh-CN"/>
              </w:rPr>
              <w:t>for</w:t>
            </w:r>
            <w:r>
              <w:t xml:space="preserve"> add the </w:t>
            </w:r>
            <w:proofErr w:type="spellStart"/>
            <w:r>
              <w:rPr>
                <w:rFonts w:ascii="Arial" w:eastAsia="Times New Roman" w:hAnsi="Arial"/>
                <w:i/>
                <w:sz w:val="18"/>
                <w:lang w:eastAsia="ja-JP"/>
              </w:rPr>
              <w:t>radioBearerConfig</w:t>
            </w:r>
            <w:proofErr w:type="spellEnd"/>
            <w:r>
              <w:t xml:space="preserve">. </w:t>
            </w:r>
            <w:r>
              <w:rPr>
                <w:rFonts w:hint="eastAsia"/>
                <w:lang w:eastAsia="zh-CN"/>
              </w:rPr>
              <w:t>a</w:t>
            </w:r>
            <w:r>
              <w:t xml:space="preserve">gree </w:t>
            </w:r>
            <w:r>
              <w:rPr>
                <w:rFonts w:hint="eastAsia"/>
                <w:lang w:eastAsia="zh-CN"/>
              </w:rPr>
              <w:t xml:space="preserve">with the </w:t>
            </w:r>
            <w:proofErr w:type="spellStart"/>
            <w:r>
              <w:rPr>
                <w:rFonts w:hint="eastAsia"/>
                <w:lang w:eastAsia="zh-CN"/>
              </w:rPr>
              <w:t>rapp</w:t>
            </w:r>
            <w:proofErr w:type="spellEnd"/>
            <w:r>
              <w:rPr>
                <w:rFonts w:hint="eastAsia"/>
                <w:lang w:eastAsia="zh-CN"/>
              </w:rPr>
              <w:t xml:space="preserve"> comment</w:t>
            </w:r>
          </w:p>
        </w:tc>
      </w:tr>
      <w:tr w:rsidR="004D06B4" w14:paraId="463278FA"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45B1F631" w14:textId="3349B903" w:rsidR="004D06B4" w:rsidRDefault="004D06B4" w:rsidP="00DA5B1B">
            <w:pPr>
              <w:spacing w:before="60" w:after="60"/>
              <w:rPr>
                <w:rFonts w:eastAsia="DengXian"/>
                <w:lang w:eastAsia="zh-CN"/>
              </w:rPr>
            </w:pPr>
            <w:r>
              <w:rPr>
                <w:rFonts w:eastAsia="DengXian" w:hint="eastAsia"/>
                <w:lang w:eastAsia="zh-CN"/>
              </w:rPr>
              <w:t>L</w:t>
            </w:r>
            <w:r>
              <w:rPr>
                <w:rFonts w:eastAsia="DengXian"/>
                <w:lang w:eastAsia="zh-CN"/>
              </w:rPr>
              <w:t>enovo</w:t>
            </w:r>
          </w:p>
        </w:tc>
        <w:tc>
          <w:tcPr>
            <w:tcW w:w="1527" w:type="dxa"/>
            <w:tcBorders>
              <w:top w:val="single" w:sz="4" w:space="0" w:color="auto"/>
              <w:left w:val="single" w:sz="4" w:space="0" w:color="auto"/>
              <w:bottom w:val="single" w:sz="4" w:space="0" w:color="auto"/>
              <w:right w:val="single" w:sz="4" w:space="0" w:color="auto"/>
            </w:tcBorders>
          </w:tcPr>
          <w:p w14:paraId="573E81B4" w14:textId="77777777" w:rsidR="004D06B4" w:rsidRDefault="004D06B4" w:rsidP="00DA5B1B">
            <w:pPr>
              <w:spacing w:before="60" w:after="60"/>
              <w:rPr>
                <w:rFonts w:eastAsia="Malgun Gothic"/>
                <w:lang w:eastAsia="ko-KR"/>
              </w:rPr>
            </w:pPr>
          </w:p>
        </w:tc>
        <w:tc>
          <w:tcPr>
            <w:tcW w:w="6372" w:type="dxa"/>
            <w:tcBorders>
              <w:top w:val="single" w:sz="4" w:space="0" w:color="auto"/>
              <w:left w:val="single" w:sz="4" w:space="0" w:color="auto"/>
              <w:bottom w:val="single" w:sz="4" w:space="0" w:color="auto"/>
              <w:right w:val="single" w:sz="4" w:space="0" w:color="auto"/>
            </w:tcBorders>
            <w:vAlign w:val="center"/>
          </w:tcPr>
          <w:p w14:paraId="1402B04F" w14:textId="29BA0C15" w:rsidR="004D06B4" w:rsidRDefault="004D06B4" w:rsidP="00DA5B1B">
            <w:pPr>
              <w:rPr>
                <w:lang w:eastAsia="zh-CN"/>
              </w:rPr>
            </w:pPr>
            <w:r>
              <w:rPr>
                <w:lang w:eastAsia="zh-CN"/>
              </w:rPr>
              <w:t xml:space="preserve">Agree to add </w:t>
            </w:r>
            <w:proofErr w:type="spellStart"/>
            <w:r w:rsidRPr="00665842">
              <w:rPr>
                <w:lang w:val="en-GB" w:eastAsia="zh-CN"/>
              </w:rPr>
              <w:t>conditionalReconfiguration</w:t>
            </w:r>
            <w:proofErr w:type="spellEnd"/>
          </w:p>
        </w:tc>
      </w:tr>
    </w:tbl>
    <w:p w14:paraId="1B44986E" w14:textId="2BABB6A3" w:rsidR="00FC2387" w:rsidRDefault="00FC2387"/>
    <w:p w14:paraId="5964DAFB" w14:textId="77777777" w:rsidR="002C5383" w:rsidRDefault="002C5383" w:rsidP="002C5383">
      <w:pPr>
        <w:rPr>
          <w:b/>
          <w:kern w:val="2"/>
          <w:lang w:eastAsia="zh-CN"/>
        </w:rPr>
      </w:pPr>
      <w:r>
        <w:rPr>
          <w:b/>
          <w:kern w:val="2"/>
          <w:lang w:eastAsia="zh-CN"/>
        </w:rPr>
        <w:t xml:space="preserve">Summary: 18 companies provided inputs. </w:t>
      </w:r>
    </w:p>
    <w:p w14:paraId="7F6F5456" w14:textId="77777777" w:rsidR="002C5383" w:rsidRDefault="002C5383" w:rsidP="002C5383">
      <w:pPr>
        <w:rPr>
          <w:lang w:val="en-GB"/>
        </w:rPr>
      </w:pPr>
    </w:p>
    <w:p w14:paraId="0D31B637" w14:textId="7AA56209" w:rsidR="002C5383" w:rsidRDefault="002C5383" w:rsidP="002C5383">
      <w:pPr>
        <w:rPr>
          <w:lang w:val="en-GB"/>
        </w:rPr>
      </w:pPr>
      <w:r>
        <w:rPr>
          <w:lang w:val="en-GB"/>
        </w:rPr>
        <w:t xml:space="preserve">All companies agreed to the change on </w:t>
      </w:r>
      <w:proofErr w:type="spellStart"/>
      <w:r w:rsidRPr="001605EF">
        <w:rPr>
          <w:rFonts w:ascii="Arial" w:eastAsia="Times New Roman" w:hAnsi="Arial"/>
          <w:i/>
          <w:sz w:val="18"/>
          <w:lang w:eastAsia="ja-JP"/>
        </w:rPr>
        <w:t>conditionalReconfiguration</w:t>
      </w:r>
      <w:proofErr w:type="spellEnd"/>
      <w:r>
        <w:rPr>
          <w:rFonts w:ascii="Arial" w:eastAsia="Times New Roman" w:hAnsi="Arial"/>
          <w:i/>
          <w:sz w:val="18"/>
          <w:lang w:eastAsia="ja-JP"/>
        </w:rPr>
        <w:t xml:space="preserve">. </w:t>
      </w:r>
    </w:p>
    <w:p w14:paraId="47280617" w14:textId="1E0E63AD" w:rsidR="002C5383" w:rsidRDefault="002C5383" w:rsidP="002C5383">
      <w:pPr>
        <w:rPr>
          <w:lang w:val="en-GB"/>
        </w:rPr>
      </w:pPr>
      <w:r>
        <w:rPr>
          <w:lang w:val="en-GB"/>
        </w:rPr>
        <w:t xml:space="preserve">Two companies commented that this can be merged into Rapporteur CR. 1 company commented that it is correction instead of editorial change. Rapporteur </w:t>
      </w:r>
      <w:r w:rsidR="00B4428C">
        <w:rPr>
          <w:lang w:val="en-GB"/>
        </w:rPr>
        <w:t>would suggest:</w:t>
      </w:r>
    </w:p>
    <w:p w14:paraId="2C7AB71B" w14:textId="5C6B6D92" w:rsidR="00B4428C" w:rsidRPr="001605EF" w:rsidRDefault="002C5383" w:rsidP="00B4428C">
      <w:pPr>
        <w:rPr>
          <w:b/>
          <w:bCs/>
          <w:lang w:val="en-GB"/>
        </w:rPr>
      </w:pPr>
      <w:bookmarkStart w:id="75" w:name="_Hlk55818973"/>
      <w:r w:rsidRPr="001605EF">
        <w:rPr>
          <w:b/>
          <w:bCs/>
          <w:lang w:val="en-GB"/>
        </w:rPr>
        <w:t xml:space="preserve">Proposal </w:t>
      </w:r>
      <w:r w:rsidR="00B4428C">
        <w:rPr>
          <w:b/>
          <w:bCs/>
          <w:lang w:val="en-GB"/>
        </w:rPr>
        <w:t>9</w:t>
      </w:r>
      <w:r w:rsidRPr="001605EF">
        <w:rPr>
          <w:b/>
          <w:bCs/>
          <w:lang w:val="en-GB"/>
        </w:rPr>
        <w:t>:</w:t>
      </w:r>
      <w:r w:rsidR="00B4428C" w:rsidRPr="00B4428C">
        <w:rPr>
          <w:b/>
          <w:bCs/>
          <w:lang w:val="en-GB"/>
        </w:rPr>
        <w:t xml:space="preserve"> </w:t>
      </w:r>
      <w:r w:rsidR="00B4428C" w:rsidRPr="000D5A68">
        <w:rPr>
          <w:b/>
          <w:bCs/>
          <w:lang w:val="en-GB"/>
        </w:rPr>
        <w:t xml:space="preserve">The updated </w:t>
      </w:r>
      <w:r w:rsidR="00367FC5">
        <w:rPr>
          <w:b/>
          <w:bCs/>
          <w:lang w:val="en-GB"/>
        </w:rPr>
        <w:t>changes</w:t>
      </w:r>
      <w:r w:rsidR="00367FC5" w:rsidRPr="000D5A68">
        <w:rPr>
          <w:b/>
          <w:bCs/>
          <w:lang w:val="en-GB"/>
        </w:rPr>
        <w:t xml:space="preserve"> </w:t>
      </w:r>
      <w:r w:rsidR="00B4428C" w:rsidRPr="000D5A68">
        <w:rPr>
          <w:b/>
          <w:bCs/>
          <w:lang w:val="en-GB"/>
        </w:rPr>
        <w:t xml:space="preserve">of </w:t>
      </w:r>
      <w:r w:rsidR="00B4428C" w:rsidRPr="00B4428C">
        <w:rPr>
          <w:b/>
          <w:bCs/>
          <w:lang w:val="en-GB"/>
        </w:rPr>
        <w:t xml:space="preserve">R2-2010589 </w:t>
      </w:r>
      <w:r w:rsidR="00B4428C">
        <w:rPr>
          <w:b/>
          <w:bCs/>
          <w:lang w:val="en-GB"/>
        </w:rPr>
        <w:t>(</w:t>
      </w:r>
      <w:r w:rsidR="00B4428C" w:rsidRPr="000D5A68">
        <w:rPr>
          <w:b/>
          <w:bCs/>
          <w:lang w:val="en-GB"/>
        </w:rPr>
        <w:t xml:space="preserve"> to </w:t>
      </w:r>
      <w:r w:rsidR="00B4428C">
        <w:rPr>
          <w:b/>
          <w:bCs/>
          <w:lang w:val="en-GB"/>
        </w:rPr>
        <w:t xml:space="preserve">remove the changes on </w:t>
      </w:r>
      <w:proofErr w:type="spellStart"/>
      <w:r w:rsidR="00B4428C" w:rsidRPr="00B4428C">
        <w:rPr>
          <w:b/>
          <w:bCs/>
          <w:lang w:val="en-GB"/>
        </w:rPr>
        <w:t>radioBearerConfig</w:t>
      </w:r>
      <w:proofErr w:type="spellEnd"/>
      <w:r w:rsidR="00B4428C">
        <w:rPr>
          <w:b/>
          <w:bCs/>
          <w:lang w:val="en-GB"/>
        </w:rPr>
        <w:t>)</w:t>
      </w:r>
      <w:r w:rsidR="00367FC5">
        <w:rPr>
          <w:b/>
          <w:bCs/>
          <w:lang w:val="en-GB"/>
        </w:rPr>
        <w:t xml:space="preserve"> are </w:t>
      </w:r>
      <w:r w:rsidR="00367FC5" w:rsidRPr="00367FC5">
        <w:rPr>
          <w:b/>
          <w:bCs/>
          <w:lang w:val="en-GB"/>
        </w:rPr>
        <w:t>agreed and merged in R2-2010721</w:t>
      </w:r>
      <w:r w:rsidR="00B4428C">
        <w:rPr>
          <w:b/>
          <w:bCs/>
          <w:lang w:val="en-GB"/>
        </w:rPr>
        <w:t xml:space="preserve">. </w:t>
      </w:r>
    </w:p>
    <w:bookmarkEnd w:id="75"/>
    <w:p w14:paraId="657E7D57" w14:textId="7ACF4871" w:rsidR="002C5383" w:rsidRPr="001605EF" w:rsidRDefault="002C5383" w:rsidP="002C5383">
      <w:pPr>
        <w:rPr>
          <w:b/>
          <w:bCs/>
          <w:lang w:val="en-GB"/>
        </w:rPr>
      </w:pPr>
    </w:p>
    <w:p w14:paraId="758A6580" w14:textId="77777777" w:rsidR="002C5383" w:rsidRPr="00C30DA4" w:rsidRDefault="002C5383">
      <w:pPr>
        <w:rPr>
          <w:lang w:val="en-GB"/>
        </w:rPr>
      </w:pPr>
    </w:p>
    <w:p w14:paraId="31986B69" w14:textId="77777777" w:rsidR="00FC2387" w:rsidRDefault="004C3CE6">
      <w:pPr>
        <w:rPr>
          <w:lang w:val="en-GB"/>
        </w:rPr>
      </w:pPr>
      <w:r>
        <w:rPr>
          <w:lang w:val="en-GB"/>
        </w:rPr>
        <w:t>R2-2010641</w:t>
      </w:r>
      <w:r>
        <w:rPr>
          <w:lang w:val="en-GB"/>
        </w:rPr>
        <w:tab/>
        <w:t xml:space="preserve">Cell selection upon </w:t>
      </w:r>
      <w:proofErr w:type="spellStart"/>
      <w:r>
        <w:rPr>
          <w:lang w:val="en-GB"/>
        </w:rPr>
        <w:t>RRCConnectionReestablishment</w:t>
      </w:r>
      <w:proofErr w:type="spellEnd"/>
      <w:r>
        <w:rPr>
          <w:lang w:val="en-GB"/>
        </w:rPr>
        <w:t xml:space="preserve"> </w:t>
      </w:r>
      <w:r>
        <w:rPr>
          <w:lang w:val="en-GB"/>
        </w:rPr>
        <w:tab/>
        <w:t>Samsung R&amp;D Institute UK</w:t>
      </w:r>
      <w:r>
        <w:rPr>
          <w:lang w:val="en-GB"/>
        </w:rPr>
        <w:tab/>
        <w:t>CR</w:t>
      </w:r>
      <w:r>
        <w:rPr>
          <w:lang w:val="en-GB"/>
        </w:rPr>
        <w:tab/>
        <w:t>Rel-16</w:t>
      </w:r>
      <w:r>
        <w:rPr>
          <w:lang w:val="en-GB"/>
        </w:rPr>
        <w:tab/>
        <w:t>36.331</w:t>
      </w:r>
      <w:r>
        <w:rPr>
          <w:lang w:val="en-GB"/>
        </w:rPr>
        <w:tab/>
        <w:t>16.2.1</w:t>
      </w:r>
      <w:r>
        <w:rPr>
          <w:lang w:val="en-GB"/>
        </w:rPr>
        <w:tab/>
        <w:t>4525</w:t>
      </w:r>
      <w:r>
        <w:rPr>
          <w:lang w:val="en-GB"/>
        </w:rPr>
        <w:tab/>
        <w:t>-</w:t>
      </w:r>
      <w:r>
        <w:rPr>
          <w:lang w:val="en-GB"/>
        </w:rPr>
        <w:tab/>
        <w:t>F</w:t>
      </w:r>
      <w:r>
        <w:rPr>
          <w:lang w:val="en-GB"/>
        </w:rPr>
        <w:tab/>
      </w:r>
      <w:proofErr w:type="spellStart"/>
      <w:r>
        <w:rPr>
          <w:lang w:val="en-GB"/>
        </w:rPr>
        <w:t>LTE_feMob</w:t>
      </w:r>
      <w:proofErr w:type="spellEnd"/>
      <w:r>
        <w:rPr>
          <w:lang w:val="en-GB"/>
        </w:rPr>
        <w:t>-Core</w:t>
      </w:r>
    </w:p>
    <w:p w14:paraId="3F5D5E81" w14:textId="77777777" w:rsidR="00FC2387" w:rsidRDefault="004C3CE6">
      <w:pPr>
        <w:rPr>
          <w:b/>
          <w:bCs/>
          <w:lang w:val="en-GB"/>
        </w:rPr>
      </w:pPr>
      <w:r>
        <w:rPr>
          <w:b/>
          <w:bCs/>
          <w:lang w:val="en-GB"/>
        </w:rPr>
        <w:t>Summary of change:</w:t>
      </w:r>
    </w:p>
    <w:p w14:paraId="7BFF6003" w14:textId="77777777" w:rsidR="00FC2387" w:rsidRDefault="004C3CE6">
      <w:pPr>
        <w:rPr>
          <w:b/>
          <w:bCs/>
          <w:lang w:val="en-GB"/>
        </w:rPr>
      </w:pPr>
      <w:r>
        <w:rPr>
          <w:b/>
          <w:bCs/>
          <w:lang w:val="en-GB"/>
        </w:rPr>
        <w:t>LTE:</w:t>
      </w:r>
    </w:p>
    <w:p w14:paraId="0F135B8A" w14:textId="77777777" w:rsidR="00FC2387" w:rsidRDefault="004C3CE6">
      <w:pPr>
        <w:rPr>
          <w:rFonts w:eastAsia="Malgun Gothic"/>
          <w:lang w:eastAsia="ko-KR"/>
        </w:rPr>
      </w:pPr>
      <w:r>
        <w:rPr>
          <w:rFonts w:eastAsia="Malgun Gothic"/>
          <w:lang w:eastAsia="ko-KR"/>
        </w:rPr>
        <w:t xml:space="preserve">Since already cell selection is executed in </w:t>
      </w:r>
      <w:proofErr w:type="spellStart"/>
      <w:r>
        <w:rPr>
          <w:rFonts w:eastAsia="Malgun Gothic"/>
          <w:lang w:eastAsia="ko-KR"/>
        </w:rPr>
        <w:t>RRCConnectionReestablishment</w:t>
      </w:r>
      <w:proofErr w:type="spellEnd"/>
      <w:r>
        <w:rPr>
          <w:rFonts w:eastAsia="Malgun Gothic"/>
          <w:lang w:eastAsia="ko-KR"/>
        </w:rPr>
        <w:t xml:space="preserve"> procedure initiation (5.3.7.2) regardless of conditional Reconfiguration, there is no need to re execute the cell selection in 5.3.7.3.</w:t>
      </w:r>
    </w:p>
    <w:p w14:paraId="74AB67C4" w14:textId="77777777" w:rsidR="00FC2387" w:rsidRDefault="004C3CE6">
      <w:pPr>
        <w:pStyle w:val="B4"/>
      </w:pPr>
      <w:r>
        <w:t>4&gt;</w:t>
      </w:r>
      <w:r>
        <w:tab/>
        <w:t xml:space="preserve">release </w:t>
      </w:r>
      <w:proofErr w:type="spellStart"/>
      <w:r>
        <w:rPr>
          <w:i/>
        </w:rPr>
        <w:t>delayBudgetReportingConfig</w:t>
      </w:r>
      <w:proofErr w:type="spellEnd"/>
      <w:r>
        <w:t>, if configured and stop timer T342, if running;</w:t>
      </w:r>
    </w:p>
    <w:p w14:paraId="6EB8B19A" w14:textId="77777777" w:rsidR="00FC2387" w:rsidRDefault="004C3CE6">
      <w:pPr>
        <w:pStyle w:val="B4"/>
        <w:rPr>
          <w:del w:id="76" w:author="황준/5G/6G표준Lab(SR)/Staff Engineer/삼성전자" w:date="2020-10-23T14:07:00Z"/>
        </w:rPr>
      </w:pPr>
      <w:del w:id="77" w:author="황준/5G/6G표준Lab(SR)/Staff Engineer/삼성전자" w:date="2020-10-23T14:07:00Z">
        <w:r>
          <w:delText>4&gt;</w:delText>
        </w:r>
        <w:r>
          <w:tab/>
          <w:delText>perform cell selection in accordance with the cell selection process as specified in TS 36.304 [4];</w:delText>
        </w:r>
      </w:del>
    </w:p>
    <w:p w14:paraId="3E825443" w14:textId="77777777" w:rsidR="00FC2387" w:rsidRDefault="00FC2387">
      <w:pPr>
        <w:rPr>
          <w:b/>
          <w:kern w:val="2"/>
          <w:lang w:eastAsia="zh-CN"/>
        </w:rPr>
      </w:pPr>
    </w:p>
    <w:p w14:paraId="28E756CC" w14:textId="77777777" w:rsidR="00FC2387" w:rsidRDefault="004C3CE6">
      <w:pPr>
        <w:rPr>
          <w:b/>
          <w:kern w:val="2"/>
          <w:lang w:eastAsia="zh-CN"/>
        </w:rPr>
      </w:pPr>
      <w:r>
        <w:rPr>
          <w:b/>
          <w:kern w:val="2"/>
          <w:lang w:eastAsia="zh-CN"/>
        </w:rPr>
        <w:t xml:space="preserve">[Rapp comments] The change seems correct. </w:t>
      </w:r>
    </w:p>
    <w:p w14:paraId="4DF99C63" w14:textId="77777777" w:rsidR="00FC2387" w:rsidRDefault="00FC2387">
      <w:pPr>
        <w:rPr>
          <w:b/>
          <w:kern w:val="2"/>
          <w:lang w:eastAsia="zh-CN"/>
        </w:rPr>
      </w:pPr>
    </w:p>
    <w:p w14:paraId="7BF1585B" w14:textId="77777777" w:rsidR="00FC2387" w:rsidRDefault="004C3CE6">
      <w:pPr>
        <w:rPr>
          <w:rFonts w:ascii="Arial" w:hAnsi="Arial" w:cs="Arial"/>
          <w:b/>
        </w:rPr>
      </w:pPr>
      <w:r>
        <w:rPr>
          <w:rFonts w:ascii="Arial" w:hAnsi="Arial" w:cs="Arial"/>
          <w:b/>
        </w:rPr>
        <w:t>Question 10: Do companies agree the changes proposed in R2-2010641 (LTE)? And if any additional correction is needed for the CRs?</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FC2387" w14:paraId="6C2C50C6" w14:textId="77777777">
        <w:tc>
          <w:tcPr>
            <w:tcW w:w="1460" w:type="dxa"/>
            <w:shd w:val="clear" w:color="auto" w:fill="BFBFBF"/>
            <w:vAlign w:val="center"/>
          </w:tcPr>
          <w:p w14:paraId="74D78574" w14:textId="77777777" w:rsidR="00FC2387" w:rsidRDefault="004C3CE6">
            <w:pPr>
              <w:spacing w:before="60" w:after="60"/>
              <w:rPr>
                <w:b/>
                <w:lang w:eastAsia="zh-CN"/>
              </w:rPr>
            </w:pPr>
            <w:r>
              <w:rPr>
                <w:b/>
                <w:lang w:eastAsia="zh-CN"/>
              </w:rPr>
              <w:lastRenderedPageBreak/>
              <w:t>Company</w:t>
            </w:r>
          </w:p>
        </w:tc>
        <w:tc>
          <w:tcPr>
            <w:tcW w:w="1527" w:type="dxa"/>
            <w:shd w:val="clear" w:color="auto" w:fill="BFBFBF"/>
          </w:tcPr>
          <w:p w14:paraId="0B27B0A6" w14:textId="77777777" w:rsidR="00FC2387" w:rsidRDefault="004C3CE6">
            <w:pPr>
              <w:spacing w:before="60" w:after="60"/>
              <w:rPr>
                <w:b/>
                <w:lang w:eastAsia="zh-CN"/>
              </w:rPr>
            </w:pPr>
            <w:r>
              <w:rPr>
                <w:b/>
                <w:lang w:eastAsia="zh-CN"/>
              </w:rPr>
              <w:t>Yes/No</w:t>
            </w:r>
          </w:p>
        </w:tc>
        <w:tc>
          <w:tcPr>
            <w:tcW w:w="6372" w:type="dxa"/>
            <w:shd w:val="clear" w:color="auto" w:fill="BFBFBF"/>
            <w:vAlign w:val="center"/>
          </w:tcPr>
          <w:p w14:paraId="0CB08D60" w14:textId="77777777" w:rsidR="00FC2387" w:rsidRDefault="004C3CE6">
            <w:pPr>
              <w:spacing w:before="60" w:after="60"/>
              <w:rPr>
                <w:b/>
                <w:lang w:eastAsia="zh-CN"/>
              </w:rPr>
            </w:pPr>
            <w:r>
              <w:rPr>
                <w:b/>
                <w:lang w:eastAsia="zh-CN"/>
              </w:rPr>
              <w:t xml:space="preserve">Remark </w:t>
            </w:r>
          </w:p>
        </w:tc>
      </w:tr>
      <w:tr w:rsidR="00FC2387" w14:paraId="38E792F3" w14:textId="77777777">
        <w:tc>
          <w:tcPr>
            <w:tcW w:w="1460" w:type="dxa"/>
            <w:vAlign w:val="center"/>
          </w:tcPr>
          <w:p w14:paraId="7B239EE8" w14:textId="77777777" w:rsidR="00FC2387" w:rsidRDefault="004C3CE6">
            <w:pPr>
              <w:spacing w:before="60" w:after="60"/>
              <w:rPr>
                <w:lang w:eastAsia="zh-CN"/>
              </w:rPr>
            </w:pPr>
            <w:r>
              <w:rPr>
                <w:rFonts w:hint="eastAsia"/>
                <w:lang w:eastAsia="zh-CN"/>
              </w:rPr>
              <w:t>Sharp</w:t>
            </w:r>
          </w:p>
        </w:tc>
        <w:tc>
          <w:tcPr>
            <w:tcW w:w="1527" w:type="dxa"/>
          </w:tcPr>
          <w:p w14:paraId="2094288A" w14:textId="77777777" w:rsidR="00FC2387" w:rsidRDefault="004C3CE6">
            <w:pPr>
              <w:spacing w:before="60" w:after="60"/>
              <w:rPr>
                <w:lang w:eastAsia="zh-CN"/>
              </w:rPr>
            </w:pPr>
            <w:r>
              <w:rPr>
                <w:lang w:eastAsia="zh-CN"/>
              </w:rPr>
              <w:t>Y</w:t>
            </w:r>
            <w:r>
              <w:rPr>
                <w:rFonts w:hint="eastAsia"/>
                <w:lang w:eastAsia="zh-CN"/>
              </w:rPr>
              <w:t xml:space="preserve">es </w:t>
            </w:r>
          </w:p>
        </w:tc>
        <w:tc>
          <w:tcPr>
            <w:tcW w:w="6372" w:type="dxa"/>
            <w:vAlign w:val="center"/>
          </w:tcPr>
          <w:p w14:paraId="6EE3EC27" w14:textId="77777777" w:rsidR="00FC2387" w:rsidRDefault="004C3CE6">
            <w:pPr>
              <w:spacing w:before="60" w:after="60"/>
              <w:rPr>
                <w:lang w:val="en-GB" w:eastAsia="zh-CN"/>
              </w:rPr>
            </w:pPr>
            <w:r>
              <w:rPr>
                <w:lang w:val="en-GB" w:eastAsia="zh-CN"/>
              </w:rPr>
              <w:t>T</w:t>
            </w:r>
            <w:r>
              <w:rPr>
                <w:rFonts w:hint="eastAsia"/>
                <w:lang w:val="en-GB" w:eastAsia="zh-CN"/>
              </w:rPr>
              <w:t>his redundant sentence should be removed.</w:t>
            </w:r>
          </w:p>
        </w:tc>
      </w:tr>
      <w:tr w:rsidR="00FC2387" w14:paraId="6786AD3E" w14:textId="77777777">
        <w:tc>
          <w:tcPr>
            <w:tcW w:w="1460" w:type="dxa"/>
            <w:vAlign w:val="center"/>
          </w:tcPr>
          <w:p w14:paraId="26FD34A5" w14:textId="77777777" w:rsidR="00FC2387" w:rsidRDefault="004C3CE6">
            <w:pPr>
              <w:spacing w:before="60" w:after="60"/>
              <w:rPr>
                <w:rFonts w:eastAsia="DengXian"/>
                <w:lang w:eastAsia="zh-CN"/>
              </w:rPr>
            </w:pPr>
            <w:r>
              <w:rPr>
                <w:rFonts w:hint="eastAsia"/>
                <w:lang w:eastAsia="zh-CN"/>
              </w:rPr>
              <w:t>O</w:t>
            </w:r>
            <w:r>
              <w:rPr>
                <w:lang w:eastAsia="zh-CN"/>
              </w:rPr>
              <w:t>PPO</w:t>
            </w:r>
          </w:p>
        </w:tc>
        <w:tc>
          <w:tcPr>
            <w:tcW w:w="1527" w:type="dxa"/>
          </w:tcPr>
          <w:p w14:paraId="5AD9528A" w14:textId="77777777" w:rsidR="00FC2387" w:rsidRDefault="004C3CE6">
            <w:pPr>
              <w:spacing w:before="60" w:after="60"/>
              <w:rPr>
                <w:rFonts w:eastAsia="DengXian"/>
                <w:lang w:eastAsia="zh-CN"/>
              </w:rPr>
            </w:pPr>
            <w:r>
              <w:rPr>
                <w:rFonts w:hint="eastAsia"/>
                <w:lang w:eastAsia="zh-CN"/>
              </w:rPr>
              <w:t>Y</w:t>
            </w:r>
            <w:r>
              <w:rPr>
                <w:lang w:eastAsia="zh-CN"/>
              </w:rPr>
              <w:t>es</w:t>
            </w:r>
          </w:p>
        </w:tc>
        <w:tc>
          <w:tcPr>
            <w:tcW w:w="6372" w:type="dxa"/>
            <w:vAlign w:val="center"/>
          </w:tcPr>
          <w:p w14:paraId="5E40659A" w14:textId="77777777" w:rsidR="00FC2387" w:rsidRDefault="00FC2387">
            <w:pPr>
              <w:spacing w:before="60" w:after="60"/>
              <w:rPr>
                <w:rFonts w:eastAsia="DengXian"/>
                <w:lang w:eastAsia="zh-CN"/>
              </w:rPr>
            </w:pPr>
          </w:p>
        </w:tc>
      </w:tr>
      <w:tr w:rsidR="00FC2387" w14:paraId="64012E02" w14:textId="77777777">
        <w:tc>
          <w:tcPr>
            <w:tcW w:w="1460" w:type="dxa"/>
            <w:vAlign w:val="center"/>
          </w:tcPr>
          <w:p w14:paraId="34B11DBC" w14:textId="77777777" w:rsidR="00FC2387" w:rsidRDefault="004C3CE6">
            <w:pPr>
              <w:spacing w:before="60" w:after="60"/>
              <w:rPr>
                <w:rFonts w:eastAsia="DengXian"/>
                <w:lang w:eastAsia="zh-CN"/>
              </w:rPr>
            </w:pPr>
            <w:r>
              <w:rPr>
                <w:rFonts w:eastAsia="DengXian"/>
                <w:lang w:eastAsia="zh-CN"/>
              </w:rPr>
              <w:t>Nokia</w:t>
            </w:r>
          </w:p>
        </w:tc>
        <w:tc>
          <w:tcPr>
            <w:tcW w:w="1527" w:type="dxa"/>
          </w:tcPr>
          <w:p w14:paraId="09CE7298" w14:textId="77777777" w:rsidR="00FC2387" w:rsidRDefault="004C3CE6">
            <w:pPr>
              <w:spacing w:before="60" w:after="60"/>
              <w:rPr>
                <w:rFonts w:eastAsia="DengXian"/>
                <w:lang w:eastAsia="zh-CN"/>
              </w:rPr>
            </w:pPr>
            <w:r>
              <w:rPr>
                <w:rFonts w:eastAsia="DengXian"/>
                <w:lang w:eastAsia="zh-CN"/>
              </w:rPr>
              <w:t>Yes</w:t>
            </w:r>
          </w:p>
        </w:tc>
        <w:tc>
          <w:tcPr>
            <w:tcW w:w="6372" w:type="dxa"/>
            <w:vAlign w:val="center"/>
          </w:tcPr>
          <w:p w14:paraId="500ED4A9" w14:textId="77777777" w:rsidR="00FC2387" w:rsidRDefault="004C3CE6">
            <w:r>
              <w:t>Seems correct.</w:t>
            </w:r>
          </w:p>
        </w:tc>
      </w:tr>
      <w:tr w:rsidR="00FC2387" w14:paraId="089877D2" w14:textId="77777777">
        <w:tc>
          <w:tcPr>
            <w:tcW w:w="1460" w:type="dxa"/>
            <w:vAlign w:val="center"/>
          </w:tcPr>
          <w:p w14:paraId="1C4F0208" w14:textId="77777777" w:rsidR="00FC2387" w:rsidRDefault="004C3CE6">
            <w:pPr>
              <w:spacing w:before="60" w:after="60"/>
              <w:rPr>
                <w:rFonts w:eastAsia="DengXian"/>
                <w:lang w:eastAsia="zh-CN"/>
              </w:rPr>
            </w:pPr>
            <w:r>
              <w:rPr>
                <w:rFonts w:eastAsia="DengXian"/>
                <w:lang w:eastAsia="zh-CN"/>
              </w:rPr>
              <w:t>Google</w:t>
            </w:r>
          </w:p>
        </w:tc>
        <w:tc>
          <w:tcPr>
            <w:tcW w:w="1527" w:type="dxa"/>
          </w:tcPr>
          <w:p w14:paraId="1E0DB7B0" w14:textId="77777777" w:rsidR="00FC2387" w:rsidRDefault="004C3CE6">
            <w:pPr>
              <w:spacing w:before="60" w:after="60"/>
              <w:rPr>
                <w:rFonts w:eastAsia="DengXian"/>
                <w:lang w:eastAsia="zh-CN"/>
              </w:rPr>
            </w:pPr>
            <w:r>
              <w:rPr>
                <w:rFonts w:eastAsia="DengXian"/>
                <w:lang w:eastAsia="zh-CN"/>
              </w:rPr>
              <w:t>Yes</w:t>
            </w:r>
          </w:p>
        </w:tc>
        <w:tc>
          <w:tcPr>
            <w:tcW w:w="6372" w:type="dxa"/>
            <w:vAlign w:val="center"/>
          </w:tcPr>
          <w:p w14:paraId="0F4C990E" w14:textId="77777777" w:rsidR="00FC2387" w:rsidRDefault="00FC2387"/>
        </w:tc>
      </w:tr>
      <w:tr w:rsidR="00FC2387" w14:paraId="1E96C1DB" w14:textId="77777777">
        <w:tc>
          <w:tcPr>
            <w:tcW w:w="1460" w:type="dxa"/>
            <w:vAlign w:val="center"/>
          </w:tcPr>
          <w:p w14:paraId="5C395C93" w14:textId="77777777" w:rsidR="00FC2387" w:rsidRDefault="004C3CE6">
            <w:pPr>
              <w:spacing w:before="60" w:after="60"/>
              <w:rPr>
                <w:rFonts w:eastAsia="DengXian"/>
                <w:lang w:eastAsia="zh-CN"/>
              </w:rPr>
            </w:pPr>
            <w:r>
              <w:rPr>
                <w:rFonts w:eastAsia="DengXian"/>
                <w:lang w:eastAsia="zh-CN"/>
              </w:rPr>
              <w:t>Apple</w:t>
            </w:r>
          </w:p>
        </w:tc>
        <w:tc>
          <w:tcPr>
            <w:tcW w:w="1527" w:type="dxa"/>
          </w:tcPr>
          <w:p w14:paraId="1FA15077" w14:textId="77777777" w:rsidR="00FC2387" w:rsidRDefault="004C3CE6">
            <w:pPr>
              <w:spacing w:before="60" w:after="60"/>
              <w:rPr>
                <w:rFonts w:eastAsia="DengXian"/>
                <w:lang w:eastAsia="zh-CN"/>
              </w:rPr>
            </w:pPr>
            <w:r>
              <w:rPr>
                <w:rFonts w:eastAsia="DengXian"/>
                <w:lang w:eastAsia="zh-CN"/>
              </w:rPr>
              <w:t>Yes</w:t>
            </w:r>
          </w:p>
        </w:tc>
        <w:tc>
          <w:tcPr>
            <w:tcW w:w="6372" w:type="dxa"/>
            <w:vAlign w:val="center"/>
          </w:tcPr>
          <w:p w14:paraId="0A98AFA3" w14:textId="77777777" w:rsidR="00FC2387" w:rsidRDefault="00FC2387"/>
        </w:tc>
      </w:tr>
      <w:tr w:rsidR="00FC2387" w14:paraId="070839F2" w14:textId="77777777">
        <w:tc>
          <w:tcPr>
            <w:tcW w:w="1460" w:type="dxa"/>
            <w:vAlign w:val="center"/>
          </w:tcPr>
          <w:p w14:paraId="1897A688" w14:textId="77777777" w:rsidR="00FC2387" w:rsidRDefault="004C3CE6">
            <w:pPr>
              <w:spacing w:before="60" w:after="60"/>
              <w:rPr>
                <w:rFonts w:eastAsia="DengXian"/>
                <w:lang w:eastAsia="zh-CN"/>
              </w:rPr>
            </w:pPr>
            <w:r>
              <w:rPr>
                <w:rFonts w:eastAsia="DengXian"/>
                <w:lang w:eastAsia="zh-CN"/>
              </w:rPr>
              <w:t>Ericsson</w:t>
            </w:r>
          </w:p>
        </w:tc>
        <w:tc>
          <w:tcPr>
            <w:tcW w:w="1527" w:type="dxa"/>
          </w:tcPr>
          <w:p w14:paraId="0CDC7D2F" w14:textId="77777777" w:rsidR="00FC2387" w:rsidRDefault="004C3CE6">
            <w:pPr>
              <w:spacing w:before="60" w:after="60"/>
              <w:rPr>
                <w:rFonts w:eastAsia="DengXian"/>
                <w:lang w:eastAsia="zh-CN"/>
              </w:rPr>
            </w:pPr>
            <w:r>
              <w:rPr>
                <w:rFonts w:eastAsia="DengXian"/>
                <w:lang w:eastAsia="zh-CN"/>
              </w:rPr>
              <w:t>Yes</w:t>
            </w:r>
          </w:p>
        </w:tc>
        <w:tc>
          <w:tcPr>
            <w:tcW w:w="6372" w:type="dxa"/>
            <w:vAlign w:val="center"/>
          </w:tcPr>
          <w:p w14:paraId="01BB3C62" w14:textId="77777777" w:rsidR="00FC2387" w:rsidRDefault="00FC2387"/>
        </w:tc>
      </w:tr>
      <w:tr w:rsidR="00FC2387" w14:paraId="6734E1C6" w14:textId="77777777">
        <w:tc>
          <w:tcPr>
            <w:tcW w:w="1460" w:type="dxa"/>
            <w:vAlign w:val="center"/>
          </w:tcPr>
          <w:p w14:paraId="61A3B130" w14:textId="77777777" w:rsidR="00FC2387" w:rsidRDefault="004C3CE6">
            <w:pPr>
              <w:spacing w:before="60" w:after="60"/>
              <w:rPr>
                <w:rFonts w:eastAsia="DengXian"/>
                <w:lang w:eastAsia="zh-CN"/>
              </w:rPr>
            </w:pPr>
            <w:r>
              <w:rPr>
                <w:rFonts w:eastAsia="Yu Mincho" w:hint="eastAsia"/>
                <w:lang w:eastAsia="ja-JP"/>
              </w:rPr>
              <w:t>NEC</w:t>
            </w:r>
          </w:p>
        </w:tc>
        <w:tc>
          <w:tcPr>
            <w:tcW w:w="1527" w:type="dxa"/>
          </w:tcPr>
          <w:p w14:paraId="5FD158B7" w14:textId="77777777" w:rsidR="00FC2387" w:rsidRDefault="004C3CE6">
            <w:pPr>
              <w:spacing w:before="60" w:after="60"/>
              <w:rPr>
                <w:rFonts w:eastAsia="DengXian"/>
                <w:lang w:eastAsia="zh-CN"/>
              </w:rPr>
            </w:pPr>
            <w:r>
              <w:rPr>
                <w:rFonts w:eastAsia="Yu Mincho" w:hint="eastAsia"/>
                <w:lang w:eastAsia="ja-JP"/>
              </w:rPr>
              <w:t>Yes</w:t>
            </w:r>
          </w:p>
        </w:tc>
        <w:tc>
          <w:tcPr>
            <w:tcW w:w="6372" w:type="dxa"/>
            <w:vAlign w:val="center"/>
          </w:tcPr>
          <w:p w14:paraId="7D4550AC" w14:textId="77777777" w:rsidR="00FC2387" w:rsidRDefault="00FC2387"/>
        </w:tc>
      </w:tr>
      <w:tr w:rsidR="00FC2387" w14:paraId="2B26F6F1" w14:textId="77777777">
        <w:tc>
          <w:tcPr>
            <w:tcW w:w="1460" w:type="dxa"/>
            <w:vAlign w:val="center"/>
          </w:tcPr>
          <w:p w14:paraId="72C65C8B" w14:textId="77777777" w:rsidR="00FC2387" w:rsidRDefault="004C3CE6">
            <w:pPr>
              <w:spacing w:before="60" w:after="60"/>
              <w:rPr>
                <w:rFonts w:eastAsia="Yu Mincho"/>
                <w:lang w:eastAsia="zh-CN"/>
              </w:rPr>
            </w:pPr>
            <w:r>
              <w:rPr>
                <w:rFonts w:eastAsia="Yu Mincho" w:hint="eastAsia"/>
                <w:lang w:eastAsia="zh-CN"/>
              </w:rPr>
              <w:t>v</w:t>
            </w:r>
            <w:r>
              <w:rPr>
                <w:rFonts w:eastAsia="Yu Mincho"/>
                <w:lang w:eastAsia="zh-CN"/>
              </w:rPr>
              <w:t>ivo</w:t>
            </w:r>
          </w:p>
        </w:tc>
        <w:tc>
          <w:tcPr>
            <w:tcW w:w="1527" w:type="dxa"/>
          </w:tcPr>
          <w:p w14:paraId="3ED924C0" w14:textId="77777777" w:rsidR="00FC2387" w:rsidRDefault="004C3CE6">
            <w:pPr>
              <w:spacing w:before="60" w:after="60"/>
              <w:rPr>
                <w:rFonts w:eastAsia="Yu Mincho"/>
                <w:lang w:eastAsia="zh-CN"/>
              </w:rPr>
            </w:pPr>
            <w:r>
              <w:rPr>
                <w:rFonts w:eastAsia="Yu Mincho" w:hint="eastAsia"/>
                <w:lang w:eastAsia="zh-CN"/>
              </w:rPr>
              <w:t>Y</w:t>
            </w:r>
            <w:r>
              <w:rPr>
                <w:rFonts w:eastAsia="Yu Mincho"/>
                <w:lang w:eastAsia="zh-CN"/>
              </w:rPr>
              <w:t>es</w:t>
            </w:r>
          </w:p>
        </w:tc>
        <w:tc>
          <w:tcPr>
            <w:tcW w:w="6372" w:type="dxa"/>
            <w:vAlign w:val="center"/>
          </w:tcPr>
          <w:p w14:paraId="2B63B517" w14:textId="77777777" w:rsidR="00FC2387" w:rsidRDefault="00FC2387"/>
        </w:tc>
      </w:tr>
      <w:tr w:rsidR="00FC2387" w14:paraId="502B5600" w14:textId="77777777">
        <w:tc>
          <w:tcPr>
            <w:tcW w:w="1460" w:type="dxa"/>
            <w:vAlign w:val="center"/>
          </w:tcPr>
          <w:p w14:paraId="10DC4F40" w14:textId="77777777" w:rsidR="00FC2387" w:rsidRDefault="004C3CE6">
            <w:pPr>
              <w:spacing w:before="60" w:after="60"/>
              <w:rPr>
                <w:rFonts w:eastAsia="Yu Mincho"/>
                <w:lang w:eastAsia="zh-CN"/>
              </w:rPr>
            </w:pPr>
            <w:r>
              <w:rPr>
                <w:rFonts w:eastAsia="DengXian"/>
                <w:lang w:eastAsia="zh-CN"/>
              </w:rPr>
              <w:t>Qualcomm</w:t>
            </w:r>
          </w:p>
        </w:tc>
        <w:tc>
          <w:tcPr>
            <w:tcW w:w="1527" w:type="dxa"/>
          </w:tcPr>
          <w:p w14:paraId="6ED8F99A" w14:textId="77777777" w:rsidR="00FC2387" w:rsidRDefault="004C3CE6">
            <w:pPr>
              <w:spacing w:before="60" w:after="60"/>
              <w:rPr>
                <w:rFonts w:eastAsia="Yu Mincho"/>
                <w:lang w:eastAsia="zh-CN"/>
              </w:rPr>
            </w:pPr>
            <w:r>
              <w:rPr>
                <w:rFonts w:eastAsia="DengXian"/>
                <w:lang w:eastAsia="zh-CN"/>
              </w:rPr>
              <w:t>Yes</w:t>
            </w:r>
          </w:p>
        </w:tc>
        <w:tc>
          <w:tcPr>
            <w:tcW w:w="6372" w:type="dxa"/>
            <w:vAlign w:val="center"/>
          </w:tcPr>
          <w:p w14:paraId="14EC815C" w14:textId="77777777" w:rsidR="00FC2387" w:rsidRDefault="00FC2387"/>
        </w:tc>
      </w:tr>
      <w:tr w:rsidR="00FC2387" w14:paraId="6BF87E48" w14:textId="77777777">
        <w:tc>
          <w:tcPr>
            <w:tcW w:w="1460" w:type="dxa"/>
            <w:vAlign w:val="center"/>
          </w:tcPr>
          <w:p w14:paraId="298F24F4" w14:textId="77777777" w:rsidR="00FC2387" w:rsidRDefault="004C3CE6">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73896E24" w14:textId="77777777" w:rsidR="00FC2387" w:rsidRDefault="004C3CE6">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vAlign w:val="center"/>
          </w:tcPr>
          <w:p w14:paraId="7A53628C" w14:textId="77777777" w:rsidR="00FC2387" w:rsidRDefault="00FC2387"/>
        </w:tc>
      </w:tr>
      <w:tr w:rsidR="00FC2387" w14:paraId="06D26AAF" w14:textId="77777777">
        <w:tc>
          <w:tcPr>
            <w:tcW w:w="1460" w:type="dxa"/>
            <w:vAlign w:val="center"/>
          </w:tcPr>
          <w:p w14:paraId="37117FE0" w14:textId="77777777" w:rsidR="00FC2387" w:rsidRDefault="004C3CE6">
            <w:pPr>
              <w:spacing w:before="60" w:after="60"/>
              <w:rPr>
                <w:rFonts w:eastAsia="DengXian"/>
                <w:lang w:eastAsia="zh-CN"/>
              </w:rPr>
            </w:pPr>
            <w:r>
              <w:rPr>
                <w:rFonts w:eastAsia="DengXian" w:hint="eastAsia"/>
                <w:lang w:eastAsia="zh-CN"/>
              </w:rPr>
              <w:t>ZTE</w:t>
            </w:r>
          </w:p>
        </w:tc>
        <w:tc>
          <w:tcPr>
            <w:tcW w:w="1527" w:type="dxa"/>
          </w:tcPr>
          <w:p w14:paraId="3563879F" w14:textId="77777777" w:rsidR="00FC2387" w:rsidRDefault="004C3CE6">
            <w:pPr>
              <w:spacing w:before="60" w:after="60"/>
              <w:rPr>
                <w:rFonts w:eastAsia="DengXian"/>
                <w:lang w:eastAsia="zh-CN"/>
              </w:rPr>
            </w:pPr>
            <w:r>
              <w:rPr>
                <w:rFonts w:eastAsia="DengXian" w:hint="eastAsia"/>
                <w:lang w:eastAsia="zh-CN"/>
              </w:rPr>
              <w:t>Yes</w:t>
            </w:r>
          </w:p>
        </w:tc>
        <w:tc>
          <w:tcPr>
            <w:tcW w:w="6372" w:type="dxa"/>
            <w:vAlign w:val="center"/>
          </w:tcPr>
          <w:p w14:paraId="4656B108" w14:textId="77777777" w:rsidR="00FC2387" w:rsidRDefault="00FC2387"/>
        </w:tc>
      </w:tr>
      <w:tr w:rsidR="005A7AFA" w14:paraId="067B0FEA" w14:textId="77777777" w:rsidTr="008D0562">
        <w:tblPrEx>
          <w:tblLook w:val="0000" w:firstRow="0" w:lastRow="0" w:firstColumn="0" w:lastColumn="0" w:noHBand="0" w:noVBand="0"/>
        </w:tblPrEx>
        <w:tc>
          <w:tcPr>
            <w:tcW w:w="1460" w:type="dxa"/>
            <w:vAlign w:val="center"/>
          </w:tcPr>
          <w:p w14:paraId="327A2262" w14:textId="77777777" w:rsidR="005A7AFA" w:rsidRPr="004021B7" w:rsidRDefault="005A7AFA" w:rsidP="008D0562">
            <w:pPr>
              <w:spacing w:before="60" w:after="60"/>
              <w:rPr>
                <w:rFonts w:eastAsia="PMingLiU"/>
                <w:lang w:eastAsia="zh-TW"/>
              </w:rPr>
            </w:pPr>
            <w:r>
              <w:rPr>
                <w:rFonts w:eastAsia="PMingLiU" w:hint="eastAsia"/>
                <w:lang w:eastAsia="zh-TW"/>
              </w:rPr>
              <w:t>ITRI</w:t>
            </w:r>
          </w:p>
        </w:tc>
        <w:tc>
          <w:tcPr>
            <w:tcW w:w="1527" w:type="dxa"/>
          </w:tcPr>
          <w:p w14:paraId="1285E757" w14:textId="77777777" w:rsidR="005A7AFA" w:rsidRDefault="005A7AFA" w:rsidP="008D0562">
            <w:pPr>
              <w:spacing w:before="60" w:after="60"/>
              <w:rPr>
                <w:rFonts w:eastAsia="DengXian"/>
                <w:lang w:eastAsia="zh-CN"/>
              </w:rPr>
            </w:pPr>
            <w:r>
              <w:rPr>
                <w:rFonts w:eastAsia="Yu Mincho" w:hint="eastAsia"/>
                <w:lang w:eastAsia="ja-JP"/>
              </w:rPr>
              <w:t>Yes</w:t>
            </w:r>
          </w:p>
        </w:tc>
        <w:tc>
          <w:tcPr>
            <w:tcW w:w="6372" w:type="dxa"/>
            <w:vAlign w:val="center"/>
          </w:tcPr>
          <w:p w14:paraId="3608B100" w14:textId="77777777" w:rsidR="005A7AFA" w:rsidRDefault="005A7AFA" w:rsidP="008D0562"/>
        </w:tc>
      </w:tr>
      <w:tr w:rsidR="00665842" w14:paraId="143A2F13"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5AAB946C" w14:textId="77777777" w:rsidR="00665842" w:rsidRPr="00665842" w:rsidRDefault="00665842" w:rsidP="008D0562">
            <w:pPr>
              <w:spacing w:before="60" w:after="60"/>
              <w:rPr>
                <w:rFonts w:eastAsia="PMingLiU"/>
                <w:lang w:eastAsia="zh-TW"/>
              </w:rPr>
            </w:pPr>
            <w:r w:rsidRPr="00665842">
              <w:rPr>
                <w:rFonts w:eastAsia="PMingLiU"/>
                <w:lang w:eastAsia="zh-TW"/>
              </w:rPr>
              <w:t>MediaTek</w:t>
            </w:r>
          </w:p>
        </w:tc>
        <w:tc>
          <w:tcPr>
            <w:tcW w:w="1527" w:type="dxa"/>
            <w:tcBorders>
              <w:top w:val="single" w:sz="4" w:space="0" w:color="auto"/>
              <w:left w:val="single" w:sz="4" w:space="0" w:color="auto"/>
              <w:bottom w:val="single" w:sz="4" w:space="0" w:color="auto"/>
              <w:right w:val="single" w:sz="4" w:space="0" w:color="auto"/>
            </w:tcBorders>
          </w:tcPr>
          <w:p w14:paraId="0369CAD4" w14:textId="77777777" w:rsidR="00665842" w:rsidRPr="00665842" w:rsidRDefault="00665842" w:rsidP="008D0562">
            <w:pPr>
              <w:spacing w:before="60" w:after="60"/>
              <w:rPr>
                <w:rFonts w:eastAsia="Yu Mincho"/>
                <w:lang w:eastAsia="ja-JP"/>
              </w:rPr>
            </w:pPr>
            <w:r w:rsidRPr="00665842">
              <w:rPr>
                <w:rFonts w:eastAsia="Yu Mincho"/>
                <w:lang w:eastAsia="ja-JP"/>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0C96E775" w14:textId="77777777" w:rsidR="00665842" w:rsidRDefault="00665842" w:rsidP="008D0562"/>
        </w:tc>
      </w:tr>
      <w:tr w:rsidR="004E12DD" w14:paraId="59D8D159"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7E3F191F" w14:textId="623E7BC4" w:rsidR="004E12DD" w:rsidRPr="00665842" w:rsidRDefault="004E12DD" w:rsidP="004E12DD">
            <w:pPr>
              <w:spacing w:before="60" w:after="60"/>
              <w:rPr>
                <w:rFonts w:eastAsia="PMingLiU"/>
                <w:lang w:eastAsia="zh-TW"/>
              </w:rPr>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55B3C27B" w14:textId="121EFDB3" w:rsidR="004E12DD" w:rsidRPr="00665842" w:rsidRDefault="004E12DD" w:rsidP="004E12DD">
            <w:pPr>
              <w:spacing w:before="60" w:after="60"/>
              <w:rPr>
                <w:rFonts w:eastAsia="Yu Mincho"/>
                <w:lang w:eastAsia="ja-JP"/>
              </w:rPr>
            </w:pPr>
            <w:r>
              <w:rPr>
                <w:rFonts w:eastAsia="Malgun Gothic" w:hint="eastAsia"/>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6C38CB36" w14:textId="77777777" w:rsidR="004E12DD" w:rsidRDefault="004E12DD" w:rsidP="004E12DD"/>
        </w:tc>
      </w:tr>
      <w:tr w:rsidR="00DA5B1B" w14:paraId="7306A63E"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6E95D68C" w14:textId="772C0AD7" w:rsidR="00DA5B1B" w:rsidRDefault="00DA5B1B" w:rsidP="00DA5B1B">
            <w:pPr>
              <w:spacing w:before="60" w:after="60"/>
              <w:rPr>
                <w:rFonts w:eastAsia="Malgun Gothic"/>
                <w:lang w:eastAsia="ko-KR"/>
              </w:rPr>
            </w:pPr>
            <w:r>
              <w:rPr>
                <w:rFonts w:eastAsia="Malgun Gothic"/>
                <w:lang w:eastAsia="ko-KR"/>
              </w:rPr>
              <w:t>S</w:t>
            </w:r>
            <w:r>
              <w:rPr>
                <w:rFonts w:eastAsia="Malgun Gothic" w:hint="eastAsia"/>
                <w:lang w:eastAsia="ko-KR"/>
              </w:rPr>
              <w:t xml:space="preserve">amsung </w:t>
            </w:r>
          </w:p>
        </w:tc>
        <w:tc>
          <w:tcPr>
            <w:tcW w:w="1527" w:type="dxa"/>
            <w:tcBorders>
              <w:top w:val="single" w:sz="4" w:space="0" w:color="auto"/>
              <w:left w:val="single" w:sz="4" w:space="0" w:color="auto"/>
              <w:bottom w:val="single" w:sz="4" w:space="0" w:color="auto"/>
              <w:right w:val="single" w:sz="4" w:space="0" w:color="auto"/>
            </w:tcBorders>
          </w:tcPr>
          <w:p w14:paraId="0554B65E" w14:textId="6FA8DB0E" w:rsidR="00DA5B1B" w:rsidRDefault="00DA5B1B" w:rsidP="00DA5B1B">
            <w:pPr>
              <w:spacing w:before="60" w:after="60"/>
              <w:rPr>
                <w:rFonts w:eastAsia="Malgun Gothic"/>
                <w:lang w:eastAsia="ko-KR"/>
              </w:rPr>
            </w:pPr>
            <w:r>
              <w:rPr>
                <w:rFonts w:eastAsia="Malgun Gothic" w:hint="eastAsia"/>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1DE4F138" w14:textId="77777777" w:rsidR="00DA5B1B" w:rsidRDefault="00DA5B1B" w:rsidP="00DA5B1B"/>
        </w:tc>
      </w:tr>
      <w:tr w:rsidR="001E5542" w14:paraId="5EC3DB13"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51229DBE" w14:textId="156230D4" w:rsidR="001E5542" w:rsidRDefault="006C32B2" w:rsidP="00DA5B1B">
            <w:pPr>
              <w:spacing w:before="60" w:after="60"/>
              <w:rPr>
                <w:rFonts w:eastAsia="Malgun Gothic"/>
                <w:lang w:eastAsia="zh-CN"/>
              </w:rPr>
            </w:pPr>
            <w:r>
              <w:rPr>
                <w:rFonts w:eastAsia="Malgun Gothic" w:hint="eastAsia"/>
                <w:lang w:eastAsia="zh-CN"/>
              </w:rPr>
              <w:t>CATT</w:t>
            </w:r>
          </w:p>
        </w:tc>
        <w:tc>
          <w:tcPr>
            <w:tcW w:w="1527" w:type="dxa"/>
            <w:tcBorders>
              <w:top w:val="single" w:sz="4" w:space="0" w:color="auto"/>
              <w:left w:val="single" w:sz="4" w:space="0" w:color="auto"/>
              <w:bottom w:val="single" w:sz="4" w:space="0" w:color="auto"/>
              <w:right w:val="single" w:sz="4" w:space="0" w:color="auto"/>
            </w:tcBorders>
          </w:tcPr>
          <w:p w14:paraId="380A532C" w14:textId="72F7E1AC" w:rsidR="001E5542" w:rsidRDefault="006C32B2" w:rsidP="00DA5B1B">
            <w:pPr>
              <w:spacing w:before="60" w:after="60"/>
              <w:rPr>
                <w:rFonts w:eastAsia="Malgun Gothic"/>
                <w:lang w:eastAsia="zh-CN"/>
              </w:rPr>
            </w:pPr>
            <w:r>
              <w:rPr>
                <w:rFonts w:eastAsia="Malgun Gothic" w:hint="eastAsia"/>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7F258DF5" w14:textId="77777777" w:rsidR="001E5542" w:rsidRDefault="001E5542" w:rsidP="00DA5B1B"/>
        </w:tc>
      </w:tr>
      <w:tr w:rsidR="004D06B4" w14:paraId="3139E331" w14:textId="77777777" w:rsidTr="00665842">
        <w:tblPrEx>
          <w:tblLook w:val="0000" w:firstRow="0" w:lastRow="0" w:firstColumn="0" w:lastColumn="0" w:noHBand="0" w:noVBand="0"/>
        </w:tblPrEx>
        <w:tc>
          <w:tcPr>
            <w:tcW w:w="1460" w:type="dxa"/>
            <w:tcBorders>
              <w:top w:val="single" w:sz="4" w:space="0" w:color="auto"/>
              <w:left w:val="single" w:sz="4" w:space="0" w:color="auto"/>
              <w:bottom w:val="single" w:sz="4" w:space="0" w:color="auto"/>
              <w:right w:val="single" w:sz="4" w:space="0" w:color="auto"/>
            </w:tcBorders>
            <w:vAlign w:val="center"/>
          </w:tcPr>
          <w:p w14:paraId="25B952AA" w14:textId="6830CD01" w:rsidR="004D06B4" w:rsidRPr="00B4428C" w:rsidRDefault="004D06B4" w:rsidP="00DA5B1B">
            <w:pPr>
              <w:spacing w:before="60" w:after="60"/>
              <w:rPr>
                <w:rFonts w:eastAsiaTheme="minorEastAsia"/>
                <w:lang w:eastAsia="zh-CN"/>
              </w:rPr>
            </w:pPr>
            <w:r>
              <w:rPr>
                <w:rFonts w:eastAsiaTheme="minorEastAsia" w:hint="eastAsia"/>
                <w:lang w:eastAsia="zh-CN"/>
              </w:rPr>
              <w:t>L</w:t>
            </w:r>
            <w:r>
              <w:rPr>
                <w:rFonts w:eastAsiaTheme="minorEastAsia"/>
                <w:lang w:eastAsia="zh-CN"/>
              </w:rPr>
              <w:t>enovo</w:t>
            </w:r>
          </w:p>
        </w:tc>
        <w:tc>
          <w:tcPr>
            <w:tcW w:w="1527" w:type="dxa"/>
            <w:tcBorders>
              <w:top w:val="single" w:sz="4" w:space="0" w:color="auto"/>
              <w:left w:val="single" w:sz="4" w:space="0" w:color="auto"/>
              <w:bottom w:val="single" w:sz="4" w:space="0" w:color="auto"/>
              <w:right w:val="single" w:sz="4" w:space="0" w:color="auto"/>
            </w:tcBorders>
          </w:tcPr>
          <w:p w14:paraId="51A4FB34" w14:textId="1D7F434D" w:rsidR="004D06B4" w:rsidRPr="00B4428C" w:rsidRDefault="004D06B4" w:rsidP="00DA5B1B">
            <w:pPr>
              <w:spacing w:before="60" w:after="60"/>
              <w:rPr>
                <w:rFonts w:eastAsiaTheme="minorEastAsia"/>
                <w:lang w:eastAsia="zh-CN"/>
              </w:rPr>
            </w:pPr>
            <w:r>
              <w:rPr>
                <w:rFonts w:eastAsiaTheme="minorEastAsia" w:hint="eastAsia"/>
                <w:lang w:eastAsia="zh-CN"/>
              </w:rPr>
              <w:t>Y</w:t>
            </w:r>
            <w:r>
              <w:rPr>
                <w:rFonts w:eastAsiaTheme="minorEastAsia"/>
                <w:lang w:eastAsia="zh-CN"/>
              </w:rPr>
              <w:t>es</w:t>
            </w:r>
          </w:p>
        </w:tc>
        <w:tc>
          <w:tcPr>
            <w:tcW w:w="6372" w:type="dxa"/>
            <w:tcBorders>
              <w:top w:val="single" w:sz="4" w:space="0" w:color="auto"/>
              <w:left w:val="single" w:sz="4" w:space="0" w:color="auto"/>
              <w:bottom w:val="single" w:sz="4" w:space="0" w:color="auto"/>
              <w:right w:val="single" w:sz="4" w:space="0" w:color="auto"/>
            </w:tcBorders>
            <w:vAlign w:val="center"/>
          </w:tcPr>
          <w:p w14:paraId="4145E39D" w14:textId="77777777" w:rsidR="004D06B4" w:rsidRDefault="004D06B4" w:rsidP="00DA5B1B"/>
        </w:tc>
      </w:tr>
    </w:tbl>
    <w:p w14:paraId="2F8CE490" w14:textId="77777777" w:rsidR="00B4428C" w:rsidRDefault="00B4428C" w:rsidP="00B4428C">
      <w:pPr>
        <w:rPr>
          <w:b/>
          <w:kern w:val="2"/>
          <w:lang w:eastAsia="zh-CN"/>
        </w:rPr>
      </w:pPr>
      <w:r>
        <w:rPr>
          <w:b/>
          <w:kern w:val="2"/>
          <w:lang w:eastAsia="zh-CN"/>
        </w:rPr>
        <w:t xml:space="preserve">Summary: 18 companies provided inputs. </w:t>
      </w:r>
    </w:p>
    <w:p w14:paraId="4B293CFB" w14:textId="77777777" w:rsidR="00B4428C" w:rsidRDefault="00B4428C" w:rsidP="00B4428C">
      <w:pPr>
        <w:rPr>
          <w:lang w:val="en-GB"/>
        </w:rPr>
      </w:pPr>
    </w:p>
    <w:p w14:paraId="08154CC4" w14:textId="60967E1E" w:rsidR="00B4428C" w:rsidRDefault="00B4428C" w:rsidP="00B4428C">
      <w:pPr>
        <w:rPr>
          <w:lang w:val="en-GB"/>
        </w:rPr>
      </w:pPr>
      <w:r>
        <w:rPr>
          <w:lang w:val="en-GB"/>
        </w:rPr>
        <w:t>All companies agreed to the change</w:t>
      </w:r>
      <w:r>
        <w:rPr>
          <w:rFonts w:ascii="Arial" w:eastAsia="Times New Roman" w:hAnsi="Arial"/>
          <w:i/>
          <w:sz w:val="18"/>
          <w:lang w:eastAsia="ja-JP"/>
        </w:rPr>
        <w:t xml:space="preserve">. </w:t>
      </w:r>
    </w:p>
    <w:p w14:paraId="342EBE0A" w14:textId="050550B9" w:rsidR="00B4428C" w:rsidRDefault="00B4428C" w:rsidP="00B4428C">
      <w:pPr>
        <w:rPr>
          <w:lang w:val="en-GB"/>
        </w:rPr>
      </w:pPr>
      <w:r>
        <w:rPr>
          <w:lang w:val="en-GB"/>
        </w:rPr>
        <w:t>Rapporteur would suggest:</w:t>
      </w:r>
    </w:p>
    <w:p w14:paraId="003D6060" w14:textId="0DA24C00" w:rsidR="00B4428C" w:rsidRPr="001605EF" w:rsidRDefault="00B4428C" w:rsidP="00B4428C">
      <w:pPr>
        <w:rPr>
          <w:b/>
          <w:bCs/>
          <w:lang w:val="en-GB"/>
        </w:rPr>
      </w:pPr>
      <w:bookmarkStart w:id="78" w:name="_Hlk55819149"/>
      <w:r w:rsidRPr="001605EF">
        <w:rPr>
          <w:b/>
          <w:bCs/>
          <w:lang w:val="en-GB"/>
        </w:rPr>
        <w:t xml:space="preserve">Proposal </w:t>
      </w:r>
      <w:r>
        <w:rPr>
          <w:b/>
          <w:bCs/>
          <w:lang w:val="en-GB"/>
        </w:rPr>
        <w:t>10:</w:t>
      </w:r>
      <w:r w:rsidRPr="00B4428C">
        <w:rPr>
          <w:b/>
          <w:bCs/>
          <w:lang w:val="en-GB"/>
        </w:rPr>
        <w:t xml:space="preserve"> </w:t>
      </w:r>
      <w:r w:rsidRPr="000D5A68">
        <w:rPr>
          <w:b/>
          <w:bCs/>
          <w:lang w:val="en-GB"/>
        </w:rPr>
        <w:t>T</w:t>
      </w:r>
      <w:r w:rsidR="005927B5">
        <w:rPr>
          <w:b/>
          <w:bCs/>
          <w:lang w:val="en-GB"/>
        </w:rPr>
        <w:t xml:space="preserve">he changes </w:t>
      </w:r>
      <w:r w:rsidR="00837E47">
        <w:rPr>
          <w:b/>
          <w:bCs/>
          <w:lang w:val="en-GB"/>
        </w:rPr>
        <w:t>in</w:t>
      </w:r>
      <w:r w:rsidRPr="000D5A68">
        <w:rPr>
          <w:b/>
          <w:bCs/>
          <w:lang w:val="en-GB"/>
        </w:rPr>
        <w:t xml:space="preserve"> </w:t>
      </w:r>
      <w:r w:rsidRPr="00B4428C">
        <w:rPr>
          <w:b/>
          <w:bCs/>
          <w:lang w:val="en-GB"/>
        </w:rPr>
        <w:t>R2-2010641</w:t>
      </w:r>
      <w:r w:rsidR="00054DFF">
        <w:rPr>
          <w:b/>
          <w:bCs/>
          <w:lang w:val="en-GB"/>
        </w:rPr>
        <w:t xml:space="preserve"> are</w:t>
      </w:r>
      <w:r w:rsidR="005927B5">
        <w:rPr>
          <w:b/>
          <w:bCs/>
          <w:lang w:val="en-GB"/>
        </w:rPr>
        <w:t xml:space="preserve"> </w:t>
      </w:r>
      <w:r w:rsidR="005927B5" w:rsidRPr="00367FC5">
        <w:rPr>
          <w:b/>
          <w:bCs/>
          <w:lang w:val="en-GB"/>
        </w:rPr>
        <w:t>agreed and merged in R2-201072</w:t>
      </w:r>
      <w:r w:rsidR="005927B5">
        <w:rPr>
          <w:b/>
          <w:bCs/>
          <w:lang w:val="en-GB"/>
        </w:rPr>
        <w:t>0</w:t>
      </w:r>
      <w:r>
        <w:rPr>
          <w:b/>
          <w:bCs/>
          <w:lang w:val="en-GB"/>
        </w:rPr>
        <w:t xml:space="preserve">. </w:t>
      </w:r>
    </w:p>
    <w:bookmarkEnd w:id="78"/>
    <w:p w14:paraId="515368D5" w14:textId="77777777" w:rsidR="00FC2387" w:rsidRDefault="00FC2387">
      <w:pPr>
        <w:rPr>
          <w:lang w:val="en-GB"/>
        </w:rPr>
      </w:pPr>
    </w:p>
    <w:p w14:paraId="07E98222" w14:textId="77777777" w:rsidR="00FC2387" w:rsidRDefault="00FC2387">
      <w:pPr>
        <w:rPr>
          <w:lang w:val="en-GB"/>
        </w:rPr>
      </w:pPr>
    </w:p>
    <w:p w14:paraId="24320228" w14:textId="77777777" w:rsidR="00FC2387" w:rsidRDefault="004C3CE6">
      <w:pPr>
        <w:rPr>
          <w:lang w:val="en-GB"/>
        </w:rPr>
      </w:pPr>
      <w:bookmarkStart w:id="79" w:name="_Hlk55819349"/>
      <w:r>
        <w:rPr>
          <w:lang w:val="en-GB"/>
        </w:rPr>
        <w:t>R2-2010645</w:t>
      </w:r>
      <w:bookmarkEnd w:id="79"/>
      <w:r>
        <w:rPr>
          <w:lang w:val="en-GB"/>
        </w:rPr>
        <w:tab/>
        <w:t>Miscellaneous corrections on LTE CHO procedures</w:t>
      </w:r>
      <w:r>
        <w:rPr>
          <w:lang w:val="en-GB"/>
        </w:rPr>
        <w:tab/>
        <w:t>Samsung R&amp;D Institute UK</w:t>
      </w:r>
      <w:r>
        <w:rPr>
          <w:lang w:val="en-GB"/>
        </w:rPr>
        <w:tab/>
        <w:t>CR</w:t>
      </w:r>
      <w:r>
        <w:rPr>
          <w:lang w:val="en-GB"/>
        </w:rPr>
        <w:tab/>
        <w:t>Rel-16</w:t>
      </w:r>
      <w:r>
        <w:rPr>
          <w:lang w:val="en-GB"/>
        </w:rPr>
        <w:tab/>
        <w:t>36.331</w:t>
      </w:r>
      <w:r>
        <w:rPr>
          <w:lang w:val="en-GB"/>
        </w:rPr>
        <w:tab/>
        <w:t>16.2.1</w:t>
      </w:r>
      <w:r>
        <w:rPr>
          <w:lang w:val="en-GB"/>
        </w:rPr>
        <w:tab/>
        <w:t>4526</w:t>
      </w:r>
      <w:r>
        <w:rPr>
          <w:lang w:val="en-GB"/>
        </w:rPr>
        <w:tab/>
        <w:t>-</w:t>
      </w:r>
      <w:r>
        <w:rPr>
          <w:lang w:val="en-GB"/>
        </w:rPr>
        <w:tab/>
        <w:t>F</w:t>
      </w:r>
      <w:r>
        <w:rPr>
          <w:lang w:val="en-GB"/>
        </w:rPr>
        <w:tab/>
      </w:r>
      <w:proofErr w:type="spellStart"/>
      <w:r>
        <w:rPr>
          <w:lang w:val="en-GB"/>
        </w:rPr>
        <w:t>LTE_feMob</w:t>
      </w:r>
      <w:proofErr w:type="spellEnd"/>
      <w:r>
        <w:rPr>
          <w:lang w:val="en-GB"/>
        </w:rPr>
        <w:t>-Core</w:t>
      </w:r>
    </w:p>
    <w:p w14:paraId="2D898E07" w14:textId="77777777" w:rsidR="00FC2387" w:rsidRDefault="004C3CE6">
      <w:pPr>
        <w:rPr>
          <w:b/>
          <w:bCs/>
          <w:lang w:val="en-GB"/>
        </w:rPr>
      </w:pPr>
      <w:r>
        <w:rPr>
          <w:b/>
          <w:bCs/>
          <w:lang w:val="en-GB"/>
        </w:rPr>
        <w:t>Summary of change:</w:t>
      </w:r>
    </w:p>
    <w:p w14:paraId="111A5FB0" w14:textId="77777777" w:rsidR="00FC2387" w:rsidRDefault="004C3CE6">
      <w:pPr>
        <w:rPr>
          <w:b/>
          <w:bCs/>
          <w:lang w:val="en-GB"/>
        </w:rPr>
      </w:pPr>
      <w:r>
        <w:rPr>
          <w:b/>
          <w:bCs/>
          <w:lang w:val="en-GB"/>
        </w:rPr>
        <w:t>LTE:</w:t>
      </w:r>
    </w:p>
    <w:p w14:paraId="3BD59ECE" w14:textId="77777777" w:rsidR="00FC2387" w:rsidRDefault="004C3CE6">
      <w:pPr>
        <w:pStyle w:val="CRCoverPage"/>
        <w:spacing w:after="0"/>
        <w:rPr>
          <w:rFonts w:eastAsia="Malgun Gothic"/>
          <w:lang w:eastAsia="ko-KR"/>
        </w:rPr>
      </w:pPr>
      <w:r>
        <w:rPr>
          <w:rFonts w:eastAsia="Malgun Gothic"/>
          <w:lang w:eastAsia="ko-KR"/>
        </w:rPr>
        <w:t>C</w:t>
      </w:r>
      <w:r>
        <w:rPr>
          <w:rFonts w:eastAsia="Malgun Gothic" w:hint="eastAsia"/>
          <w:lang w:eastAsia="ko-KR"/>
        </w:rPr>
        <w:t xml:space="preserve">hange </w:t>
      </w:r>
      <w:r>
        <w:rPr>
          <w:rFonts w:eastAsia="Malgun Gothic"/>
          <w:lang w:eastAsia="ko-KR"/>
        </w:rPr>
        <w:t>1. Remove “only” in the initiation section.</w:t>
      </w:r>
    </w:p>
    <w:p w14:paraId="0D3A23B3" w14:textId="77777777" w:rsidR="00FC2387" w:rsidRDefault="004C3CE6">
      <w:pPr>
        <w:pStyle w:val="CRCoverPage"/>
        <w:spacing w:after="0"/>
        <w:rPr>
          <w:rFonts w:eastAsia="Malgun Gothic"/>
          <w:lang w:eastAsia="ko-KR"/>
        </w:rPr>
      </w:pPr>
      <w:r>
        <w:rPr>
          <w:rFonts w:eastAsia="Malgun Gothic"/>
          <w:lang w:eastAsia="ko-KR"/>
        </w:rPr>
        <w:t>Change 2. (editorial) remove duplicated “entry”.</w:t>
      </w:r>
    </w:p>
    <w:p w14:paraId="0A783BDC" w14:textId="77777777" w:rsidR="00FC2387" w:rsidRDefault="004C3CE6">
      <w:pPr>
        <w:pStyle w:val="CRCoverPage"/>
        <w:spacing w:after="0"/>
        <w:rPr>
          <w:rFonts w:eastAsia="Malgun Gothic"/>
          <w:lang w:eastAsia="ko-KR"/>
        </w:rPr>
      </w:pPr>
      <w:r>
        <w:rPr>
          <w:rFonts w:eastAsia="Malgun Gothic"/>
          <w:lang w:eastAsia="ko-KR"/>
        </w:rPr>
        <w:t>Change 3. (editorial) change the typo “</w:t>
      </w:r>
      <w:proofErr w:type="spellStart"/>
      <w:r>
        <w:rPr>
          <w:rFonts w:eastAsia="Malgun Gothic"/>
          <w:lang w:eastAsia="ko-KR"/>
        </w:rPr>
        <w:t>evulation</w:t>
      </w:r>
      <w:proofErr w:type="spellEnd"/>
      <w:r>
        <w:rPr>
          <w:rFonts w:eastAsia="Malgun Gothic"/>
          <w:lang w:eastAsia="ko-KR"/>
        </w:rPr>
        <w:t>”.</w:t>
      </w:r>
    </w:p>
    <w:p w14:paraId="419D1261" w14:textId="77777777" w:rsidR="00FC2387" w:rsidRDefault="004C3CE6">
      <w:pPr>
        <w:pStyle w:val="CRCoverPage"/>
        <w:spacing w:after="0"/>
        <w:rPr>
          <w:rFonts w:eastAsia="Malgun Gothic"/>
          <w:lang w:eastAsia="ko-KR"/>
        </w:rPr>
      </w:pPr>
      <w:r>
        <w:rPr>
          <w:rFonts w:eastAsia="Malgun Gothic"/>
          <w:lang w:eastAsia="ko-KR"/>
        </w:rPr>
        <w:t>Change 4. (editorial) put new line.</w:t>
      </w:r>
    </w:p>
    <w:p w14:paraId="41D6FA91" w14:textId="77777777" w:rsidR="00FC2387" w:rsidRDefault="004C3CE6">
      <w:pPr>
        <w:pStyle w:val="CRCoverPage"/>
        <w:spacing w:after="0"/>
        <w:rPr>
          <w:rFonts w:eastAsia="Malgun Gothic"/>
          <w:lang w:eastAsia="ko-KR"/>
        </w:rPr>
      </w:pPr>
      <w:r>
        <w:rPr>
          <w:rFonts w:eastAsia="Malgun Gothic"/>
          <w:lang w:eastAsia="ko-KR"/>
        </w:rPr>
        <w:lastRenderedPageBreak/>
        <w:t xml:space="preserve">Change 5. Remove “only” in the field description of </w:t>
      </w:r>
      <w:proofErr w:type="spellStart"/>
      <w:r>
        <w:rPr>
          <w:rFonts w:eastAsia="Malgun Gothic"/>
          <w:lang w:eastAsia="ko-KR"/>
        </w:rPr>
        <w:t>conditionalReconfiguration</w:t>
      </w:r>
      <w:proofErr w:type="spellEnd"/>
      <w:r>
        <w:rPr>
          <w:rFonts w:eastAsia="Malgun Gothic"/>
          <w:lang w:eastAsia="ko-KR"/>
        </w:rPr>
        <w:t xml:space="preserve"> field</w:t>
      </w:r>
    </w:p>
    <w:p w14:paraId="6F5752A8" w14:textId="77777777" w:rsidR="00FC2387" w:rsidRDefault="00FC2387">
      <w:pPr>
        <w:rPr>
          <w:b/>
          <w:kern w:val="2"/>
          <w:lang w:val="en-GB" w:eastAsia="zh-CN"/>
        </w:rPr>
      </w:pPr>
    </w:p>
    <w:p w14:paraId="040AE9E6" w14:textId="77777777" w:rsidR="00FC2387" w:rsidRDefault="004C3CE6">
      <w:pPr>
        <w:rPr>
          <w:b/>
          <w:kern w:val="2"/>
          <w:lang w:eastAsia="zh-CN"/>
        </w:rPr>
      </w:pPr>
      <w:r>
        <w:rPr>
          <w:b/>
          <w:kern w:val="2"/>
          <w:lang w:eastAsia="zh-CN"/>
        </w:rPr>
        <w:t xml:space="preserve">[Rapp comments] The changes seems correct. </w:t>
      </w:r>
    </w:p>
    <w:p w14:paraId="31BBE191" w14:textId="77777777" w:rsidR="00FC2387" w:rsidRDefault="00FC2387">
      <w:pPr>
        <w:rPr>
          <w:b/>
          <w:kern w:val="2"/>
          <w:lang w:eastAsia="zh-CN"/>
        </w:rPr>
      </w:pPr>
    </w:p>
    <w:p w14:paraId="0FC93652" w14:textId="77777777" w:rsidR="00FC2387" w:rsidRDefault="004C3CE6">
      <w:pPr>
        <w:rPr>
          <w:rFonts w:ascii="Arial" w:hAnsi="Arial" w:cs="Arial"/>
          <w:b/>
        </w:rPr>
      </w:pPr>
      <w:r>
        <w:rPr>
          <w:rFonts w:ascii="Arial" w:hAnsi="Arial" w:cs="Arial"/>
          <w:b/>
        </w:rPr>
        <w:t>Question 11: Do companies agree the changes proposed in R2-2010645 (LTE)? And if any additional correction is needed for the CRs?</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FC2387" w14:paraId="6FEA9484" w14:textId="77777777">
        <w:tc>
          <w:tcPr>
            <w:tcW w:w="1460" w:type="dxa"/>
            <w:shd w:val="clear" w:color="auto" w:fill="BFBFBF"/>
            <w:vAlign w:val="center"/>
          </w:tcPr>
          <w:p w14:paraId="35359592" w14:textId="77777777" w:rsidR="00FC2387" w:rsidRDefault="004C3CE6">
            <w:pPr>
              <w:spacing w:before="60" w:after="60"/>
              <w:rPr>
                <w:b/>
                <w:lang w:eastAsia="zh-CN"/>
              </w:rPr>
            </w:pPr>
            <w:r>
              <w:rPr>
                <w:b/>
                <w:lang w:eastAsia="zh-CN"/>
              </w:rPr>
              <w:t>Company</w:t>
            </w:r>
          </w:p>
        </w:tc>
        <w:tc>
          <w:tcPr>
            <w:tcW w:w="1527" w:type="dxa"/>
            <w:shd w:val="clear" w:color="auto" w:fill="BFBFBF"/>
          </w:tcPr>
          <w:p w14:paraId="63B7DB34" w14:textId="77777777" w:rsidR="00FC2387" w:rsidRDefault="004C3CE6">
            <w:pPr>
              <w:spacing w:before="60" w:after="60"/>
              <w:rPr>
                <w:b/>
                <w:lang w:eastAsia="zh-CN"/>
              </w:rPr>
            </w:pPr>
            <w:r>
              <w:rPr>
                <w:b/>
                <w:lang w:eastAsia="zh-CN"/>
              </w:rPr>
              <w:t>Yes/No</w:t>
            </w:r>
          </w:p>
        </w:tc>
        <w:tc>
          <w:tcPr>
            <w:tcW w:w="6372" w:type="dxa"/>
            <w:shd w:val="clear" w:color="auto" w:fill="BFBFBF"/>
            <w:vAlign w:val="center"/>
          </w:tcPr>
          <w:p w14:paraId="1F613994" w14:textId="77777777" w:rsidR="00FC2387" w:rsidRDefault="004C3CE6">
            <w:pPr>
              <w:spacing w:before="60" w:after="60"/>
              <w:rPr>
                <w:b/>
                <w:lang w:eastAsia="zh-CN"/>
              </w:rPr>
            </w:pPr>
            <w:r>
              <w:rPr>
                <w:b/>
                <w:lang w:eastAsia="zh-CN"/>
              </w:rPr>
              <w:t xml:space="preserve">Remark </w:t>
            </w:r>
          </w:p>
        </w:tc>
      </w:tr>
      <w:tr w:rsidR="00FC2387" w14:paraId="6DDEF9B7" w14:textId="77777777">
        <w:tc>
          <w:tcPr>
            <w:tcW w:w="1460" w:type="dxa"/>
            <w:vAlign w:val="center"/>
          </w:tcPr>
          <w:p w14:paraId="15507D2C" w14:textId="77777777" w:rsidR="00FC2387" w:rsidRDefault="004C3CE6">
            <w:pPr>
              <w:spacing w:before="60" w:after="60"/>
              <w:rPr>
                <w:lang w:eastAsia="zh-CN"/>
              </w:rPr>
            </w:pPr>
            <w:r>
              <w:rPr>
                <w:rFonts w:hint="eastAsia"/>
                <w:lang w:eastAsia="zh-CN"/>
              </w:rPr>
              <w:t>Sharp</w:t>
            </w:r>
          </w:p>
        </w:tc>
        <w:tc>
          <w:tcPr>
            <w:tcW w:w="1527" w:type="dxa"/>
          </w:tcPr>
          <w:p w14:paraId="4BDEC625" w14:textId="77777777" w:rsidR="00FC2387" w:rsidRDefault="004C3CE6">
            <w:pPr>
              <w:spacing w:before="60" w:after="60"/>
              <w:rPr>
                <w:lang w:eastAsia="zh-CN"/>
              </w:rPr>
            </w:pPr>
            <w:r>
              <w:rPr>
                <w:lang w:eastAsia="zh-CN"/>
              </w:rPr>
              <w:t>Y</w:t>
            </w:r>
            <w:r>
              <w:rPr>
                <w:rFonts w:hint="eastAsia"/>
                <w:lang w:eastAsia="zh-CN"/>
              </w:rPr>
              <w:t xml:space="preserve">es </w:t>
            </w:r>
          </w:p>
        </w:tc>
        <w:tc>
          <w:tcPr>
            <w:tcW w:w="6372" w:type="dxa"/>
            <w:vAlign w:val="center"/>
          </w:tcPr>
          <w:p w14:paraId="3C644605" w14:textId="77777777" w:rsidR="00FC2387" w:rsidRDefault="00FC2387">
            <w:pPr>
              <w:spacing w:before="60" w:after="60"/>
              <w:rPr>
                <w:lang w:val="en-GB" w:eastAsia="zh-CN"/>
              </w:rPr>
            </w:pPr>
          </w:p>
        </w:tc>
      </w:tr>
      <w:tr w:rsidR="00FC2387" w14:paraId="47A1AC39" w14:textId="77777777">
        <w:tc>
          <w:tcPr>
            <w:tcW w:w="1460" w:type="dxa"/>
            <w:vAlign w:val="center"/>
          </w:tcPr>
          <w:p w14:paraId="1E1EE1C3" w14:textId="77777777" w:rsidR="00FC2387" w:rsidRDefault="004C3CE6">
            <w:pPr>
              <w:spacing w:before="60" w:after="60"/>
              <w:rPr>
                <w:rFonts w:eastAsia="DengXian"/>
                <w:lang w:eastAsia="zh-CN"/>
              </w:rPr>
            </w:pPr>
            <w:r>
              <w:rPr>
                <w:rFonts w:hint="eastAsia"/>
                <w:lang w:eastAsia="zh-CN"/>
              </w:rPr>
              <w:t>O</w:t>
            </w:r>
            <w:r>
              <w:rPr>
                <w:lang w:eastAsia="zh-CN"/>
              </w:rPr>
              <w:t>PPO</w:t>
            </w:r>
          </w:p>
        </w:tc>
        <w:tc>
          <w:tcPr>
            <w:tcW w:w="1527" w:type="dxa"/>
          </w:tcPr>
          <w:p w14:paraId="21C7A81E" w14:textId="77777777" w:rsidR="00FC2387" w:rsidRDefault="004C3CE6">
            <w:pPr>
              <w:spacing w:before="60" w:after="60"/>
              <w:rPr>
                <w:rFonts w:eastAsia="DengXian"/>
                <w:lang w:eastAsia="zh-CN"/>
              </w:rPr>
            </w:pPr>
            <w:r>
              <w:rPr>
                <w:lang w:eastAsia="zh-CN"/>
              </w:rPr>
              <w:t>Yes</w:t>
            </w:r>
          </w:p>
        </w:tc>
        <w:tc>
          <w:tcPr>
            <w:tcW w:w="6372" w:type="dxa"/>
            <w:vAlign w:val="center"/>
          </w:tcPr>
          <w:p w14:paraId="03895C2C" w14:textId="77777777" w:rsidR="00FC2387" w:rsidRDefault="00FC2387">
            <w:pPr>
              <w:spacing w:before="60" w:after="60"/>
              <w:rPr>
                <w:rFonts w:eastAsia="DengXian"/>
                <w:lang w:eastAsia="zh-CN"/>
              </w:rPr>
            </w:pPr>
          </w:p>
        </w:tc>
      </w:tr>
      <w:tr w:rsidR="00FC2387" w14:paraId="03AD5EB0" w14:textId="77777777">
        <w:tc>
          <w:tcPr>
            <w:tcW w:w="1460" w:type="dxa"/>
            <w:vAlign w:val="center"/>
          </w:tcPr>
          <w:p w14:paraId="2058CEF1" w14:textId="77777777" w:rsidR="00FC2387" w:rsidRDefault="004C3CE6">
            <w:pPr>
              <w:spacing w:before="60" w:after="60"/>
              <w:rPr>
                <w:rFonts w:eastAsia="DengXian"/>
                <w:lang w:eastAsia="zh-CN"/>
              </w:rPr>
            </w:pPr>
            <w:r>
              <w:rPr>
                <w:rFonts w:eastAsia="DengXian"/>
                <w:lang w:eastAsia="zh-CN"/>
              </w:rPr>
              <w:t>Nokia</w:t>
            </w:r>
          </w:p>
        </w:tc>
        <w:tc>
          <w:tcPr>
            <w:tcW w:w="1527" w:type="dxa"/>
          </w:tcPr>
          <w:p w14:paraId="0A07AAED" w14:textId="77777777" w:rsidR="00FC2387" w:rsidRDefault="004C3CE6">
            <w:pPr>
              <w:spacing w:before="60" w:after="60"/>
              <w:rPr>
                <w:rFonts w:eastAsia="DengXian"/>
                <w:lang w:eastAsia="zh-CN"/>
              </w:rPr>
            </w:pPr>
            <w:r>
              <w:rPr>
                <w:rFonts w:eastAsia="DengXian"/>
                <w:lang w:eastAsia="zh-CN"/>
              </w:rPr>
              <w:t>Yes</w:t>
            </w:r>
          </w:p>
        </w:tc>
        <w:tc>
          <w:tcPr>
            <w:tcW w:w="6372" w:type="dxa"/>
            <w:vAlign w:val="center"/>
          </w:tcPr>
          <w:p w14:paraId="6335027D" w14:textId="77777777" w:rsidR="00FC2387" w:rsidRDefault="004C3CE6">
            <w:r>
              <w:t>To be merged with the rapporteur’s CR. Purely editorial.</w:t>
            </w:r>
          </w:p>
        </w:tc>
      </w:tr>
      <w:tr w:rsidR="00FC2387" w14:paraId="39220FF6" w14:textId="77777777">
        <w:tc>
          <w:tcPr>
            <w:tcW w:w="1460" w:type="dxa"/>
            <w:vAlign w:val="center"/>
          </w:tcPr>
          <w:p w14:paraId="2D164148" w14:textId="77777777" w:rsidR="00FC2387" w:rsidRDefault="004C3CE6">
            <w:pPr>
              <w:spacing w:before="60" w:after="60"/>
              <w:rPr>
                <w:rFonts w:eastAsia="DengXian"/>
                <w:lang w:eastAsia="zh-CN"/>
              </w:rPr>
            </w:pPr>
            <w:r>
              <w:rPr>
                <w:rFonts w:eastAsia="DengXian"/>
                <w:lang w:eastAsia="zh-CN"/>
              </w:rPr>
              <w:t>Google</w:t>
            </w:r>
          </w:p>
        </w:tc>
        <w:tc>
          <w:tcPr>
            <w:tcW w:w="1527" w:type="dxa"/>
          </w:tcPr>
          <w:p w14:paraId="49D33B9A" w14:textId="77777777" w:rsidR="00FC2387" w:rsidRDefault="004C3CE6">
            <w:pPr>
              <w:spacing w:before="60" w:after="60"/>
              <w:rPr>
                <w:rFonts w:eastAsia="DengXian"/>
                <w:lang w:eastAsia="zh-CN"/>
              </w:rPr>
            </w:pPr>
            <w:r>
              <w:rPr>
                <w:rFonts w:eastAsia="DengXian"/>
                <w:lang w:eastAsia="zh-CN"/>
              </w:rPr>
              <w:t>Yes</w:t>
            </w:r>
          </w:p>
        </w:tc>
        <w:tc>
          <w:tcPr>
            <w:tcW w:w="6372" w:type="dxa"/>
            <w:vAlign w:val="center"/>
          </w:tcPr>
          <w:p w14:paraId="47A2519F" w14:textId="77777777" w:rsidR="00FC2387" w:rsidRDefault="00FC2387"/>
        </w:tc>
      </w:tr>
      <w:tr w:rsidR="00FC2387" w14:paraId="60EB65E5" w14:textId="77777777">
        <w:tc>
          <w:tcPr>
            <w:tcW w:w="1460" w:type="dxa"/>
            <w:vAlign w:val="center"/>
          </w:tcPr>
          <w:p w14:paraId="6ACB29FB" w14:textId="77777777" w:rsidR="00FC2387" w:rsidRDefault="004C3CE6">
            <w:pPr>
              <w:spacing w:before="60" w:after="60"/>
              <w:rPr>
                <w:rFonts w:eastAsia="DengXian"/>
                <w:lang w:eastAsia="zh-CN"/>
              </w:rPr>
            </w:pPr>
            <w:r>
              <w:rPr>
                <w:rFonts w:eastAsia="DengXian"/>
                <w:lang w:eastAsia="zh-CN"/>
              </w:rPr>
              <w:t>Apple</w:t>
            </w:r>
          </w:p>
        </w:tc>
        <w:tc>
          <w:tcPr>
            <w:tcW w:w="1527" w:type="dxa"/>
          </w:tcPr>
          <w:p w14:paraId="0F166551" w14:textId="77777777" w:rsidR="00FC2387" w:rsidRDefault="004C3CE6">
            <w:pPr>
              <w:spacing w:before="60" w:after="60"/>
              <w:rPr>
                <w:rFonts w:eastAsia="DengXian"/>
                <w:lang w:eastAsia="zh-CN"/>
              </w:rPr>
            </w:pPr>
            <w:r>
              <w:rPr>
                <w:rFonts w:eastAsia="DengXian"/>
                <w:lang w:eastAsia="zh-CN"/>
              </w:rPr>
              <w:t>Yes</w:t>
            </w:r>
          </w:p>
        </w:tc>
        <w:tc>
          <w:tcPr>
            <w:tcW w:w="6372" w:type="dxa"/>
            <w:vAlign w:val="center"/>
          </w:tcPr>
          <w:p w14:paraId="693993E3" w14:textId="77777777" w:rsidR="00FC2387" w:rsidRDefault="00FC2387"/>
        </w:tc>
      </w:tr>
      <w:tr w:rsidR="00FC2387" w14:paraId="4D583AE4" w14:textId="77777777">
        <w:tc>
          <w:tcPr>
            <w:tcW w:w="1460" w:type="dxa"/>
            <w:vAlign w:val="center"/>
          </w:tcPr>
          <w:p w14:paraId="41B0FAC0" w14:textId="77777777" w:rsidR="00FC2387" w:rsidRDefault="004C3CE6">
            <w:pPr>
              <w:spacing w:before="60" w:after="60"/>
              <w:rPr>
                <w:rFonts w:eastAsia="DengXian"/>
                <w:lang w:eastAsia="zh-CN"/>
              </w:rPr>
            </w:pPr>
            <w:r>
              <w:rPr>
                <w:rFonts w:eastAsia="DengXian"/>
                <w:lang w:eastAsia="zh-CN"/>
              </w:rPr>
              <w:t>Ericsson</w:t>
            </w:r>
          </w:p>
        </w:tc>
        <w:tc>
          <w:tcPr>
            <w:tcW w:w="1527" w:type="dxa"/>
          </w:tcPr>
          <w:p w14:paraId="3D907B8E" w14:textId="77777777" w:rsidR="00FC2387" w:rsidRDefault="00FC2387">
            <w:pPr>
              <w:spacing w:before="60" w:after="60"/>
              <w:rPr>
                <w:rFonts w:eastAsia="DengXian"/>
                <w:lang w:eastAsia="zh-CN"/>
              </w:rPr>
            </w:pPr>
          </w:p>
        </w:tc>
        <w:tc>
          <w:tcPr>
            <w:tcW w:w="6372" w:type="dxa"/>
            <w:vAlign w:val="center"/>
          </w:tcPr>
          <w:p w14:paraId="6AE0CE53" w14:textId="77777777" w:rsidR="00FC2387" w:rsidRDefault="004C3CE6">
            <w:r>
              <w:t>The changes are fine but minor and should be included in the rapporteur CR instead according to agreement in previous meeting.</w:t>
            </w:r>
          </w:p>
        </w:tc>
      </w:tr>
      <w:tr w:rsidR="00FC2387" w14:paraId="5B0C44F0" w14:textId="77777777">
        <w:tc>
          <w:tcPr>
            <w:tcW w:w="1460" w:type="dxa"/>
            <w:vAlign w:val="center"/>
          </w:tcPr>
          <w:p w14:paraId="4CD816AB" w14:textId="77777777" w:rsidR="00FC2387" w:rsidRDefault="004C3CE6">
            <w:pPr>
              <w:spacing w:before="60" w:after="60"/>
              <w:rPr>
                <w:rFonts w:eastAsia="DengXian"/>
                <w:lang w:eastAsia="zh-CN"/>
              </w:rPr>
            </w:pPr>
            <w:r>
              <w:rPr>
                <w:rFonts w:eastAsia="Yu Mincho" w:hint="eastAsia"/>
                <w:lang w:eastAsia="ja-JP"/>
              </w:rPr>
              <w:t>NEC</w:t>
            </w:r>
          </w:p>
        </w:tc>
        <w:tc>
          <w:tcPr>
            <w:tcW w:w="1527" w:type="dxa"/>
          </w:tcPr>
          <w:p w14:paraId="18EA6FCC" w14:textId="77777777" w:rsidR="00FC2387" w:rsidRDefault="004C3CE6">
            <w:pPr>
              <w:spacing w:before="60" w:after="60"/>
              <w:rPr>
                <w:rFonts w:eastAsia="DengXian"/>
                <w:lang w:eastAsia="zh-CN"/>
              </w:rPr>
            </w:pPr>
            <w:r>
              <w:rPr>
                <w:rFonts w:eastAsia="Yu Mincho" w:hint="eastAsia"/>
                <w:lang w:eastAsia="ja-JP"/>
              </w:rPr>
              <w:t>Yes</w:t>
            </w:r>
          </w:p>
        </w:tc>
        <w:tc>
          <w:tcPr>
            <w:tcW w:w="6372" w:type="dxa"/>
            <w:vAlign w:val="center"/>
          </w:tcPr>
          <w:p w14:paraId="74CF9822" w14:textId="77777777" w:rsidR="00FC2387" w:rsidRDefault="00FC2387"/>
        </w:tc>
      </w:tr>
      <w:tr w:rsidR="00FC2387" w14:paraId="0F28D9EF" w14:textId="77777777">
        <w:tc>
          <w:tcPr>
            <w:tcW w:w="1460" w:type="dxa"/>
            <w:vAlign w:val="center"/>
          </w:tcPr>
          <w:p w14:paraId="00BD9D4F" w14:textId="77777777" w:rsidR="00FC2387" w:rsidRDefault="004C3CE6">
            <w:pPr>
              <w:spacing w:before="60" w:after="60"/>
              <w:rPr>
                <w:rFonts w:eastAsia="Yu Mincho"/>
                <w:lang w:eastAsia="zh-CN"/>
              </w:rPr>
            </w:pPr>
            <w:r>
              <w:rPr>
                <w:rFonts w:eastAsia="Yu Mincho" w:hint="eastAsia"/>
                <w:lang w:eastAsia="zh-CN"/>
              </w:rPr>
              <w:t>v</w:t>
            </w:r>
            <w:r>
              <w:rPr>
                <w:rFonts w:eastAsia="Yu Mincho"/>
                <w:lang w:eastAsia="zh-CN"/>
              </w:rPr>
              <w:t>ivo</w:t>
            </w:r>
          </w:p>
        </w:tc>
        <w:tc>
          <w:tcPr>
            <w:tcW w:w="1527" w:type="dxa"/>
          </w:tcPr>
          <w:p w14:paraId="05488551" w14:textId="77777777" w:rsidR="00FC2387" w:rsidRDefault="004C3CE6">
            <w:pPr>
              <w:spacing w:before="60" w:after="60"/>
              <w:rPr>
                <w:rFonts w:eastAsia="Yu Mincho"/>
                <w:lang w:eastAsia="zh-CN"/>
              </w:rPr>
            </w:pPr>
            <w:r>
              <w:rPr>
                <w:rFonts w:eastAsia="Yu Mincho" w:hint="eastAsia"/>
                <w:lang w:eastAsia="zh-CN"/>
              </w:rPr>
              <w:t>Y</w:t>
            </w:r>
            <w:r>
              <w:rPr>
                <w:rFonts w:eastAsia="Yu Mincho"/>
                <w:lang w:eastAsia="zh-CN"/>
              </w:rPr>
              <w:t>es</w:t>
            </w:r>
          </w:p>
        </w:tc>
        <w:tc>
          <w:tcPr>
            <w:tcW w:w="6372" w:type="dxa"/>
            <w:vAlign w:val="center"/>
          </w:tcPr>
          <w:p w14:paraId="4A2F2EF2" w14:textId="77777777" w:rsidR="00FC2387" w:rsidRDefault="00FC2387"/>
        </w:tc>
      </w:tr>
      <w:tr w:rsidR="00FC2387" w14:paraId="59EF09CF" w14:textId="77777777">
        <w:tc>
          <w:tcPr>
            <w:tcW w:w="1460" w:type="dxa"/>
            <w:vAlign w:val="center"/>
          </w:tcPr>
          <w:p w14:paraId="2D3D5C26" w14:textId="77777777" w:rsidR="00FC2387" w:rsidRDefault="004C3CE6">
            <w:pPr>
              <w:spacing w:before="60" w:after="60"/>
              <w:rPr>
                <w:rFonts w:eastAsia="Yu Mincho"/>
                <w:lang w:eastAsia="zh-CN"/>
              </w:rPr>
            </w:pPr>
            <w:r>
              <w:rPr>
                <w:rFonts w:eastAsia="DengXian"/>
                <w:lang w:eastAsia="zh-CN"/>
              </w:rPr>
              <w:t>Qualcomm</w:t>
            </w:r>
          </w:p>
        </w:tc>
        <w:tc>
          <w:tcPr>
            <w:tcW w:w="1527" w:type="dxa"/>
          </w:tcPr>
          <w:p w14:paraId="2604EBBB" w14:textId="77777777" w:rsidR="00FC2387" w:rsidRDefault="004C3CE6">
            <w:pPr>
              <w:spacing w:before="60" w:after="60"/>
              <w:rPr>
                <w:rFonts w:eastAsia="Yu Mincho"/>
                <w:lang w:eastAsia="zh-CN"/>
              </w:rPr>
            </w:pPr>
            <w:r>
              <w:rPr>
                <w:rFonts w:eastAsia="DengXian"/>
                <w:lang w:eastAsia="zh-CN"/>
              </w:rPr>
              <w:t>Ye</w:t>
            </w:r>
          </w:p>
        </w:tc>
        <w:tc>
          <w:tcPr>
            <w:tcW w:w="6372" w:type="dxa"/>
            <w:vAlign w:val="center"/>
          </w:tcPr>
          <w:p w14:paraId="25D43B2E" w14:textId="77777777" w:rsidR="00FC2387" w:rsidRDefault="004C3CE6">
            <w:r>
              <w:t>Merge with the rapporteur CR.</w:t>
            </w:r>
          </w:p>
        </w:tc>
      </w:tr>
      <w:tr w:rsidR="00FC2387" w14:paraId="1E5AEECD" w14:textId="77777777">
        <w:tc>
          <w:tcPr>
            <w:tcW w:w="1460" w:type="dxa"/>
            <w:vAlign w:val="center"/>
          </w:tcPr>
          <w:p w14:paraId="42582995" w14:textId="77777777" w:rsidR="00FC2387" w:rsidRDefault="004C3CE6">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4B401BBC" w14:textId="77777777" w:rsidR="00FC2387" w:rsidRDefault="004C3CE6">
            <w:pPr>
              <w:spacing w:before="60" w:after="60"/>
              <w:rPr>
                <w:rFonts w:eastAsia="DengXian"/>
                <w:lang w:eastAsia="zh-CN"/>
              </w:rPr>
            </w:pPr>
            <w:r>
              <w:rPr>
                <w:rFonts w:eastAsia="DengXian" w:hint="eastAsia"/>
                <w:lang w:eastAsia="zh-CN"/>
              </w:rPr>
              <w:t>Y</w:t>
            </w:r>
            <w:r>
              <w:rPr>
                <w:rFonts w:eastAsia="DengXian"/>
                <w:lang w:eastAsia="zh-CN"/>
              </w:rPr>
              <w:t>es</w:t>
            </w:r>
          </w:p>
        </w:tc>
        <w:tc>
          <w:tcPr>
            <w:tcW w:w="6372" w:type="dxa"/>
            <w:vAlign w:val="center"/>
          </w:tcPr>
          <w:p w14:paraId="7574D6A2" w14:textId="77777777" w:rsidR="00FC2387" w:rsidRDefault="00FC2387"/>
        </w:tc>
      </w:tr>
      <w:tr w:rsidR="00FC2387" w14:paraId="566AD504" w14:textId="77777777">
        <w:tc>
          <w:tcPr>
            <w:tcW w:w="1460" w:type="dxa"/>
            <w:vAlign w:val="center"/>
          </w:tcPr>
          <w:p w14:paraId="21880252" w14:textId="77777777" w:rsidR="00FC2387" w:rsidRDefault="004C3CE6">
            <w:pPr>
              <w:spacing w:before="60" w:after="60"/>
              <w:rPr>
                <w:rFonts w:eastAsia="DengXian"/>
                <w:lang w:eastAsia="zh-CN"/>
              </w:rPr>
            </w:pPr>
            <w:r>
              <w:rPr>
                <w:rFonts w:eastAsia="DengXian" w:hint="eastAsia"/>
                <w:lang w:eastAsia="zh-CN"/>
              </w:rPr>
              <w:t>ZTE</w:t>
            </w:r>
          </w:p>
        </w:tc>
        <w:tc>
          <w:tcPr>
            <w:tcW w:w="1527" w:type="dxa"/>
          </w:tcPr>
          <w:p w14:paraId="79CDC114" w14:textId="77777777" w:rsidR="00FC2387" w:rsidRDefault="004C3CE6">
            <w:pPr>
              <w:spacing w:before="60" w:after="60"/>
              <w:rPr>
                <w:rFonts w:eastAsia="DengXian"/>
                <w:lang w:eastAsia="zh-CN"/>
              </w:rPr>
            </w:pPr>
            <w:r>
              <w:rPr>
                <w:rFonts w:eastAsia="DengXian" w:hint="eastAsia"/>
                <w:lang w:eastAsia="zh-CN"/>
              </w:rPr>
              <w:t>Yes</w:t>
            </w:r>
          </w:p>
        </w:tc>
        <w:tc>
          <w:tcPr>
            <w:tcW w:w="6372" w:type="dxa"/>
            <w:vAlign w:val="center"/>
          </w:tcPr>
          <w:p w14:paraId="65750C6E" w14:textId="77777777" w:rsidR="00FC2387" w:rsidRDefault="00FC2387"/>
        </w:tc>
      </w:tr>
      <w:tr w:rsidR="005A7AFA" w14:paraId="0C79D791" w14:textId="77777777" w:rsidTr="008D0562">
        <w:tblPrEx>
          <w:tblLook w:val="0000" w:firstRow="0" w:lastRow="0" w:firstColumn="0" w:lastColumn="0" w:noHBand="0" w:noVBand="0"/>
        </w:tblPrEx>
        <w:tc>
          <w:tcPr>
            <w:tcW w:w="1460" w:type="dxa"/>
            <w:vAlign w:val="center"/>
          </w:tcPr>
          <w:p w14:paraId="5397E696" w14:textId="77777777" w:rsidR="005A7AFA" w:rsidRPr="004021B7" w:rsidRDefault="005A7AFA" w:rsidP="008D0562">
            <w:pPr>
              <w:spacing w:before="60" w:after="60"/>
              <w:rPr>
                <w:rFonts w:eastAsia="PMingLiU"/>
                <w:lang w:eastAsia="zh-TW"/>
              </w:rPr>
            </w:pPr>
            <w:r>
              <w:rPr>
                <w:rFonts w:eastAsia="PMingLiU" w:hint="eastAsia"/>
                <w:lang w:eastAsia="zh-TW"/>
              </w:rPr>
              <w:t>ITRI</w:t>
            </w:r>
          </w:p>
        </w:tc>
        <w:tc>
          <w:tcPr>
            <w:tcW w:w="1527" w:type="dxa"/>
          </w:tcPr>
          <w:p w14:paraId="0575E050" w14:textId="77777777" w:rsidR="005A7AFA" w:rsidRDefault="005A7AFA" w:rsidP="008D0562">
            <w:pPr>
              <w:spacing w:before="60" w:after="60"/>
              <w:rPr>
                <w:rFonts w:eastAsia="DengXian"/>
                <w:lang w:eastAsia="zh-CN"/>
              </w:rPr>
            </w:pPr>
            <w:r>
              <w:rPr>
                <w:rFonts w:eastAsia="Yu Mincho" w:hint="eastAsia"/>
                <w:lang w:eastAsia="ja-JP"/>
              </w:rPr>
              <w:t>Yes</w:t>
            </w:r>
          </w:p>
        </w:tc>
        <w:tc>
          <w:tcPr>
            <w:tcW w:w="6372" w:type="dxa"/>
            <w:vAlign w:val="center"/>
          </w:tcPr>
          <w:p w14:paraId="162B0C0C" w14:textId="77777777" w:rsidR="005A7AFA" w:rsidRDefault="005A7AFA" w:rsidP="008D0562"/>
        </w:tc>
      </w:tr>
      <w:tr w:rsidR="00665842" w14:paraId="3A37FA78" w14:textId="77777777" w:rsidTr="00837E47">
        <w:tblPrEx>
          <w:tblLook w:val="0000" w:firstRow="0" w:lastRow="0" w:firstColumn="0" w:lastColumn="0" w:noHBand="0" w:noVBand="0"/>
        </w:tblPrEx>
        <w:trPr>
          <w:trHeight w:val="211"/>
        </w:trPr>
        <w:tc>
          <w:tcPr>
            <w:tcW w:w="1460" w:type="dxa"/>
            <w:tcBorders>
              <w:top w:val="single" w:sz="4" w:space="0" w:color="auto"/>
              <w:left w:val="single" w:sz="4" w:space="0" w:color="auto"/>
              <w:bottom w:val="single" w:sz="4" w:space="0" w:color="auto"/>
              <w:right w:val="single" w:sz="4" w:space="0" w:color="auto"/>
            </w:tcBorders>
            <w:vAlign w:val="center"/>
          </w:tcPr>
          <w:p w14:paraId="172CAEE4" w14:textId="77777777" w:rsidR="00665842" w:rsidRPr="00665842" w:rsidRDefault="00665842" w:rsidP="008D0562">
            <w:pPr>
              <w:spacing w:before="60" w:after="60"/>
              <w:rPr>
                <w:rFonts w:eastAsia="PMingLiU"/>
                <w:lang w:eastAsia="zh-TW"/>
              </w:rPr>
            </w:pPr>
            <w:r w:rsidRPr="00665842">
              <w:rPr>
                <w:rFonts w:eastAsia="PMingLiU"/>
                <w:lang w:eastAsia="zh-TW"/>
              </w:rPr>
              <w:t>MediaTek</w:t>
            </w:r>
          </w:p>
        </w:tc>
        <w:tc>
          <w:tcPr>
            <w:tcW w:w="1527" w:type="dxa"/>
            <w:tcBorders>
              <w:top w:val="single" w:sz="4" w:space="0" w:color="auto"/>
              <w:left w:val="single" w:sz="4" w:space="0" w:color="auto"/>
              <w:bottom w:val="single" w:sz="4" w:space="0" w:color="auto"/>
              <w:right w:val="single" w:sz="4" w:space="0" w:color="auto"/>
            </w:tcBorders>
          </w:tcPr>
          <w:p w14:paraId="283E2324" w14:textId="77777777" w:rsidR="00665842" w:rsidRPr="00665842" w:rsidRDefault="00665842" w:rsidP="008D0562">
            <w:pPr>
              <w:spacing w:before="60" w:after="60"/>
              <w:rPr>
                <w:rFonts w:eastAsia="Yu Mincho"/>
                <w:lang w:eastAsia="ja-JP"/>
              </w:rPr>
            </w:pPr>
            <w:r w:rsidRPr="00665842">
              <w:rPr>
                <w:rFonts w:eastAsia="Yu Mincho"/>
                <w:lang w:eastAsia="ja-JP"/>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72D6EC66" w14:textId="77777777" w:rsidR="00665842" w:rsidRDefault="00665842" w:rsidP="008D0562"/>
        </w:tc>
      </w:tr>
      <w:tr w:rsidR="004E12DD" w14:paraId="3846BF2F" w14:textId="77777777" w:rsidTr="004E12DD">
        <w:tblPrEx>
          <w:tblLook w:val="0000" w:firstRow="0" w:lastRow="0" w:firstColumn="0" w:lastColumn="0" w:noHBand="0" w:noVBand="0"/>
        </w:tblPrEx>
        <w:trPr>
          <w:trHeight w:val="211"/>
        </w:trPr>
        <w:tc>
          <w:tcPr>
            <w:tcW w:w="1460" w:type="dxa"/>
            <w:tcBorders>
              <w:top w:val="single" w:sz="4" w:space="0" w:color="auto"/>
              <w:left w:val="single" w:sz="4" w:space="0" w:color="auto"/>
              <w:bottom w:val="single" w:sz="4" w:space="0" w:color="auto"/>
              <w:right w:val="single" w:sz="4" w:space="0" w:color="auto"/>
            </w:tcBorders>
            <w:vAlign w:val="center"/>
          </w:tcPr>
          <w:p w14:paraId="73DECF54" w14:textId="78D62D7D" w:rsidR="004E12DD" w:rsidRPr="00665842" w:rsidRDefault="004E12DD" w:rsidP="004E12DD">
            <w:pPr>
              <w:spacing w:before="60" w:after="60"/>
              <w:rPr>
                <w:rFonts w:eastAsia="PMingLiU"/>
                <w:lang w:eastAsia="zh-TW"/>
              </w:rPr>
            </w:pPr>
            <w:r>
              <w:rPr>
                <w:rFonts w:eastAsia="Malgun Gothic" w:hint="eastAsia"/>
                <w:lang w:eastAsia="ko-KR"/>
              </w:rPr>
              <w:t>LG</w:t>
            </w:r>
          </w:p>
        </w:tc>
        <w:tc>
          <w:tcPr>
            <w:tcW w:w="1527" w:type="dxa"/>
            <w:tcBorders>
              <w:top w:val="single" w:sz="4" w:space="0" w:color="auto"/>
              <w:left w:val="single" w:sz="4" w:space="0" w:color="auto"/>
              <w:bottom w:val="single" w:sz="4" w:space="0" w:color="auto"/>
              <w:right w:val="single" w:sz="4" w:space="0" w:color="auto"/>
            </w:tcBorders>
          </w:tcPr>
          <w:p w14:paraId="45C4B1AA" w14:textId="4B9C15E3" w:rsidR="004E12DD" w:rsidRPr="00665842" w:rsidRDefault="004E12DD" w:rsidP="004E12DD">
            <w:pPr>
              <w:spacing w:before="60" w:after="60"/>
              <w:rPr>
                <w:rFonts w:eastAsia="Yu Mincho"/>
                <w:lang w:eastAsia="ja-JP"/>
              </w:rPr>
            </w:pPr>
            <w:r>
              <w:rPr>
                <w:rFonts w:eastAsia="Malgun Gothic" w:hint="eastAsia"/>
                <w:lang w:eastAsia="ko-KR"/>
              </w:rPr>
              <w:t>Ye</w:t>
            </w:r>
            <w:r>
              <w:rPr>
                <w:rFonts w:eastAsia="Malgun Gothic"/>
                <w:lang w:eastAsia="ko-KR"/>
              </w:rPr>
              <w:t>s</w:t>
            </w:r>
          </w:p>
        </w:tc>
        <w:tc>
          <w:tcPr>
            <w:tcW w:w="6372" w:type="dxa"/>
            <w:tcBorders>
              <w:top w:val="single" w:sz="4" w:space="0" w:color="auto"/>
              <w:left w:val="single" w:sz="4" w:space="0" w:color="auto"/>
              <w:bottom w:val="single" w:sz="4" w:space="0" w:color="auto"/>
              <w:right w:val="single" w:sz="4" w:space="0" w:color="auto"/>
            </w:tcBorders>
            <w:vAlign w:val="center"/>
          </w:tcPr>
          <w:p w14:paraId="25E0B32E" w14:textId="77777777" w:rsidR="004E12DD" w:rsidRDefault="004E12DD" w:rsidP="004E12DD"/>
        </w:tc>
      </w:tr>
      <w:tr w:rsidR="00DA5B1B" w14:paraId="41E992D6" w14:textId="77777777" w:rsidTr="004E12DD">
        <w:tblPrEx>
          <w:tblLook w:val="0000" w:firstRow="0" w:lastRow="0" w:firstColumn="0" w:lastColumn="0" w:noHBand="0" w:noVBand="0"/>
        </w:tblPrEx>
        <w:trPr>
          <w:trHeight w:val="211"/>
        </w:trPr>
        <w:tc>
          <w:tcPr>
            <w:tcW w:w="1460" w:type="dxa"/>
            <w:tcBorders>
              <w:top w:val="single" w:sz="4" w:space="0" w:color="auto"/>
              <w:left w:val="single" w:sz="4" w:space="0" w:color="auto"/>
              <w:bottom w:val="single" w:sz="4" w:space="0" w:color="auto"/>
              <w:right w:val="single" w:sz="4" w:space="0" w:color="auto"/>
            </w:tcBorders>
            <w:vAlign w:val="center"/>
          </w:tcPr>
          <w:p w14:paraId="72D764B9" w14:textId="51C9AF66" w:rsidR="00DA5B1B" w:rsidRDefault="00DA5B1B" w:rsidP="00DA5B1B">
            <w:pPr>
              <w:spacing w:before="60" w:after="60"/>
              <w:rPr>
                <w:rFonts w:eastAsia="Malgun Gothic"/>
                <w:lang w:eastAsia="ko-KR"/>
              </w:rPr>
            </w:pPr>
            <w:r>
              <w:rPr>
                <w:rFonts w:eastAsia="Malgun Gothic"/>
                <w:lang w:eastAsia="ko-KR"/>
              </w:rPr>
              <w:t>S</w:t>
            </w:r>
            <w:r>
              <w:rPr>
                <w:rFonts w:eastAsia="Malgun Gothic" w:hint="eastAsia"/>
                <w:lang w:eastAsia="ko-KR"/>
              </w:rPr>
              <w:t xml:space="preserve">amsung </w:t>
            </w:r>
          </w:p>
        </w:tc>
        <w:tc>
          <w:tcPr>
            <w:tcW w:w="1527" w:type="dxa"/>
            <w:tcBorders>
              <w:top w:val="single" w:sz="4" w:space="0" w:color="auto"/>
              <w:left w:val="single" w:sz="4" w:space="0" w:color="auto"/>
              <w:bottom w:val="single" w:sz="4" w:space="0" w:color="auto"/>
              <w:right w:val="single" w:sz="4" w:space="0" w:color="auto"/>
            </w:tcBorders>
          </w:tcPr>
          <w:p w14:paraId="4C3FFE93" w14:textId="415ABC6A" w:rsidR="00DA5B1B" w:rsidRDefault="00DA5B1B" w:rsidP="00DA5B1B">
            <w:pPr>
              <w:spacing w:before="60" w:after="60"/>
              <w:rPr>
                <w:rFonts w:eastAsia="Malgun Gothic"/>
                <w:lang w:eastAsia="ko-KR"/>
              </w:rPr>
            </w:pPr>
            <w:r>
              <w:rPr>
                <w:rFonts w:eastAsia="Malgun Gothic"/>
                <w:lang w:eastAsia="ko-KR"/>
              </w:rPr>
              <w:t>Y</w:t>
            </w:r>
            <w:r>
              <w:rPr>
                <w:rFonts w:eastAsia="Malgun Gothic" w:hint="eastAsia"/>
                <w:lang w:eastAsia="ko-KR"/>
              </w:rPr>
              <w:t xml:space="preserve">es </w:t>
            </w:r>
          </w:p>
        </w:tc>
        <w:tc>
          <w:tcPr>
            <w:tcW w:w="6372" w:type="dxa"/>
            <w:tcBorders>
              <w:top w:val="single" w:sz="4" w:space="0" w:color="auto"/>
              <w:left w:val="single" w:sz="4" w:space="0" w:color="auto"/>
              <w:bottom w:val="single" w:sz="4" w:space="0" w:color="auto"/>
              <w:right w:val="single" w:sz="4" w:space="0" w:color="auto"/>
            </w:tcBorders>
            <w:vAlign w:val="center"/>
          </w:tcPr>
          <w:p w14:paraId="4E16207F" w14:textId="50FAF89C" w:rsidR="00DA5B1B" w:rsidRDefault="00DA5B1B" w:rsidP="00DA5B1B">
            <w:r>
              <w:rPr>
                <w:rFonts w:eastAsia="Malgun Gothic"/>
                <w:lang w:eastAsia="ko-KR"/>
              </w:rPr>
              <w:t xml:space="preserve">Since usage of </w:t>
            </w:r>
            <w:proofErr w:type="spellStart"/>
            <w:r>
              <w:rPr>
                <w:rFonts w:eastAsia="Malgun Gothic"/>
                <w:lang w:eastAsia="ko-KR"/>
              </w:rPr>
              <w:t>conditionalReconfiguration</w:t>
            </w:r>
            <w:proofErr w:type="spellEnd"/>
            <w:r>
              <w:rPr>
                <w:rFonts w:eastAsia="Malgun Gothic"/>
                <w:lang w:eastAsia="ko-KR"/>
              </w:rPr>
              <w:t xml:space="preserve"> was restricted to “only” used for normal CHO, and proposed to expand to the other case, it is not purely editorial but may be minor. So it’s </w:t>
            </w:r>
            <w:r>
              <w:rPr>
                <w:rFonts w:eastAsia="Malgun Gothic" w:hint="eastAsia"/>
                <w:lang w:eastAsia="ko-KR"/>
              </w:rPr>
              <w:t>Ok with mergin</w:t>
            </w:r>
            <w:r>
              <w:rPr>
                <w:rFonts w:eastAsia="Malgun Gothic"/>
                <w:lang w:eastAsia="ko-KR"/>
              </w:rPr>
              <w:t>g</w:t>
            </w:r>
            <w:r>
              <w:rPr>
                <w:rFonts w:eastAsia="Malgun Gothic" w:hint="eastAsia"/>
                <w:lang w:eastAsia="ko-KR"/>
              </w:rPr>
              <w:t xml:space="preserve"> with the </w:t>
            </w:r>
            <w:proofErr w:type="spellStart"/>
            <w:r>
              <w:rPr>
                <w:rFonts w:eastAsia="Malgun Gothic" w:hint="eastAsia"/>
                <w:lang w:eastAsia="ko-KR"/>
              </w:rPr>
              <w:t>reapporteur</w:t>
            </w:r>
            <w:proofErr w:type="spellEnd"/>
            <w:r>
              <w:rPr>
                <w:rFonts w:eastAsia="Malgun Gothic" w:hint="eastAsia"/>
                <w:lang w:eastAsia="ko-KR"/>
              </w:rPr>
              <w:t xml:space="preserve"> CR.</w:t>
            </w:r>
          </w:p>
        </w:tc>
      </w:tr>
      <w:tr w:rsidR="001E5542" w14:paraId="7D996971" w14:textId="77777777" w:rsidTr="004E12DD">
        <w:tblPrEx>
          <w:tblLook w:val="0000" w:firstRow="0" w:lastRow="0" w:firstColumn="0" w:lastColumn="0" w:noHBand="0" w:noVBand="0"/>
        </w:tblPrEx>
        <w:trPr>
          <w:trHeight w:val="211"/>
        </w:trPr>
        <w:tc>
          <w:tcPr>
            <w:tcW w:w="1460" w:type="dxa"/>
            <w:tcBorders>
              <w:top w:val="single" w:sz="4" w:space="0" w:color="auto"/>
              <w:left w:val="single" w:sz="4" w:space="0" w:color="auto"/>
              <w:bottom w:val="single" w:sz="4" w:space="0" w:color="auto"/>
              <w:right w:val="single" w:sz="4" w:space="0" w:color="auto"/>
            </w:tcBorders>
            <w:vAlign w:val="center"/>
          </w:tcPr>
          <w:p w14:paraId="7CCC9F66" w14:textId="1E63937B" w:rsidR="001E5542" w:rsidRDefault="006C32B2" w:rsidP="00DA5B1B">
            <w:pPr>
              <w:spacing w:before="60" w:after="60"/>
              <w:rPr>
                <w:rFonts w:eastAsia="Malgun Gothic"/>
                <w:lang w:eastAsia="zh-CN"/>
              </w:rPr>
            </w:pPr>
            <w:r>
              <w:rPr>
                <w:rFonts w:eastAsia="Malgun Gothic" w:hint="eastAsia"/>
                <w:lang w:eastAsia="zh-CN"/>
              </w:rPr>
              <w:t>CATT</w:t>
            </w:r>
          </w:p>
        </w:tc>
        <w:tc>
          <w:tcPr>
            <w:tcW w:w="1527" w:type="dxa"/>
            <w:tcBorders>
              <w:top w:val="single" w:sz="4" w:space="0" w:color="auto"/>
              <w:left w:val="single" w:sz="4" w:space="0" w:color="auto"/>
              <w:bottom w:val="single" w:sz="4" w:space="0" w:color="auto"/>
              <w:right w:val="single" w:sz="4" w:space="0" w:color="auto"/>
            </w:tcBorders>
          </w:tcPr>
          <w:p w14:paraId="510C153F" w14:textId="2631415F" w:rsidR="001E5542" w:rsidRDefault="006C32B2" w:rsidP="00DA5B1B">
            <w:pPr>
              <w:spacing w:before="60" w:after="60"/>
              <w:rPr>
                <w:rFonts w:eastAsia="Malgun Gothic"/>
                <w:lang w:eastAsia="zh-CN"/>
              </w:rPr>
            </w:pPr>
            <w:r>
              <w:rPr>
                <w:rFonts w:eastAsia="Malgun Gothic" w:hint="eastAsia"/>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57980234" w14:textId="77777777" w:rsidR="001E5542" w:rsidRDefault="001E5542" w:rsidP="00DA5B1B">
            <w:pPr>
              <w:rPr>
                <w:rFonts w:eastAsia="Malgun Gothic"/>
                <w:lang w:eastAsia="ko-KR"/>
              </w:rPr>
            </w:pPr>
          </w:p>
        </w:tc>
      </w:tr>
      <w:tr w:rsidR="004D06B4" w14:paraId="490F7760" w14:textId="77777777" w:rsidTr="004E12DD">
        <w:tblPrEx>
          <w:tblLook w:val="0000" w:firstRow="0" w:lastRow="0" w:firstColumn="0" w:lastColumn="0" w:noHBand="0" w:noVBand="0"/>
        </w:tblPrEx>
        <w:trPr>
          <w:trHeight w:val="211"/>
        </w:trPr>
        <w:tc>
          <w:tcPr>
            <w:tcW w:w="1460" w:type="dxa"/>
            <w:tcBorders>
              <w:top w:val="single" w:sz="4" w:space="0" w:color="auto"/>
              <w:left w:val="single" w:sz="4" w:space="0" w:color="auto"/>
              <w:bottom w:val="single" w:sz="4" w:space="0" w:color="auto"/>
              <w:right w:val="single" w:sz="4" w:space="0" w:color="auto"/>
            </w:tcBorders>
            <w:vAlign w:val="center"/>
          </w:tcPr>
          <w:p w14:paraId="0AF53000" w14:textId="56993E01" w:rsidR="004D06B4" w:rsidRPr="00837E47" w:rsidRDefault="004D06B4" w:rsidP="00DA5B1B">
            <w:pPr>
              <w:spacing w:before="60" w:after="60"/>
              <w:rPr>
                <w:rFonts w:eastAsiaTheme="minorEastAsia"/>
                <w:lang w:eastAsia="zh-CN"/>
              </w:rPr>
            </w:pPr>
            <w:r>
              <w:rPr>
                <w:rFonts w:eastAsiaTheme="minorEastAsia"/>
                <w:lang w:eastAsia="zh-CN"/>
              </w:rPr>
              <w:t>Lenovo</w:t>
            </w:r>
          </w:p>
        </w:tc>
        <w:tc>
          <w:tcPr>
            <w:tcW w:w="1527" w:type="dxa"/>
            <w:tcBorders>
              <w:top w:val="single" w:sz="4" w:space="0" w:color="auto"/>
              <w:left w:val="single" w:sz="4" w:space="0" w:color="auto"/>
              <w:bottom w:val="single" w:sz="4" w:space="0" w:color="auto"/>
              <w:right w:val="single" w:sz="4" w:space="0" w:color="auto"/>
            </w:tcBorders>
          </w:tcPr>
          <w:p w14:paraId="7B3F1756" w14:textId="42DCF04B" w:rsidR="004D06B4" w:rsidRPr="00837E47" w:rsidRDefault="004D06B4" w:rsidP="00DA5B1B">
            <w:pPr>
              <w:spacing w:before="60" w:after="60"/>
              <w:rPr>
                <w:rFonts w:eastAsiaTheme="minorEastAsia"/>
                <w:lang w:eastAsia="zh-CN"/>
              </w:rPr>
            </w:pPr>
            <w:r>
              <w:rPr>
                <w:rFonts w:eastAsiaTheme="minorEastAsia" w:hint="eastAsia"/>
                <w:lang w:eastAsia="zh-CN"/>
              </w:rPr>
              <w:t>Y</w:t>
            </w:r>
            <w:r>
              <w:rPr>
                <w:rFonts w:eastAsiaTheme="minorEastAsia"/>
                <w:lang w:eastAsia="zh-CN"/>
              </w:rPr>
              <w:t>es</w:t>
            </w:r>
          </w:p>
        </w:tc>
        <w:tc>
          <w:tcPr>
            <w:tcW w:w="6372" w:type="dxa"/>
            <w:tcBorders>
              <w:top w:val="single" w:sz="4" w:space="0" w:color="auto"/>
              <w:left w:val="single" w:sz="4" w:space="0" w:color="auto"/>
              <w:bottom w:val="single" w:sz="4" w:space="0" w:color="auto"/>
              <w:right w:val="single" w:sz="4" w:space="0" w:color="auto"/>
            </w:tcBorders>
            <w:vAlign w:val="center"/>
          </w:tcPr>
          <w:p w14:paraId="3E6F25F2" w14:textId="77777777" w:rsidR="004D06B4" w:rsidRDefault="004D06B4" w:rsidP="00DA5B1B">
            <w:pPr>
              <w:rPr>
                <w:rFonts w:eastAsia="Malgun Gothic"/>
                <w:lang w:eastAsia="ko-KR"/>
              </w:rPr>
            </w:pPr>
          </w:p>
        </w:tc>
      </w:tr>
    </w:tbl>
    <w:p w14:paraId="590A999E" w14:textId="77777777" w:rsidR="00837E47" w:rsidRDefault="00837E47" w:rsidP="00837E47">
      <w:pPr>
        <w:rPr>
          <w:b/>
          <w:kern w:val="2"/>
          <w:lang w:eastAsia="zh-CN"/>
        </w:rPr>
      </w:pPr>
      <w:r>
        <w:rPr>
          <w:b/>
          <w:kern w:val="2"/>
          <w:lang w:eastAsia="zh-CN"/>
        </w:rPr>
        <w:t xml:space="preserve">Summary: 18 companies provided inputs. </w:t>
      </w:r>
    </w:p>
    <w:p w14:paraId="06B42F0C" w14:textId="77777777" w:rsidR="00837E47" w:rsidRDefault="00837E47" w:rsidP="00837E47">
      <w:pPr>
        <w:rPr>
          <w:lang w:val="en-GB"/>
        </w:rPr>
      </w:pPr>
    </w:p>
    <w:p w14:paraId="73A49452" w14:textId="5304A0E8" w:rsidR="00837E47" w:rsidRDefault="00837E47" w:rsidP="00837E47">
      <w:pPr>
        <w:rPr>
          <w:lang w:val="en-GB"/>
        </w:rPr>
      </w:pPr>
      <w:r>
        <w:rPr>
          <w:lang w:val="en-GB"/>
        </w:rPr>
        <w:t xml:space="preserve">All companies agreed to the change, But considering it is pure editorial CR, and therefore should be merged into Rapporteur CR. </w:t>
      </w:r>
    </w:p>
    <w:p w14:paraId="0BDB13B0" w14:textId="08877AED" w:rsidR="00837E47" w:rsidRPr="001605EF" w:rsidRDefault="00837E47" w:rsidP="00837E47">
      <w:pPr>
        <w:rPr>
          <w:b/>
          <w:bCs/>
          <w:lang w:val="en-GB"/>
        </w:rPr>
      </w:pPr>
      <w:bookmarkStart w:id="80" w:name="_Hlk55819460"/>
      <w:r w:rsidRPr="001605EF">
        <w:rPr>
          <w:b/>
          <w:bCs/>
          <w:lang w:val="en-GB"/>
        </w:rPr>
        <w:t xml:space="preserve">Proposal </w:t>
      </w:r>
      <w:r>
        <w:rPr>
          <w:b/>
          <w:bCs/>
          <w:lang w:val="en-GB"/>
        </w:rPr>
        <w:t>11:</w:t>
      </w:r>
      <w:r w:rsidRPr="00B4428C">
        <w:rPr>
          <w:b/>
          <w:bCs/>
          <w:lang w:val="en-GB"/>
        </w:rPr>
        <w:t xml:space="preserve"> </w:t>
      </w:r>
      <w:r w:rsidRPr="000D5A68">
        <w:rPr>
          <w:b/>
          <w:bCs/>
          <w:lang w:val="en-GB"/>
        </w:rPr>
        <w:t>T</w:t>
      </w:r>
      <w:r w:rsidR="005927B5">
        <w:rPr>
          <w:b/>
          <w:bCs/>
          <w:lang w:val="en-GB"/>
        </w:rPr>
        <w:t>h</w:t>
      </w:r>
      <w:r w:rsidRPr="000D5A68">
        <w:rPr>
          <w:b/>
          <w:bCs/>
          <w:lang w:val="en-GB"/>
        </w:rPr>
        <w:t>e</w:t>
      </w:r>
      <w:r>
        <w:rPr>
          <w:b/>
          <w:bCs/>
          <w:lang w:val="en-GB"/>
        </w:rPr>
        <w:t xml:space="preserve"> </w:t>
      </w:r>
      <w:r w:rsidR="005927B5">
        <w:rPr>
          <w:b/>
          <w:bCs/>
          <w:lang w:val="en-GB"/>
        </w:rPr>
        <w:t xml:space="preserve">changes </w:t>
      </w:r>
      <w:r>
        <w:rPr>
          <w:b/>
          <w:bCs/>
          <w:lang w:val="en-GB"/>
        </w:rPr>
        <w:t>in</w:t>
      </w:r>
      <w:r w:rsidRPr="000D5A68">
        <w:rPr>
          <w:b/>
          <w:bCs/>
          <w:lang w:val="en-GB"/>
        </w:rPr>
        <w:t xml:space="preserve"> </w:t>
      </w:r>
      <w:r w:rsidRPr="00837E47">
        <w:rPr>
          <w:b/>
          <w:bCs/>
          <w:lang w:val="en-GB"/>
        </w:rPr>
        <w:t>R2-2010645</w:t>
      </w:r>
      <w:r w:rsidR="005927B5">
        <w:rPr>
          <w:b/>
          <w:bCs/>
          <w:lang w:val="en-GB"/>
        </w:rPr>
        <w:t xml:space="preserve"> are </w:t>
      </w:r>
      <w:r w:rsidR="005927B5" w:rsidRPr="00367FC5">
        <w:rPr>
          <w:b/>
          <w:bCs/>
          <w:lang w:val="en-GB"/>
        </w:rPr>
        <w:t>agreed and merged in R2-2010721</w:t>
      </w:r>
      <w:r>
        <w:rPr>
          <w:b/>
          <w:bCs/>
          <w:lang w:val="en-GB"/>
        </w:rPr>
        <w:t xml:space="preserve">. </w:t>
      </w:r>
    </w:p>
    <w:bookmarkEnd w:id="80"/>
    <w:p w14:paraId="5B7ADA5C" w14:textId="77777777" w:rsidR="00FC2387" w:rsidRDefault="00FC2387">
      <w:pPr>
        <w:rPr>
          <w:lang w:val="en-GB"/>
        </w:rPr>
      </w:pPr>
    </w:p>
    <w:p w14:paraId="1317E872" w14:textId="77777777" w:rsidR="00FC2387" w:rsidRDefault="004C3CE6">
      <w:pPr>
        <w:pStyle w:val="Heading1"/>
        <w:numPr>
          <w:ilvl w:val="0"/>
          <w:numId w:val="10"/>
        </w:numPr>
      </w:pPr>
      <w:r>
        <w:lastRenderedPageBreak/>
        <w:t>Summary</w:t>
      </w:r>
    </w:p>
    <w:p w14:paraId="5A735621" w14:textId="77777777" w:rsidR="005927B5" w:rsidRDefault="005927B5" w:rsidP="005927B5">
      <w:pPr>
        <w:rPr>
          <w:b/>
          <w:bCs/>
          <w:lang w:val="en-GB"/>
        </w:rPr>
      </w:pPr>
      <w:r w:rsidRPr="00C30DA4">
        <w:rPr>
          <w:b/>
          <w:bCs/>
          <w:lang w:val="en-GB"/>
        </w:rPr>
        <w:t>Proposal 1</w:t>
      </w:r>
      <w:r>
        <w:rPr>
          <w:b/>
          <w:bCs/>
          <w:lang w:val="en-GB"/>
        </w:rPr>
        <w:t>a</w:t>
      </w:r>
      <w:r w:rsidRPr="00C30DA4">
        <w:rPr>
          <w:b/>
          <w:bCs/>
          <w:lang w:val="en-GB"/>
        </w:rPr>
        <w:t>:</w:t>
      </w:r>
      <w:r>
        <w:rPr>
          <w:b/>
          <w:bCs/>
          <w:lang w:val="en-GB"/>
        </w:rPr>
        <w:t xml:space="preserve"> Do not capture the release of </w:t>
      </w:r>
      <w:proofErr w:type="spellStart"/>
      <w:r w:rsidRPr="00AF212A">
        <w:rPr>
          <w:b/>
          <w:bCs/>
          <w:lang w:val="en-GB"/>
        </w:rPr>
        <w:t>VarConditionalReconfig</w:t>
      </w:r>
      <w:proofErr w:type="spellEnd"/>
      <w:r>
        <w:rPr>
          <w:b/>
          <w:bCs/>
          <w:lang w:val="en-GB"/>
        </w:rPr>
        <w:t xml:space="preserve"> for inter-RAT handover case, and therefore </w:t>
      </w:r>
      <w:r w:rsidRPr="00AF212A">
        <w:rPr>
          <w:b/>
          <w:bCs/>
          <w:lang w:val="en-GB"/>
        </w:rPr>
        <w:t>R2-2009996</w:t>
      </w:r>
      <w:r>
        <w:rPr>
          <w:b/>
          <w:bCs/>
          <w:lang w:val="en-GB"/>
        </w:rPr>
        <w:t xml:space="preserve"> is not </w:t>
      </w:r>
      <w:r w:rsidRPr="00CF692C">
        <w:rPr>
          <w:b/>
          <w:bCs/>
          <w:lang w:val="en-GB"/>
        </w:rPr>
        <w:t>pursued</w:t>
      </w:r>
      <w:r>
        <w:rPr>
          <w:b/>
          <w:bCs/>
          <w:lang w:val="en-GB"/>
        </w:rPr>
        <w:t>;</w:t>
      </w:r>
    </w:p>
    <w:p w14:paraId="15BC1093" w14:textId="77777777" w:rsidR="005927B5" w:rsidRDefault="005927B5" w:rsidP="005927B5">
      <w:pPr>
        <w:rPr>
          <w:b/>
          <w:bCs/>
          <w:lang w:val="en-GB"/>
        </w:rPr>
      </w:pPr>
      <w:r w:rsidRPr="001605EF">
        <w:rPr>
          <w:b/>
          <w:bCs/>
          <w:lang w:val="en-GB"/>
        </w:rPr>
        <w:t>Proposal 1</w:t>
      </w:r>
      <w:r>
        <w:rPr>
          <w:b/>
          <w:bCs/>
          <w:lang w:val="en-GB"/>
        </w:rPr>
        <w:t>b</w:t>
      </w:r>
      <w:r w:rsidRPr="001605EF">
        <w:rPr>
          <w:b/>
          <w:bCs/>
          <w:lang w:val="en-GB"/>
        </w:rPr>
        <w:t>:</w:t>
      </w:r>
      <w:r>
        <w:rPr>
          <w:b/>
          <w:bCs/>
          <w:lang w:val="en-GB"/>
        </w:rPr>
        <w:t xml:space="preserve"> The updated changes of </w:t>
      </w:r>
      <w:r w:rsidRPr="00AF212A">
        <w:rPr>
          <w:b/>
          <w:bCs/>
          <w:lang w:val="en-GB"/>
        </w:rPr>
        <w:t>R2-200999</w:t>
      </w:r>
      <w:r>
        <w:rPr>
          <w:b/>
          <w:bCs/>
          <w:lang w:val="en-GB"/>
        </w:rPr>
        <w:t xml:space="preserve">7 (to remove the change for inter RAT handover, and add the release of corresponding measurement configuration for </w:t>
      </w:r>
      <w:proofErr w:type="spellStart"/>
      <w:r>
        <w:rPr>
          <w:b/>
          <w:bCs/>
          <w:lang w:val="en-GB"/>
        </w:rPr>
        <w:t>conditionalReconfig</w:t>
      </w:r>
      <w:proofErr w:type="spellEnd"/>
      <w:r>
        <w:rPr>
          <w:b/>
          <w:bCs/>
          <w:lang w:val="en-GB"/>
        </w:rPr>
        <w:t xml:space="preserve">) are agreed and merged in </w:t>
      </w:r>
      <w:r w:rsidRPr="00367FC5">
        <w:rPr>
          <w:b/>
          <w:bCs/>
          <w:lang w:val="en-GB"/>
        </w:rPr>
        <w:t>R2-2010720</w:t>
      </w:r>
      <w:r>
        <w:rPr>
          <w:b/>
          <w:bCs/>
          <w:lang w:val="en-GB"/>
        </w:rPr>
        <w:t xml:space="preserve">. </w:t>
      </w:r>
    </w:p>
    <w:p w14:paraId="6AD4900C" w14:textId="72DA5B0E" w:rsidR="005927B5" w:rsidRPr="00C30DA4" w:rsidRDefault="005927B5" w:rsidP="005927B5">
      <w:pPr>
        <w:rPr>
          <w:b/>
          <w:bCs/>
          <w:lang w:val="en-GB"/>
        </w:rPr>
      </w:pPr>
      <w:r w:rsidRPr="00C30DA4">
        <w:rPr>
          <w:b/>
          <w:bCs/>
          <w:lang w:val="en-GB"/>
        </w:rPr>
        <w:t>Proposal 2:</w:t>
      </w:r>
      <w:r w:rsidRPr="000D5A68">
        <w:rPr>
          <w:b/>
          <w:bCs/>
          <w:lang w:val="en-GB"/>
        </w:rPr>
        <w:t>T</w:t>
      </w:r>
      <w:r>
        <w:rPr>
          <w:b/>
          <w:bCs/>
          <w:lang w:val="en-GB"/>
        </w:rPr>
        <w:t>he</w:t>
      </w:r>
      <w:r w:rsidR="00054DFF">
        <w:rPr>
          <w:b/>
          <w:bCs/>
          <w:lang w:val="en-GB"/>
        </w:rPr>
        <w:t xml:space="preserve"> </w:t>
      </w:r>
      <w:r w:rsidRPr="000D5A68">
        <w:rPr>
          <w:b/>
          <w:bCs/>
          <w:lang w:val="en-GB"/>
        </w:rPr>
        <w:t xml:space="preserve">updated </w:t>
      </w:r>
      <w:r>
        <w:rPr>
          <w:b/>
          <w:bCs/>
          <w:lang w:val="en-GB"/>
        </w:rPr>
        <w:t>changes</w:t>
      </w:r>
      <w:r w:rsidRPr="000D5A68">
        <w:rPr>
          <w:b/>
          <w:bCs/>
          <w:lang w:val="en-GB"/>
        </w:rPr>
        <w:t xml:space="preserve"> of </w:t>
      </w:r>
      <w:r w:rsidRPr="009E39E2">
        <w:rPr>
          <w:b/>
          <w:bCs/>
          <w:lang w:val="en-GB"/>
        </w:rPr>
        <w:t>R2-2009533</w:t>
      </w:r>
      <w:r>
        <w:rPr>
          <w:b/>
          <w:bCs/>
          <w:lang w:val="en-GB"/>
        </w:rPr>
        <w:t xml:space="preserve"> (</w:t>
      </w:r>
      <w:r w:rsidRPr="000D5A68">
        <w:rPr>
          <w:b/>
          <w:bCs/>
          <w:lang w:val="en-GB"/>
        </w:rPr>
        <w:t xml:space="preserve"> to </w:t>
      </w:r>
      <w:r>
        <w:rPr>
          <w:b/>
          <w:bCs/>
          <w:lang w:val="en-GB"/>
        </w:rPr>
        <w:t xml:space="preserve">add the clauses affected in the coversheet) are agreed and merged in </w:t>
      </w:r>
      <w:r w:rsidRPr="00367FC5">
        <w:rPr>
          <w:b/>
          <w:bCs/>
          <w:lang w:val="en-GB"/>
        </w:rPr>
        <w:t>R2-2010720</w:t>
      </w:r>
      <w:r>
        <w:rPr>
          <w:b/>
          <w:bCs/>
          <w:lang w:val="en-GB"/>
        </w:rPr>
        <w:t xml:space="preserve">. </w:t>
      </w:r>
    </w:p>
    <w:p w14:paraId="77A7027C" w14:textId="77777777" w:rsidR="005927B5" w:rsidRPr="001605EF" w:rsidRDefault="005927B5" w:rsidP="005927B5">
      <w:pPr>
        <w:rPr>
          <w:b/>
          <w:bCs/>
          <w:lang w:val="en-GB"/>
        </w:rPr>
      </w:pPr>
      <w:r w:rsidRPr="001605EF">
        <w:rPr>
          <w:b/>
          <w:bCs/>
          <w:lang w:val="en-GB"/>
        </w:rPr>
        <w:t xml:space="preserve">Proposal </w:t>
      </w:r>
      <w:r>
        <w:rPr>
          <w:b/>
          <w:bCs/>
          <w:lang w:val="en-GB"/>
        </w:rPr>
        <w:t>3a</w:t>
      </w:r>
      <w:r w:rsidRPr="001605EF">
        <w:rPr>
          <w:b/>
          <w:bCs/>
          <w:lang w:val="en-GB"/>
        </w:rPr>
        <w:t xml:space="preserve">: </w:t>
      </w:r>
      <w:r>
        <w:rPr>
          <w:b/>
          <w:bCs/>
          <w:lang w:val="en-GB"/>
        </w:rPr>
        <w:t>T</w:t>
      </w:r>
      <w:r w:rsidRPr="001605EF">
        <w:rPr>
          <w:b/>
          <w:bCs/>
          <w:lang w:val="en-GB"/>
        </w:rPr>
        <w:t xml:space="preserve">he </w:t>
      </w:r>
      <w:r>
        <w:rPr>
          <w:b/>
          <w:bCs/>
          <w:lang w:val="en-GB"/>
        </w:rPr>
        <w:t xml:space="preserve">updated changes of </w:t>
      </w:r>
      <w:r w:rsidRPr="00752668">
        <w:rPr>
          <w:b/>
          <w:bCs/>
          <w:lang w:val="en-GB"/>
        </w:rPr>
        <w:t>R2-2009848</w:t>
      </w:r>
      <w:r>
        <w:rPr>
          <w:b/>
          <w:bCs/>
          <w:lang w:val="en-GB"/>
        </w:rPr>
        <w:t xml:space="preserve"> (to change </w:t>
      </w:r>
      <w:r w:rsidRPr="00752668">
        <w:rPr>
          <w:b/>
          <w:bCs/>
          <w:lang w:val="en-GB"/>
        </w:rPr>
        <w:t xml:space="preserve">“one conditional reconfiguration” to “ a candidate </w:t>
      </w:r>
      <w:proofErr w:type="spellStart"/>
      <w:r w:rsidRPr="00752668">
        <w:rPr>
          <w:b/>
          <w:bCs/>
          <w:lang w:val="en-GB"/>
        </w:rPr>
        <w:t>SpCell</w:t>
      </w:r>
      <w:proofErr w:type="spellEnd"/>
      <w:r w:rsidRPr="00752668">
        <w:rPr>
          <w:b/>
          <w:bCs/>
          <w:lang w:val="en-GB"/>
        </w:rPr>
        <w:t>”</w:t>
      </w:r>
      <w:r>
        <w:rPr>
          <w:b/>
          <w:bCs/>
          <w:lang w:val="en-GB"/>
        </w:rPr>
        <w:t xml:space="preserve">, and corresponding changes on coversheet) are agreed and merged in </w:t>
      </w:r>
      <w:r w:rsidRPr="00367FC5">
        <w:rPr>
          <w:b/>
          <w:bCs/>
          <w:lang w:val="en-GB"/>
        </w:rPr>
        <w:t>R2-201072</w:t>
      </w:r>
      <w:r>
        <w:rPr>
          <w:b/>
          <w:bCs/>
          <w:lang w:val="en-GB"/>
        </w:rPr>
        <w:t>1</w:t>
      </w:r>
      <w:r w:rsidRPr="001605EF">
        <w:rPr>
          <w:b/>
          <w:bCs/>
          <w:lang w:val="en-GB"/>
        </w:rPr>
        <w:t xml:space="preserve">. </w:t>
      </w:r>
    </w:p>
    <w:p w14:paraId="5D173F10" w14:textId="77777777" w:rsidR="005927B5" w:rsidRPr="001605EF" w:rsidRDefault="005927B5" w:rsidP="005927B5">
      <w:pPr>
        <w:rPr>
          <w:b/>
          <w:bCs/>
          <w:lang w:val="en-GB"/>
        </w:rPr>
      </w:pPr>
      <w:r w:rsidRPr="001605EF">
        <w:rPr>
          <w:b/>
          <w:bCs/>
          <w:lang w:val="en-GB"/>
        </w:rPr>
        <w:t xml:space="preserve">Proposal </w:t>
      </w:r>
      <w:r>
        <w:rPr>
          <w:b/>
          <w:bCs/>
          <w:lang w:val="en-GB"/>
        </w:rPr>
        <w:t>3b</w:t>
      </w:r>
      <w:r w:rsidRPr="001605EF">
        <w:rPr>
          <w:b/>
          <w:bCs/>
          <w:lang w:val="en-GB"/>
        </w:rPr>
        <w:t xml:space="preserve">: </w:t>
      </w:r>
      <w:r>
        <w:rPr>
          <w:b/>
          <w:bCs/>
          <w:lang w:val="en-GB"/>
        </w:rPr>
        <w:t xml:space="preserve">To capture the updated changes of </w:t>
      </w:r>
      <w:r w:rsidRPr="00752668">
        <w:rPr>
          <w:b/>
          <w:bCs/>
          <w:lang w:val="en-GB"/>
        </w:rPr>
        <w:t>R2-2009848</w:t>
      </w:r>
      <w:r>
        <w:rPr>
          <w:b/>
          <w:bCs/>
          <w:lang w:val="en-GB"/>
        </w:rPr>
        <w:t xml:space="preserve"> into LTE CR </w:t>
      </w:r>
      <w:r w:rsidRPr="00367FC5">
        <w:rPr>
          <w:b/>
          <w:bCs/>
          <w:lang w:val="en-GB"/>
        </w:rPr>
        <w:t>R2-201072</w:t>
      </w:r>
      <w:r>
        <w:rPr>
          <w:b/>
          <w:bCs/>
          <w:lang w:val="en-GB"/>
        </w:rPr>
        <w:t xml:space="preserve">0. Corresponding CR is agreeable. </w:t>
      </w:r>
    </w:p>
    <w:p w14:paraId="5FDB37EE" w14:textId="77777777" w:rsidR="005927B5" w:rsidRPr="001605EF" w:rsidRDefault="005927B5" w:rsidP="005927B5">
      <w:pPr>
        <w:rPr>
          <w:b/>
          <w:bCs/>
          <w:lang w:val="en-GB"/>
        </w:rPr>
      </w:pPr>
      <w:r w:rsidRPr="001605EF">
        <w:rPr>
          <w:b/>
          <w:bCs/>
          <w:lang w:val="en-GB"/>
        </w:rPr>
        <w:t xml:space="preserve">Proposal </w:t>
      </w:r>
      <w:r>
        <w:rPr>
          <w:b/>
          <w:bCs/>
          <w:lang w:val="en-GB"/>
        </w:rPr>
        <w:t>4</w:t>
      </w:r>
      <w:r w:rsidRPr="001605EF">
        <w:rPr>
          <w:b/>
          <w:bCs/>
          <w:lang w:val="en-GB"/>
        </w:rPr>
        <w:t xml:space="preserve">: </w:t>
      </w:r>
      <w:r>
        <w:rPr>
          <w:b/>
          <w:bCs/>
          <w:lang w:val="en-GB"/>
        </w:rPr>
        <w:t xml:space="preserve">The changes in </w:t>
      </w:r>
      <w:r w:rsidRPr="00702B94">
        <w:rPr>
          <w:b/>
          <w:bCs/>
          <w:lang w:val="en-GB"/>
        </w:rPr>
        <w:t>R2-2009640</w:t>
      </w:r>
      <w:r>
        <w:rPr>
          <w:b/>
          <w:bCs/>
          <w:lang w:val="en-GB"/>
        </w:rPr>
        <w:t xml:space="preserve"> are not needed and therefore </w:t>
      </w:r>
      <w:r w:rsidRPr="00702B94">
        <w:rPr>
          <w:b/>
          <w:bCs/>
          <w:lang w:val="en-GB"/>
        </w:rPr>
        <w:t>R2-2009640</w:t>
      </w:r>
      <w:r>
        <w:rPr>
          <w:b/>
          <w:bCs/>
          <w:lang w:val="en-GB"/>
        </w:rPr>
        <w:t xml:space="preserve"> is not </w:t>
      </w:r>
      <w:r w:rsidRPr="00CF692C">
        <w:rPr>
          <w:b/>
          <w:bCs/>
          <w:lang w:val="en-GB"/>
        </w:rPr>
        <w:t>pursued</w:t>
      </w:r>
      <w:r w:rsidRPr="001605EF">
        <w:rPr>
          <w:b/>
          <w:bCs/>
          <w:lang w:val="en-GB"/>
        </w:rPr>
        <w:t xml:space="preserve">. </w:t>
      </w:r>
    </w:p>
    <w:p w14:paraId="77FD8D9C" w14:textId="77777777" w:rsidR="005927B5" w:rsidRPr="001605EF" w:rsidRDefault="005927B5" w:rsidP="005927B5">
      <w:pPr>
        <w:rPr>
          <w:b/>
          <w:bCs/>
          <w:lang w:val="en-GB"/>
        </w:rPr>
      </w:pPr>
      <w:r w:rsidRPr="001605EF">
        <w:rPr>
          <w:b/>
          <w:bCs/>
          <w:lang w:val="en-GB"/>
        </w:rPr>
        <w:t xml:space="preserve">Proposal </w:t>
      </w:r>
      <w:r>
        <w:rPr>
          <w:b/>
          <w:bCs/>
          <w:lang w:val="en-GB"/>
        </w:rPr>
        <w:t>5</w:t>
      </w:r>
      <w:r w:rsidRPr="001605EF">
        <w:rPr>
          <w:b/>
          <w:bCs/>
          <w:lang w:val="en-GB"/>
        </w:rPr>
        <w:t xml:space="preserve">: </w:t>
      </w:r>
      <w:r>
        <w:rPr>
          <w:b/>
          <w:bCs/>
          <w:lang w:val="en-GB"/>
        </w:rPr>
        <w:t xml:space="preserve">The editorial change in </w:t>
      </w:r>
      <w:r w:rsidRPr="004A46C8">
        <w:rPr>
          <w:b/>
          <w:bCs/>
          <w:lang w:val="en-GB"/>
        </w:rPr>
        <w:t>R2-2009639</w:t>
      </w:r>
      <w:r>
        <w:rPr>
          <w:b/>
          <w:bCs/>
          <w:lang w:val="en-GB"/>
        </w:rPr>
        <w:t xml:space="preserve"> is </w:t>
      </w:r>
      <w:r w:rsidRPr="00367FC5">
        <w:rPr>
          <w:b/>
          <w:bCs/>
          <w:lang w:val="en-GB"/>
        </w:rPr>
        <w:t>agreed and merged in R2-2010721</w:t>
      </w:r>
      <w:r>
        <w:rPr>
          <w:b/>
          <w:bCs/>
          <w:lang w:val="en-GB"/>
        </w:rPr>
        <w:t>;</w:t>
      </w:r>
    </w:p>
    <w:p w14:paraId="552E85F1" w14:textId="77777777" w:rsidR="005927B5" w:rsidRPr="001605EF" w:rsidRDefault="005927B5" w:rsidP="005927B5">
      <w:pPr>
        <w:rPr>
          <w:b/>
          <w:bCs/>
          <w:lang w:val="en-GB"/>
        </w:rPr>
      </w:pPr>
      <w:r w:rsidRPr="001605EF">
        <w:rPr>
          <w:b/>
          <w:bCs/>
          <w:lang w:val="en-GB"/>
        </w:rPr>
        <w:t xml:space="preserve">Proposal </w:t>
      </w:r>
      <w:r>
        <w:rPr>
          <w:b/>
          <w:bCs/>
          <w:lang w:val="en-GB"/>
        </w:rPr>
        <w:t>6</w:t>
      </w:r>
      <w:r w:rsidRPr="001605EF">
        <w:rPr>
          <w:b/>
          <w:bCs/>
          <w:lang w:val="en-GB"/>
        </w:rPr>
        <w:t>:</w:t>
      </w:r>
      <w:r>
        <w:rPr>
          <w:b/>
          <w:bCs/>
          <w:lang w:val="en-GB"/>
        </w:rPr>
        <w:t xml:space="preserve">The changes in R2-2010190 are not needed and therefore the </w:t>
      </w:r>
      <w:r w:rsidRPr="00EC1F7B">
        <w:rPr>
          <w:b/>
          <w:bCs/>
          <w:lang w:val="en-GB"/>
        </w:rPr>
        <w:t>R2-2010190</w:t>
      </w:r>
      <w:r>
        <w:rPr>
          <w:b/>
          <w:bCs/>
          <w:lang w:val="en-GB"/>
        </w:rPr>
        <w:t xml:space="preserve"> is not </w:t>
      </w:r>
      <w:r w:rsidRPr="00CF692C">
        <w:rPr>
          <w:b/>
          <w:bCs/>
          <w:lang w:val="en-GB"/>
        </w:rPr>
        <w:t>pursued</w:t>
      </w:r>
      <w:r>
        <w:rPr>
          <w:b/>
          <w:bCs/>
          <w:lang w:val="en-GB"/>
        </w:rPr>
        <w:t>;</w:t>
      </w:r>
    </w:p>
    <w:p w14:paraId="74D55A85" w14:textId="77777777" w:rsidR="005927B5" w:rsidRPr="001605EF" w:rsidRDefault="005927B5" w:rsidP="005927B5">
      <w:pPr>
        <w:rPr>
          <w:b/>
          <w:bCs/>
          <w:lang w:val="en-GB"/>
        </w:rPr>
      </w:pPr>
      <w:r w:rsidRPr="001605EF">
        <w:rPr>
          <w:b/>
          <w:bCs/>
          <w:lang w:val="en-GB"/>
        </w:rPr>
        <w:t xml:space="preserve">Proposal </w:t>
      </w:r>
      <w:r>
        <w:rPr>
          <w:b/>
          <w:bCs/>
          <w:lang w:val="en-GB"/>
        </w:rPr>
        <w:t>7</w:t>
      </w:r>
      <w:r w:rsidRPr="001605EF">
        <w:rPr>
          <w:b/>
          <w:bCs/>
          <w:lang w:val="en-GB"/>
        </w:rPr>
        <w:t>:</w:t>
      </w:r>
      <w:r>
        <w:rPr>
          <w:b/>
          <w:bCs/>
          <w:lang w:val="en-GB"/>
        </w:rPr>
        <w:t xml:space="preserve">To discuss during online session, </w:t>
      </w:r>
      <w:r w:rsidRPr="00CD4F71">
        <w:rPr>
          <w:b/>
          <w:bCs/>
          <w:lang w:val="en-GB"/>
        </w:rPr>
        <w:t xml:space="preserve">in case both the failure cell and the selected target cell for recovery is configured without a key update, </w:t>
      </w:r>
      <w:r>
        <w:rPr>
          <w:b/>
          <w:bCs/>
          <w:lang w:val="en-GB"/>
        </w:rPr>
        <w:t xml:space="preserve">whether there is security issue  if same COUNT value and same key is used for the same message, but to different target cells as mentioned in </w:t>
      </w:r>
      <w:r w:rsidRPr="00CD4F71">
        <w:rPr>
          <w:b/>
          <w:bCs/>
          <w:lang w:val="en-GB"/>
        </w:rPr>
        <w:t>R2-2010205</w:t>
      </w:r>
      <w:r>
        <w:rPr>
          <w:b/>
          <w:bCs/>
          <w:lang w:val="en-GB"/>
        </w:rPr>
        <w:t>;</w:t>
      </w:r>
    </w:p>
    <w:p w14:paraId="37FE96B4" w14:textId="77777777" w:rsidR="005927B5" w:rsidRPr="001605EF" w:rsidRDefault="005927B5" w:rsidP="005927B5">
      <w:pPr>
        <w:rPr>
          <w:b/>
          <w:bCs/>
          <w:lang w:val="en-GB"/>
        </w:rPr>
      </w:pPr>
      <w:r w:rsidRPr="001605EF">
        <w:rPr>
          <w:b/>
          <w:bCs/>
          <w:lang w:val="en-GB"/>
        </w:rPr>
        <w:t xml:space="preserve">Proposal </w:t>
      </w:r>
      <w:r>
        <w:rPr>
          <w:b/>
          <w:bCs/>
          <w:lang w:val="en-GB"/>
        </w:rPr>
        <w:t>8</w:t>
      </w:r>
      <w:r w:rsidRPr="001605EF">
        <w:rPr>
          <w:b/>
          <w:bCs/>
          <w:lang w:val="en-GB"/>
        </w:rPr>
        <w:t>:</w:t>
      </w:r>
      <w:r>
        <w:rPr>
          <w:b/>
          <w:bCs/>
          <w:lang w:val="en-GB"/>
        </w:rPr>
        <w:t>I</w:t>
      </w:r>
      <w:r w:rsidRPr="002C5383">
        <w:rPr>
          <w:b/>
          <w:bCs/>
          <w:lang w:val="en-GB"/>
        </w:rPr>
        <w:t xml:space="preserve">n </w:t>
      </w:r>
      <w:r>
        <w:rPr>
          <w:b/>
          <w:bCs/>
          <w:lang w:val="en-GB"/>
        </w:rPr>
        <w:t>Rel-16, do not add</w:t>
      </w:r>
      <w:r w:rsidRPr="002C5383">
        <w:rPr>
          <w:b/>
          <w:bCs/>
          <w:lang w:val="en-GB"/>
        </w:rPr>
        <w:t xml:space="preserve"> the physical cell ID</w:t>
      </w:r>
      <w:r>
        <w:rPr>
          <w:b/>
          <w:bCs/>
          <w:lang w:val="en-GB"/>
        </w:rPr>
        <w:t xml:space="preserve"> of candidate </w:t>
      </w:r>
      <w:proofErr w:type="spellStart"/>
      <w:r>
        <w:rPr>
          <w:b/>
          <w:bCs/>
          <w:lang w:val="en-GB"/>
        </w:rPr>
        <w:t>PSCell</w:t>
      </w:r>
      <w:proofErr w:type="spellEnd"/>
      <w:r>
        <w:rPr>
          <w:b/>
          <w:bCs/>
          <w:lang w:val="en-GB"/>
        </w:rPr>
        <w:t xml:space="preserve"> in</w:t>
      </w:r>
      <w:r w:rsidRPr="002C5383">
        <w:rPr>
          <w:b/>
          <w:bCs/>
          <w:lang w:val="en-GB"/>
        </w:rPr>
        <w:t xml:space="preserve"> </w:t>
      </w:r>
      <w:proofErr w:type="spellStart"/>
      <w:r w:rsidRPr="002C5383">
        <w:rPr>
          <w:b/>
          <w:bCs/>
          <w:lang w:val="en-GB"/>
        </w:rPr>
        <w:t>CondReconfigToAddMod</w:t>
      </w:r>
      <w:proofErr w:type="spellEnd"/>
      <w:r>
        <w:rPr>
          <w:b/>
          <w:bCs/>
          <w:lang w:val="en-GB"/>
        </w:rPr>
        <w:t xml:space="preserve"> and therefore </w:t>
      </w:r>
      <w:r w:rsidRPr="00EC1F7B">
        <w:rPr>
          <w:b/>
          <w:bCs/>
          <w:lang w:val="en-GB"/>
        </w:rPr>
        <w:t>R2-2009</w:t>
      </w:r>
      <w:bookmarkStart w:id="81" w:name="_GoBack"/>
      <w:bookmarkEnd w:id="81"/>
      <w:r w:rsidRPr="00EC1F7B">
        <w:rPr>
          <w:b/>
          <w:bCs/>
          <w:lang w:val="en-GB"/>
        </w:rPr>
        <w:t>472</w:t>
      </w:r>
      <w:r>
        <w:rPr>
          <w:b/>
          <w:bCs/>
          <w:lang w:val="en-GB"/>
        </w:rPr>
        <w:t xml:space="preserve"> is not </w:t>
      </w:r>
      <w:r w:rsidRPr="00CF692C">
        <w:rPr>
          <w:b/>
          <w:bCs/>
          <w:lang w:val="en-GB"/>
        </w:rPr>
        <w:t>pursued</w:t>
      </w:r>
      <w:r>
        <w:rPr>
          <w:b/>
          <w:bCs/>
          <w:lang w:val="en-GB"/>
        </w:rPr>
        <w:t>;</w:t>
      </w:r>
    </w:p>
    <w:p w14:paraId="3CE850EE" w14:textId="77777777" w:rsidR="005927B5" w:rsidRPr="001605EF" w:rsidRDefault="005927B5" w:rsidP="005927B5">
      <w:pPr>
        <w:rPr>
          <w:b/>
          <w:bCs/>
          <w:lang w:val="en-GB"/>
        </w:rPr>
      </w:pPr>
      <w:r w:rsidRPr="001605EF">
        <w:rPr>
          <w:b/>
          <w:bCs/>
          <w:lang w:val="en-GB"/>
        </w:rPr>
        <w:t xml:space="preserve">Proposal </w:t>
      </w:r>
      <w:r>
        <w:rPr>
          <w:b/>
          <w:bCs/>
          <w:lang w:val="en-GB"/>
        </w:rPr>
        <w:t>9</w:t>
      </w:r>
      <w:r w:rsidRPr="001605EF">
        <w:rPr>
          <w:b/>
          <w:bCs/>
          <w:lang w:val="en-GB"/>
        </w:rPr>
        <w:t>:</w:t>
      </w:r>
      <w:r w:rsidRPr="00B4428C">
        <w:rPr>
          <w:b/>
          <w:bCs/>
          <w:lang w:val="en-GB"/>
        </w:rPr>
        <w:t xml:space="preserve"> </w:t>
      </w:r>
      <w:r w:rsidRPr="000D5A68">
        <w:rPr>
          <w:b/>
          <w:bCs/>
          <w:lang w:val="en-GB"/>
        </w:rPr>
        <w:t xml:space="preserve">The updated </w:t>
      </w:r>
      <w:r>
        <w:rPr>
          <w:b/>
          <w:bCs/>
          <w:lang w:val="en-GB"/>
        </w:rPr>
        <w:t>changes</w:t>
      </w:r>
      <w:r w:rsidRPr="000D5A68">
        <w:rPr>
          <w:b/>
          <w:bCs/>
          <w:lang w:val="en-GB"/>
        </w:rPr>
        <w:t xml:space="preserve"> of </w:t>
      </w:r>
      <w:r w:rsidRPr="00B4428C">
        <w:rPr>
          <w:b/>
          <w:bCs/>
          <w:lang w:val="en-GB"/>
        </w:rPr>
        <w:t xml:space="preserve">R2-2010589 </w:t>
      </w:r>
      <w:r>
        <w:rPr>
          <w:b/>
          <w:bCs/>
          <w:lang w:val="en-GB"/>
        </w:rPr>
        <w:t>(</w:t>
      </w:r>
      <w:r w:rsidRPr="000D5A68">
        <w:rPr>
          <w:b/>
          <w:bCs/>
          <w:lang w:val="en-GB"/>
        </w:rPr>
        <w:t xml:space="preserve"> to </w:t>
      </w:r>
      <w:r>
        <w:rPr>
          <w:b/>
          <w:bCs/>
          <w:lang w:val="en-GB"/>
        </w:rPr>
        <w:t xml:space="preserve">remove the changes on </w:t>
      </w:r>
      <w:proofErr w:type="spellStart"/>
      <w:r w:rsidRPr="00B4428C">
        <w:rPr>
          <w:b/>
          <w:bCs/>
          <w:lang w:val="en-GB"/>
        </w:rPr>
        <w:t>radioBearerConfig</w:t>
      </w:r>
      <w:proofErr w:type="spellEnd"/>
      <w:r>
        <w:rPr>
          <w:b/>
          <w:bCs/>
          <w:lang w:val="en-GB"/>
        </w:rPr>
        <w:t xml:space="preserve">) are </w:t>
      </w:r>
      <w:r w:rsidRPr="00367FC5">
        <w:rPr>
          <w:b/>
          <w:bCs/>
          <w:lang w:val="en-GB"/>
        </w:rPr>
        <w:t>agreed and merged in R2-2010721</w:t>
      </w:r>
      <w:r>
        <w:rPr>
          <w:b/>
          <w:bCs/>
          <w:lang w:val="en-GB"/>
        </w:rPr>
        <w:t xml:space="preserve">. </w:t>
      </w:r>
    </w:p>
    <w:p w14:paraId="377596A0" w14:textId="62CE9305" w:rsidR="005927B5" w:rsidRPr="001605EF" w:rsidRDefault="005927B5" w:rsidP="005927B5">
      <w:pPr>
        <w:rPr>
          <w:b/>
          <w:bCs/>
          <w:lang w:val="en-GB"/>
        </w:rPr>
      </w:pPr>
      <w:r w:rsidRPr="001605EF">
        <w:rPr>
          <w:b/>
          <w:bCs/>
          <w:lang w:val="en-GB"/>
        </w:rPr>
        <w:t xml:space="preserve">Proposal </w:t>
      </w:r>
      <w:r>
        <w:rPr>
          <w:b/>
          <w:bCs/>
          <w:lang w:val="en-GB"/>
        </w:rPr>
        <w:t>10:</w:t>
      </w:r>
      <w:r w:rsidRPr="00B4428C">
        <w:rPr>
          <w:b/>
          <w:bCs/>
          <w:lang w:val="en-GB"/>
        </w:rPr>
        <w:t xml:space="preserve"> </w:t>
      </w:r>
      <w:r w:rsidRPr="000D5A68">
        <w:rPr>
          <w:b/>
          <w:bCs/>
          <w:lang w:val="en-GB"/>
        </w:rPr>
        <w:t>T</w:t>
      </w:r>
      <w:r>
        <w:rPr>
          <w:b/>
          <w:bCs/>
          <w:lang w:val="en-GB"/>
        </w:rPr>
        <w:t>he changes in</w:t>
      </w:r>
      <w:r w:rsidRPr="000D5A68">
        <w:rPr>
          <w:b/>
          <w:bCs/>
          <w:lang w:val="en-GB"/>
        </w:rPr>
        <w:t xml:space="preserve"> </w:t>
      </w:r>
      <w:r w:rsidRPr="00B4428C">
        <w:rPr>
          <w:b/>
          <w:bCs/>
          <w:lang w:val="en-GB"/>
        </w:rPr>
        <w:t>R2-2010641</w:t>
      </w:r>
      <w:r>
        <w:rPr>
          <w:b/>
          <w:bCs/>
          <w:lang w:val="en-GB"/>
        </w:rPr>
        <w:t xml:space="preserve"> </w:t>
      </w:r>
      <w:r w:rsidR="00054DFF">
        <w:rPr>
          <w:b/>
          <w:bCs/>
          <w:lang w:val="en-GB"/>
        </w:rPr>
        <w:t xml:space="preserve">are </w:t>
      </w:r>
      <w:r w:rsidRPr="00367FC5">
        <w:rPr>
          <w:b/>
          <w:bCs/>
          <w:lang w:val="en-GB"/>
        </w:rPr>
        <w:t>agreed and merged in R2-201072</w:t>
      </w:r>
      <w:r>
        <w:rPr>
          <w:b/>
          <w:bCs/>
          <w:lang w:val="en-GB"/>
        </w:rPr>
        <w:t xml:space="preserve">0. </w:t>
      </w:r>
    </w:p>
    <w:p w14:paraId="35203BA3" w14:textId="77777777" w:rsidR="005927B5" w:rsidRPr="001605EF" w:rsidRDefault="005927B5" w:rsidP="005927B5">
      <w:pPr>
        <w:rPr>
          <w:b/>
          <w:bCs/>
          <w:lang w:val="en-GB"/>
        </w:rPr>
      </w:pPr>
      <w:r w:rsidRPr="001605EF">
        <w:rPr>
          <w:b/>
          <w:bCs/>
          <w:lang w:val="en-GB"/>
        </w:rPr>
        <w:t xml:space="preserve">Proposal </w:t>
      </w:r>
      <w:r>
        <w:rPr>
          <w:b/>
          <w:bCs/>
          <w:lang w:val="en-GB"/>
        </w:rPr>
        <w:t>11:</w:t>
      </w:r>
      <w:r w:rsidRPr="00B4428C">
        <w:rPr>
          <w:b/>
          <w:bCs/>
          <w:lang w:val="en-GB"/>
        </w:rPr>
        <w:t xml:space="preserve"> </w:t>
      </w:r>
      <w:r w:rsidRPr="000D5A68">
        <w:rPr>
          <w:b/>
          <w:bCs/>
          <w:lang w:val="en-GB"/>
        </w:rPr>
        <w:t>T</w:t>
      </w:r>
      <w:r>
        <w:rPr>
          <w:b/>
          <w:bCs/>
          <w:lang w:val="en-GB"/>
        </w:rPr>
        <w:t>h</w:t>
      </w:r>
      <w:r w:rsidRPr="000D5A68">
        <w:rPr>
          <w:b/>
          <w:bCs/>
          <w:lang w:val="en-GB"/>
        </w:rPr>
        <w:t>e</w:t>
      </w:r>
      <w:r>
        <w:rPr>
          <w:b/>
          <w:bCs/>
          <w:lang w:val="en-GB"/>
        </w:rPr>
        <w:t xml:space="preserve"> changes in</w:t>
      </w:r>
      <w:r w:rsidRPr="000D5A68">
        <w:rPr>
          <w:b/>
          <w:bCs/>
          <w:lang w:val="en-GB"/>
        </w:rPr>
        <w:t xml:space="preserve"> </w:t>
      </w:r>
      <w:r w:rsidRPr="00837E47">
        <w:rPr>
          <w:b/>
          <w:bCs/>
          <w:lang w:val="en-GB"/>
        </w:rPr>
        <w:t>R2-2010645</w:t>
      </w:r>
      <w:r>
        <w:rPr>
          <w:b/>
          <w:bCs/>
          <w:lang w:val="en-GB"/>
        </w:rPr>
        <w:t xml:space="preserve"> are </w:t>
      </w:r>
      <w:r w:rsidRPr="00367FC5">
        <w:rPr>
          <w:b/>
          <w:bCs/>
          <w:lang w:val="en-GB"/>
        </w:rPr>
        <w:t>agreed and merged in R2-2010721</w:t>
      </w:r>
      <w:r>
        <w:rPr>
          <w:b/>
          <w:bCs/>
          <w:lang w:val="en-GB"/>
        </w:rPr>
        <w:t xml:space="preserve">. </w:t>
      </w:r>
    </w:p>
    <w:bookmarkEnd w:id="0"/>
    <w:p w14:paraId="40C398FC" w14:textId="77777777" w:rsidR="002C5383" w:rsidRDefault="002C5383" w:rsidP="00EC1F7B">
      <w:pPr>
        <w:rPr>
          <w:lang w:val="en-GB"/>
        </w:rPr>
      </w:pPr>
    </w:p>
    <w:p w14:paraId="3E160C3C" w14:textId="77777777" w:rsidR="00EC1F7B" w:rsidRDefault="00EC1F7B">
      <w:pPr>
        <w:jc w:val="both"/>
        <w:rPr>
          <w:lang w:val="en-GB" w:eastAsia="zh-CN"/>
        </w:rPr>
      </w:pPr>
    </w:p>
    <w:sectPr w:rsidR="00EC1F7B">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ITRI" w:date="2020-11-05T17:36:00Z" w:initials="N">
    <w:p w14:paraId="1F6A10D7" w14:textId="77777777" w:rsidR="00367FC5" w:rsidRPr="001678F2" w:rsidRDefault="00367FC5">
      <w:pPr>
        <w:pStyle w:val="CommentText"/>
        <w:rPr>
          <w:rFonts w:eastAsia="PMingLiU"/>
          <w:lang w:eastAsia="zh-TW"/>
        </w:rPr>
      </w:pPr>
      <w:r>
        <w:rPr>
          <w:rStyle w:val="CommentReference"/>
        </w:rPr>
        <w:annotationRef/>
      </w:r>
      <w:r>
        <w:rPr>
          <w:rStyle w:val="CommentReference"/>
        </w:rPr>
        <w:annotationRef/>
      </w:r>
      <w:r>
        <w:rPr>
          <w:rStyle w:val="CommentReference"/>
        </w:rPr>
        <w:annotationRef/>
      </w:r>
      <w:r>
        <w:rPr>
          <w:rFonts w:eastAsia="PMingLiU"/>
          <w:lang w:eastAsia="zh-TW"/>
        </w:rPr>
        <w:t>T</w:t>
      </w:r>
      <w:r>
        <w:rPr>
          <w:rFonts w:eastAsia="PMingLiU" w:hint="eastAsia"/>
          <w:lang w:eastAsia="zh-TW"/>
        </w:rPr>
        <w:t>h</w:t>
      </w:r>
      <w:r>
        <w:rPr>
          <w:rFonts w:eastAsia="PMingLiU"/>
          <w:lang w:eastAsia="zh-TW"/>
        </w:rPr>
        <w:t>is</w:t>
      </w:r>
      <w:r>
        <w:rPr>
          <w:rFonts w:eastAsia="PMingLiU" w:hint="eastAsia"/>
          <w:lang w:eastAsia="zh-TW"/>
        </w:rPr>
        <w:t xml:space="preserve"> </w:t>
      </w:r>
      <w:r>
        <w:rPr>
          <w:rFonts w:eastAsia="PMingLiU"/>
          <w:lang w:eastAsia="zh-TW"/>
        </w:rPr>
        <w:t>leading number in the CR remains 1&gt;.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6A10D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6A10D7" w16cid:durableId="234E59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1D209" w14:textId="77777777" w:rsidR="007764CE" w:rsidRDefault="007764CE">
      <w:pPr>
        <w:spacing w:after="0"/>
      </w:pPr>
      <w:r>
        <w:separator/>
      </w:r>
    </w:p>
  </w:endnote>
  <w:endnote w:type="continuationSeparator" w:id="0">
    <w:p w14:paraId="7F6C82AE" w14:textId="77777777" w:rsidR="007764CE" w:rsidRDefault="007764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00000287" w:usb1="08070000" w:usb2="00000010" w:usb3="00000000" w:csb0="0002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D0B5C" w14:textId="77777777" w:rsidR="00367FC5" w:rsidRDefault="00367F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B743F" w14:textId="77777777" w:rsidR="00367FC5" w:rsidRDefault="00367FC5">
    <w:pPr>
      <w:pStyle w:val="Footer"/>
    </w:pPr>
    <w:r>
      <w:rPr>
        <w:noProof/>
        <w:lang w:eastAsia="zh-TW"/>
      </w:rPr>
      <mc:AlternateContent>
        <mc:Choice Requires="wps">
          <w:drawing>
            <wp:anchor distT="0" distB="0" distL="114300" distR="114300" simplePos="0" relativeHeight="251659264" behindDoc="0" locked="0" layoutInCell="0" allowOverlap="1" wp14:anchorId="487524A8" wp14:editId="510C1207">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wps:spPr>
                    <wps:txbx>
                      <w:txbxContent>
                        <w:p w14:paraId="571C7DF1" w14:textId="77777777" w:rsidR="00367FC5" w:rsidRDefault="00367FC5">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anchor>
          </w:drawing>
        </mc:Choice>
        <mc:Fallback>
          <w:pict>
            <v:shapetype w14:anchorId="487524A8"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571C7DF1" w14:textId="77777777" w:rsidR="00FC2387" w:rsidRDefault="00FC2387">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F126E" w14:textId="77777777" w:rsidR="00367FC5" w:rsidRDefault="00367F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59B87" w14:textId="77777777" w:rsidR="007764CE" w:rsidRDefault="007764CE">
      <w:pPr>
        <w:spacing w:after="0"/>
      </w:pPr>
      <w:r>
        <w:separator/>
      </w:r>
    </w:p>
  </w:footnote>
  <w:footnote w:type="continuationSeparator" w:id="0">
    <w:p w14:paraId="14DE4789" w14:textId="77777777" w:rsidR="007764CE" w:rsidRDefault="007764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EF07C" w14:textId="77777777" w:rsidR="00367FC5" w:rsidRDefault="00367F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C200" w14:textId="77777777" w:rsidR="00367FC5" w:rsidRDefault="00367F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FEAF2" w14:textId="77777777" w:rsidR="00367FC5" w:rsidRDefault="00367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E297CBA"/>
    <w:multiLevelType w:val="multilevel"/>
    <w:tmpl w:val="0E297C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695AA9"/>
    <w:multiLevelType w:val="multilevel"/>
    <w:tmpl w:val="17695AA9"/>
    <w:lvl w:ilvl="0">
      <w:start w:val="3"/>
      <w:numFmt w:val="decimal"/>
      <w:lvlText w:val="%1&gt;"/>
      <w:lvlJc w:val="left"/>
      <w:pPr>
        <w:ind w:left="644" w:hanging="360"/>
      </w:pPr>
      <w:rPr>
        <w:rFonts w:eastAsia="Malgun Gothic"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304CA4"/>
    <w:multiLevelType w:val="hybridMultilevel"/>
    <w:tmpl w:val="A0FEE18E"/>
    <w:lvl w:ilvl="0" w:tplc="FEE6876C">
      <w:start w:val="8"/>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EDE5E51"/>
    <w:multiLevelType w:val="multilevel"/>
    <w:tmpl w:val="1EDE5E51"/>
    <w:lvl w:ilvl="0">
      <w:start w:val="129"/>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BE59BB"/>
    <w:multiLevelType w:val="multilevel"/>
    <w:tmpl w:val="2BBE59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F423D05"/>
    <w:multiLevelType w:val="multilevel"/>
    <w:tmpl w:val="2F423D05"/>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322D2EF2"/>
    <w:multiLevelType w:val="multilevel"/>
    <w:tmpl w:val="322D2EF2"/>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0"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6"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10"/>
  </w:num>
  <w:num w:numId="2">
    <w:abstractNumId w:val="12"/>
  </w:num>
  <w:num w:numId="3">
    <w:abstractNumId w:val="16"/>
  </w:num>
  <w:num w:numId="4">
    <w:abstractNumId w:val="4"/>
  </w:num>
  <w:num w:numId="5">
    <w:abstractNumId w:val="11"/>
  </w:num>
  <w:num w:numId="6">
    <w:abstractNumId w:val="0"/>
  </w:num>
  <w:num w:numId="7">
    <w:abstractNumId w:val="3"/>
  </w:num>
  <w:num w:numId="8">
    <w:abstractNumId w:val="14"/>
  </w:num>
  <w:num w:numId="9">
    <w:abstractNumId w:val="15"/>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
  </w:num>
  <w:num w:numId="13">
    <w:abstractNumId w:val="9"/>
  </w:num>
  <w:num w:numId="14">
    <w:abstractNumId w:val="2"/>
  </w:num>
  <w:num w:numId="15">
    <w:abstractNumId w:val="8"/>
  </w:num>
  <w:num w:numId="16">
    <w:abstractNumId w:val="7"/>
  </w:num>
  <w:num w:numId="17">
    <w:abstractNumId w:val="1"/>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ITRI">
    <w15:presenceInfo w15:providerId="None" w15:userId="ITRI"/>
  </w15:person>
  <w15:person w15:author="Intel-1">
    <w15:presenceInfo w15:providerId="None" w15:userId="Intel-1"/>
  </w15:person>
  <w15:person w15:author="Google (Jing)">
    <w15:presenceInfo w15:providerId="None" w15:userId="Google (Jing)"/>
  </w15:person>
  <w15:person w15:author="황준/5G/6G표준Lab(SR)/Staff Engineer/삼성전자">
    <w15:presenceInfo w15:providerId="AD" w15:userId="S-1-5-21-1569490900-2152479555-3239727262-2107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zM7Qwt7SwMDEAAiUdpeDU4uLM/DyQAqNaAIGyAyAsAAAA"/>
  </w:docVars>
  <w:rsids>
    <w:rsidRoot w:val="00F27DE7"/>
    <w:rsid w:val="0000125A"/>
    <w:rsid w:val="00003C98"/>
    <w:rsid w:val="0000565D"/>
    <w:rsid w:val="00006B42"/>
    <w:rsid w:val="00010549"/>
    <w:rsid w:val="00010A0B"/>
    <w:rsid w:val="00012301"/>
    <w:rsid w:val="00012731"/>
    <w:rsid w:val="000143B2"/>
    <w:rsid w:val="000168E4"/>
    <w:rsid w:val="00017B4D"/>
    <w:rsid w:val="00020699"/>
    <w:rsid w:val="00021763"/>
    <w:rsid w:val="000236CC"/>
    <w:rsid w:val="00023DB2"/>
    <w:rsid w:val="00024185"/>
    <w:rsid w:val="000246BF"/>
    <w:rsid w:val="00024E51"/>
    <w:rsid w:val="000254CE"/>
    <w:rsid w:val="00026A37"/>
    <w:rsid w:val="00031BD3"/>
    <w:rsid w:val="00032030"/>
    <w:rsid w:val="000328BB"/>
    <w:rsid w:val="0003291B"/>
    <w:rsid w:val="00032F9E"/>
    <w:rsid w:val="00034373"/>
    <w:rsid w:val="00035A6F"/>
    <w:rsid w:val="00037D3C"/>
    <w:rsid w:val="00041CCC"/>
    <w:rsid w:val="00041F80"/>
    <w:rsid w:val="0004367D"/>
    <w:rsid w:val="00043C24"/>
    <w:rsid w:val="00045ABD"/>
    <w:rsid w:val="00045F01"/>
    <w:rsid w:val="0004667E"/>
    <w:rsid w:val="0004752B"/>
    <w:rsid w:val="00047707"/>
    <w:rsid w:val="00050EE6"/>
    <w:rsid w:val="000511A6"/>
    <w:rsid w:val="00051D7F"/>
    <w:rsid w:val="00051F4E"/>
    <w:rsid w:val="00052563"/>
    <w:rsid w:val="00052CDC"/>
    <w:rsid w:val="000533B6"/>
    <w:rsid w:val="000544B9"/>
    <w:rsid w:val="00054DFF"/>
    <w:rsid w:val="00056084"/>
    <w:rsid w:val="00056147"/>
    <w:rsid w:val="00061A41"/>
    <w:rsid w:val="00062093"/>
    <w:rsid w:val="00062D14"/>
    <w:rsid w:val="0006385A"/>
    <w:rsid w:val="00063996"/>
    <w:rsid w:val="00064124"/>
    <w:rsid w:val="00064A8D"/>
    <w:rsid w:val="00066129"/>
    <w:rsid w:val="00066962"/>
    <w:rsid w:val="0007083A"/>
    <w:rsid w:val="00071B0C"/>
    <w:rsid w:val="00071BE4"/>
    <w:rsid w:val="000735DF"/>
    <w:rsid w:val="00073E53"/>
    <w:rsid w:val="000741AE"/>
    <w:rsid w:val="000744BC"/>
    <w:rsid w:val="000758A8"/>
    <w:rsid w:val="00076036"/>
    <w:rsid w:val="00080EB4"/>
    <w:rsid w:val="00082C7D"/>
    <w:rsid w:val="000830F2"/>
    <w:rsid w:val="00083BE4"/>
    <w:rsid w:val="00083E05"/>
    <w:rsid w:val="000840D8"/>
    <w:rsid w:val="00085FB8"/>
    <w:rsid w:val="0008600D"/>
    <w:rsid w:val="00086978"/>
    <w:rsid w:val="00086ABA"/>
    <w:rsid w:val="00090D10"/>
    <w:rsid w:val="0009281C"/>
    <w:rsid w:val="00093BCA"/>
    <w:rsid w:val="00093F89"/>
    <w:rsid w:val="00094CFD"/>
    <w:rsid w:val="00096C3D"/>
    <w:rsid w:val="0009704C"/>
    <w:rsid w:val="00097223"/>
    <w:rsid w:val="0009790F"/>
    <w:rsid w:val="000A1298"/>
    <w:rsid w:val="000A3D1A"/>
    <w:rsid w:val="000A3FAC"/>
    <w:rsid w:val="000A5038"/>
    <w:rsid w:val="000A5E56"/>
    <w:rsid w:val="000A7712"/>
    <w:rsid w:val="000A7B28"/>
    <w:rsid w:val="000B01D8"/>
    <w:rsid w:val="000B1BB7"/>
    <w:rsid w:val="000B2775"/>
    <w:rsid w:val="000B333D"/>
    <w:rsid w:val="000B4AE4"/>
    <w:rsid w:val="000B57C6"/>
    <w:rsid w:val="000B6948"/>
    <w:rsid w:val="000B6CC0"/>
    <w:rsid w:val="000C102C"/>
    <w:rsid w:val="000C1657"/>
    <w:rsid w:val="000C37AD"/>
    <w:rsid w:val="000C3F94"/>
    <w:rsid w:val="000C4640"/>
    <w:rsid w:val="000C643A"/>
    <w:rsid w:val="000C76EE"/>
    <w:rsid w:val="000C7989"/>
    <w:rsid w:val="000D06B8"/>
    <w:rsid w:val="000D08C1"/>
    <w:rsid w:val="000D0DA4"/>
    <w:rsid w:val="000D1491"/>
    <w:rsid w:val="000D1EB6"/>
    <w:rsid w:val="000D2FA3"/>
    <w:rsid w:val="000D5158"/>
    <w:rsid w:val="000D5930"/>
    <w:rsid w:val="000D5A68"/>
    <w:rsid w:val="000D663E"/>
    <w:rsid w:val="000D754E"/>
    <w:rsid w:val="000E041A"/>
    <w:rsid w:val="000E0AE7"/>
    <w:rsid w:val="000E17BE"/>
    <w:rsid w:val="000E1AEF"/>
    <w:rsid w:val="000E2AAE"/>
    <w:rsid w:val="000E3856"/>
    <w:rsid w:val="000E3B53"/>
    <w:rsid w:val="000E3BB1"/>
    <w:rsid w:val="000E6B2F"/>
    <w:rsid w:val="000E7001"/>
    <w:rsid w:val="000E7DD0"/>
    <w:rsid w:val="000F03E8"/>
    <w:rsid w:val="000F072F"/>
    <w:rsid w:val="000F11D1"/>
    <w:rsid w:val="000F24B2"/>
    <w:rsid w:val="000F26FA"/>
    <w:rsid w:val="000F2CE9"/>
    <w:rsid w:val="000F3DD9"/>
    <w:rsid w:val="000F43C6"/>
    <w:rsid w:val="000F464B"/>
    <w:rsid w:val="000F506D"/>
    <w:rsid w:val="000F5170"/>
    <w:rsid w:val="000F5A86"/>
    <w:rsid w:val="000F5B2B"/>
    <w:rsid w:val="000F7871"/>
    <w:rsid w:val="000F7D6F"/>
    <w:rsid w:val="000F7F48"/>
    <w:rsid w:val="001011C1"/>
    <w:rsid w:val="00102BD8"/>
    <w:rsid w:val="00104CA8"/>
    <w:rsid w:val="0010731F"/>
    <w:rsid w:val="001078D4"/>
    <w:rsid w:val="0011027F"/>
    <w:rsid w:val="00111A22"/>
    <w:rsid w:val="00113275"/>
    <w:rsid w:val="00114DA2"/>
    <w:rsid w:val="00115E34"/>
    <w:rsid w:val="00117AD4"/>
    <w:rsid w:val="00117D49"/>
    <w:rsid w:val="00117F2B"/>
    <w:rsid w:val="00120321"/>
    <w:rsid w:val="00120527"/>
    <w:rsid w:val="00120940"/>
    <w:rsid w:val="001210E2"/>
    <w:rsid w:val="001237A0"/>
    <w:rsid w:val="001239B1"/>
    <w:rsid w:val="00123C8C"/>
    <w:rsid w:val="00124562"/>
    <w:rsid w:val="001245AC"/>
    <w:rsid w:val="00124E36"/>
    <w:rsid w:val="00125685"/>
    <w:rsid w:val="00125C55"/>
    <w:rsid w:val="00130E05"/>
    <w:rsid w:val="001328BB"/>
    <w:rsid w:val="00134172"/>
    <w:rsid w:val="0013478B"/>
    <w:rsid w:val="00135E56"/>
    <w:rsid w:val="0013684B"/>
    <w:rsid w:val="00136DED"/>
    <w:rsid w:val="0014138B"/>
    <w:rsid w:val="00141DE9"/>
    <w:rsid w:val="00142CBD"/>
    <w:rsid w:val="00144313"/>
    <w:rsid w:val="001458F1"/>
    <w:rsid w:val="00145B50"/>
    <w:rsid w:val="00146080"/>
    <w:rsid w:val="001479AC"/>
    <w:rsid w:val="00147CCA"/>
    <w:rsid w:val="0015021A"/>
    <w:rsid w:val="00151E0B"/>
    <w:rsid w:val="001521C0"/>
    <w:rsid w:val="001531C3"/>
    <w:rsid w:val="001535D8"/>
    <w:rsid w:val="00154A55"/>
    <w:rsid w:val="0015748C"/>
    <w:rsid w:val="00157510"/>
    <w:rsid w:val="00160135"/>
    <w:rsid w:val="00160729"/>
    <w:rsid w:val="00161773"/>
    <w:rsid w:val="001631DC"/>
    <w:rsid w:val="00163203"/>
    <w:rsid w:val="00164260"/>
    <w:rsid w:val="00164A0E"/>
    <w:rsid w:val="00165132"/>
    <w:rsid w:val="00166B0F"/>
    <w:rsid w:val="00167730"/>
    <w:rsid w:val="001678F2"/>
    <w:rsid w:val="00167AB5"/>
    <w:rsid w:val="00170893"/>
    <w:rsid w:val="001717EE"/>
    <w:rsid w:val="00171FE8"/>
    <w:rsid w:val="00173A3E"/>
    <w:rsid w:val="00174262"/>
    <w:rsid w:val="001746AE"/>
    <w:rsid w:val="00174F29"/>
    <w:rsid w:val="00175118"/>
    <w:rsid w:val="001758FD"/>
    <w:rsid w:val="0017693F"/>
    <w:rsid w:val="00182027"/>
    <w:rsid w:val="0018310A"/>
    <w:rsid w:val="001857F4"/>
    <w:rsid w:val="0018599D"/>
    <w:rsid w:val="00187872"/>
    <w:rsid w:val="0019084B"/>
    <w:rsid w:val="0019098A"/>
    <w:rsid w:val="00191815"/>
    <w:rsid w:val="0019233D"/>
    <w:rsid w:val="0019372A"/>
    <w:rsid w:val="00193FA9"/>
    <w:rsid w:val="0019423F"/>
    <w:rsid w:val="00194E98"/>
    <w:rsid w:val="00197B36"/>
    <w:rsid w:val="001A2400"/>
    <w:rsid w:val="001A4366"/>
    <w:rsid w:val="001A530B"/>
    <w:rsid w:val="001B00A3"/>
    <w:rsid w:val="001B0411"/>
    <w:rsid w:val="001B08B0"/>
    <w:rsid w:val="001B2311"/>
    <w:rsid w:val="001B2648"/>
    <w:rsid w:val="001B3FB9"/>
    <w:rsid w:val="001B423B"/>
    <w:rsid w:val="001B76A7"/>
    <w:rsid w:val="001B790C"/>
    <w:rsid w:val="001B7C8B"/>
    <w:rsid w:val="001C0257"/>
    <w:rsid w:val="001C0E87"/>
    <w:rsid w:val="001C22DB"/>
    <w:rsid w:val="001C2579"/>
    <w:rsid w:val="001C27D8"/>
    <w:rsid w:val="001C3BF5"/>
    <w:rsid w:val="001C5009"/>
    <w:rsid w:val="001C6018"/>
    <w:rsid w:val="001C65AB"/>
    <w:rsid w:val="001C777F"/>
    <w:rsid w:val="001C7855"/>
    <w:rsid w:val="001C7FED"/>
    <w:rsid w:val="001D008A"/>
    <w:rsid w:val="001D07FB"/>
    <w:rsid w:val="001D217E"/>
    <w:rsid w:val="001D37A2"/>
    <w:rsid w:val="001D3A2C"/>
    <w:rsid w:val="001D5B96"/>
    <w:rsid w:val="001D7644"/>
    <w:rsid w:val="001E05FD"/>
    <w:rsid w:val="001E0F97"/>
    <w:rsid w:val="001E21FF"/>
    <w:rsid w:val="001E2A6B"/>
    <w:rsid w:val="001E369E"/>
    <w:rsid w:val="001E5542"/>
    <w:rsid w:val="001E60FB"/>
    <w:rsid w:val="001E62B9"/>
    <w:rsid w:val="001E62C7"/>
    <w:rsid w:val="001E671A"/>
    <w:rsid w:val="001E6786"/>
    <w:rsid w:val="001E6F3A"/>
    <w:rsid w:val="001F02B0"/>
    <w:rsid w:val="001F0890"/>
    <w:rsid w:val="001F3EBE"/>
    <w:rsid w:val="001F56A0"/>
    <w:rsid w:val="001F6DBB"/>
    <w:rsid w:val="002011CE"/>
    <w:rsid w:val="00201C00"/>
    <w:rsid w:val="00205C92"/>
    <w:rsid w:val="00206778"/>
    <w:rsid w:val="002075FB"/>
    <w:rsid w:val="002116B7"/>
    <w:rsid w:val="0021320A"/>
    <w:rsid w:val="00214D8B"/>
    <w:rsid w:val="00216990"/>
    <w:rsid w:val="00216CE6"/>
    <w:rsid w:val="00216E10"/>
    <w:rsid w:val="0021778A"/>
    <w:rsid w:val="00220CE4"/>
    <w:rsid w:val="00221134"/>
    <w:rsid w:val="00221E4C"/>
    <w:rsid w:val="00222710"/>
    <w:rsid w:val="00224C8F"/>
    <w:rsid w:val="00226109"/>
    <w:rsid w:val="00227ACE"/>
    <w:rsid w:val="0023031D"/>
    <w:rsid w:val="00230BA4"/>
    <w:rsid w:val="00230D3D"/>
    <w:rsid w:val="002317BA"/>
    <w:rsid w:val="0023198E"/>
    <w:rsid w:val="00232203"/>
    <w:rsid w:val="002351A6"/>
    <w:rsid w:val="002360DC"/>
    <w:rsid w:val="0023635B"/>
    <w:rsid w:val="00237B87"/>
    <w:rsid w:val="002401FC"/>
    <w:rsid w:val="0024076A"/>
    <w:rsid w:val="0024100E"/>
    <w:rsid w:val="00241B43"/>
    <w:rsid w:val="00242056"/>
    <w:rsid w:val="002420A6"/>
    <w:rsid w:val="00242867"/>
    <w:rsid w:val="00242E18"/>
    <w:rsid w:val="00242FA3"/>
    <w:rsid w:val="00244776"/>
    <w:rsid w:val="002463B4"/>
    <w:rsid w:val="002465FB"/>
    <w:rsid w:val="002477D3"/>
    <w:rsid w:val="00250B90"/>
    <w:rsid w:val="00251072"/>
    <w:rsid w:val="00251127"/>
    <w:rsid w:val="002526DA"/>
    <w:rsid w:val="00252BAC"/>
    <w:rsid w:val="0025559D"/>
    <w:rsid w:val="002576D0"/>
    <w:rsid w:val="00257DD2"/>
    <w:rsid w:val="00264C66"/>
    <w:rsid w:val="002656E7"/>
    <w:rsid w:val="00265B3B"/>
    <w:rsid w:val="00265E1A"/>
    <w:rsid w:val="0026661C"/>
    <w:rsid w:val="002673C2"/>
    <w:rsid w:val="00270FD5"/>
    <w:rsid w:val="00271182"/>
    <w:rsid w:val="002719BB"/>
    <w:rsid w:val="00272645"/>
    <w:rsid w:val="00274240"/>
    <w:rsid w:val="00274330"/>
    <w:rsid w:val="00274473"/>
    <w:rsid w:val="00277278"/>
    <w:rsid w:val="002803E1"/>
    <w:rsid w:val="00280ADA"/>
    <w:rsid w:val="0028325E"/>
    <w:rsid w:val="00283431"/>
    <w:rsid w:val="002842A9"/>
    <w:rsid w:val="00284EEF"/>
    <w:rsid w:val="002850C2"/>
    <w:rsid w:val="00285431"/>
    <w:rsid w:val="00286117"/>
    <w:rsid w:val="002874D2"/>
    <w:rsid w:val="0029097F"/>
    <w:rsid w:val="002925ED"/>
    <w:rsid w:val="002953F2"/>
    <w:rsid w:val="00297ADA"/>
    <w:rsid w:val="00297B87"/>
    <w:rsid w:val="00297CF7"/>
    <w:rsid w:val="002A0094"/>
    <w:rsid w:val="002A1768"/>
    <w:rsid w:val="002A2086"/>
    <w:rsid w:val="002A38AB"/>
    <w:rsid w:val="002A469A"/>
    <w:rsid w:val="002A49AC"/>
    <w:rsid w:val="002A50AB"/>
    <w:rsid w:val="002A5181"/>
    <w:rsid w:val="002A5605"/>
    <w:rsid w:val="002A59AC"/>
    <w:rsid w:val="002A7518"/>
    <w:rsid w:val="002B01D0"/>
    <w:rsid w:val="002B048E"/>
    <w:rsid w:val="002B0D67"/>
    <w:rsid w:val="002B0FF9"/>
    <w:rsid w:val="002B18B4"/>
    <w:rsid w:val="002B260E"/>
    <w:rsid w:val="002B2BA7"/>
    <w:rsid w:val="002B329C"/>
    <w:rsid w:val="002B6045"/>
    <w:rsid w:val="002B6500"/>
    <w:rsid w:val="002B6948"/>
    <w:rsid w:val="002B75A6"/>
    <w:rsid w:val="002B7701"/>
    <w:rsid w:val="002C00B7"/>
    <w:rsid w:val="002C07D3"/>
    <w:rsid w:val="002C13DD"/>
    <w:rsid w:val="002C5383"/>
    <w:rsid w:val="002C57E7"/>
    <w:rsid w:val="002C5E6E"/>
    <w:rsid w:val="002C6B38"/>
    <w:rsid w:val="002C7067"/>
    <w:rsid w:val="002C7874"/>
    <w:rsid w:val="002D07D6"/>
    <w:rsid w:val="002D11A0"/>
    <w:rsid w:val="002D21A2"/>
    <w:rsid w:val="002D2316"/>
    <w:rsid w:val="002D2D15"/>
    <w:rsid w:val="002D38CB"/>
    <w:rsid w:val="002D3C51"/>
    <w:rsid w:val="002D4332"/>
    <w:rsid w:val="002D4B26"/>
    <w:rsid w:val="002D5659"/>
    <w:rsid w:val="002D5BA0"/>
    <w:rsid w:val="002E040D"/>
    <w:rsid w:val="002E2A92"/>
    <w:rsid w:val="002E2E8D"/>
    <w:rsid w:val="002E38EA"/>
    <w:rsid w:val="002F0103"/>
    <w:rsid w:val="002F0ADF"/>
    <w:rsid w:val="002F21B6"/>
    <w:rsid w:val="002F7026"/>
    <w:rsid w:val="002F76BA"/>
    <w:rsid w:val="002F79B5"/>
    <w:rsid w:val="00300941"/>
    <w:rsid w:val="00303193"/>
    <w:rsid w:val="00303391"/>
    <w:rsid w:val="003035B9"/>
    <w:rsid w:val="00303E2C"/>
    <w:rsid w:val="00303F6F"/>
    <w:rsid w:val="003058F0"/>
    <w:rsid w:val="003060A0"/>
    <w:rsid w:val="0030615C"/>
    <w:rsid w:val="00307D7A"/>
    <w:rsid w:val="00311187"/>
    <w:rsid w:val="00311571"/>
    <w:rsid w:val="00311F2A"/>
    <w:rsid w:val="00311F59"/>
    <w:rsid w:val="0031288D"/>
    <w:rsid w:val="003149C2"/>
    <w:rsid w:val="00316C7D"/>
    <w:rsid w:val="0031708B"/>
    <w:rsid w:val="00317C94"/>
    <w:rsid w:val="00320726"/>
    <w:rsid w:val="00320769"/>
    <w:rsid w:val="0032086C"/>
    <w:rsid w:val="00321ABE"/>
    <w:rsid w:val="00321E8E"/>
    <w:rsid w:val="0032288B"/>
    <w:rsid w:val="0032350B"/>
    <w:rsid w:val="00324FB4"/>
    <w:rsid w:val="00325705"/>
    <w:rsid w:val="0032628A"/>
    <w:rsid w:val="00327951"/>
    <w:rsid w:val="00327B0E"/>
    <w:rsid w:val="00330C24"/>
    <w:rsid w:val="003318C5"/>
    <w:rsid w:val="0033219F"/>
    <w:rsid w:val="003321EB"/>
    <w:rsid w:val="00333299"/>
    <w:rsid w:val="003335CA"/>
    <w:rsid w:val="00334363"/>
    <w:rsid w:val="00336024"/>
    <w:rsid w:val="00336967"/>
    <w:rsid w:val="00337ED9"/>
    <w:rsid w:val="00340C8E"/>
    <w:rsid w:val="00344A8A"/>
    <w:rsid w:val="00344BB9"/>
    <w:rsid w:val="0034550C"/>
    <w:rsid w:val="00345848"/>
    <w:rsid w:val="00345C75"/>
    <w:rsid w:val="003461CB"/>
    <w:rsid w:val="003470DB"/>
    <w:rsid w:val="003475D6"/>
    <w:rsid w:val="00347C4F"/>
    <w:rsid w:val="003529F5"/>
    <w:rsid w:val="0035341B"/>
    <w:rsid w:val="00353F0B"/>
    <w:rsid w:val="003550AC"/>
    <w:rsid w:val="00355361"/>
    <w:rsid w:val="00355D2B"/>
    <w:rsid w:val="00357F2F"/>
    <w:rsid w:val="003600E2"/>
    <w:rsid w:val="0036490D"/>
    <w:rsid w:val="00364FCD"/>
    <w:rsid w:val="00365484"/>
    <w:rsid w:val="00365D03"/>
    <w:rsid w:val="003666F7"/>
    <w:rsid w:val="00367839"/>
    <w:rsid w:val="00367FC5"/>
    <w:rsid w:val="003708D8"/>
    <w:rsid w:val="00371719"/>
    <w:rsid w:val="003723D4"/>
    <w:rsid w:val="00372643"/>
    <w:rsid w:val="00372C55"/>
    <w:rsid w:val="00372EB5"/>
    <w:rsid w:val="00373F8A"/>
    <w:rsid w:val="00374324"/>
    <w:rsid w:val="00381DAF"/>
    <w:rsid w:val="003822E5"/>
    <w:rsid w:val="00382DAC"/>
    <w:rsid w:val="00383E67"/>
    <w:rsid w:val="00384115"/>
    <w:rsid w:val="003849F0"/>
    <w:rsid w:val="00384EF0"/>
    <w:rsid w:val="00385503"/>
    <w:rsid w:val="00385BBD"/>
    <w:rsid w:val="00386617"/>
    <w:rsid w:val="00386B5A"/>
    <w:rsid w:val="00393286"/>
    <w:rsid w:val="0039415A"/>
    <w:rsid w:val="003945C7"/>
    <w:rsid w:val="00395D91"/>
    <w:rsid w:val="00396BFC"/>
    <w:rsid w:val="00397F18"/>
    <w:rsid w:val="003A0E21"/>
    <w:rsid w:val="003A2DFB"/>
    <w:rsid w:val="003A57A0"/>
    <w:rsid w:val="003A71D6"/>
    <w:rsid w:val="003A7F86"/>
    <w:rsid w:val="003B0C42"/>
    <w:rsid w:val="003B0DA3"/>
    <w:rsid w:val="003B104E"/>
    <w:rsid w:val="003B1651"/>
    <w:rsid w:val="003B283E"/>
    <w:rsid w:val="003B3B6E"/>
    <w:rsid w:val="003B438D"/>
    <w:rsid w:val="003B4E90"/>
    <w:rsid w:val="003B614E"/>
    <w:rsid w:val="003B6186"/>
    <w:rsid w:val="003B643C"/>
    <w:rsid w:val="003B756C"/>
    <w:rsid w:val="003B75CF"/>
    <w:rsid w:val="003B7D5E"/>
    <w:rsid w:val="003C004F"/>
    <w:rsid w:val="003C07F0"/>
    <w:rsid w:val="003C0C8A"/>
    <w:rsid w:val="003C12FD"/>
    <w:rsid w:val="003C1EAA"/>
    <w:rsid w:val="003C32F7"/>
    <w:rsid w:val="003C356F"/>
    <w:rsid w:val="003C417F"/>
    <w:rsid w:val="003C5013"/>
    <w:rsid w:val="003C5A92"/>
    <w:rsid w:val="003C619E"/>
    <w:rsid w:val="003C76CE"/>
    <w:rsid w:val="003C7834"/>
    <w:rsid w:val="003D1092"/>
    <w:rsid w:val="003D130F"/>
    <w:rsid w:val="003D1526"/>
    <w:rsid w:val="003D1622"/>
    <w:rsid w:val="003D1777"/>
    <w:rsid w:val="003D2BD7"/>
    <w:rsid w:val="003D4DAA"/>
    <w:rsid w:val="003D5BED"/>
    <w:rsid w:val="003D71E1"/>
    <w:rsid w:val="003E0F9E"/>
    <w:rsid w:val="003E14B3"/>
    <w:rsid w:val="003E2D6B"/>
    <w:rsid w:val="003E3214"/>
    <w:rsid w:val="003E3972"/>
    <w:rsid w:val="003E4EAC"/>
    <w:rsid w:val="003E565C"/>
    <w:rsid w:val="003E625E"/>
    <w:rsid w:val="003E73F7"/>
    <w:rsid w:val="003F0E4E"/>
    <w:rsid w:val="003F1689"/>
    <w:rsid w:val="003F1CF9"/>
    <w:rsid w:val="003F4F82"/>
    <w:rsid w:val="003F52D7"/>
    <w:rsid w:val="003F5AC4"/>
    <w:rsid w:val="003F670A"/>
    <w:rsid w:val="003F68F9"/>
    <w:rsid w:val="0040151E"/>
    <w:rsid w:val="0040275B"/>
    <w:rsid w:val="00403C22"/>
    <w:rsid w:val="004054DB"/>
    <w:rsid w:val="004102E4"/>
    <w:rsid w:val="004104F5"/>
    <w:rsid w:val="00410838"/>
    <w:rsid w:val="00410DFD"/>
    <w:rsid w:val="00411D9A"/>
    <w:rsid w:val="00412031"/>
    <w:rsid w:val="00413EBC"/>
    <w:rsid w:val="00414249"/>
    <w:rsid w:val="0041505F"/>
    <w:rsid w:val="00415569"/>
    <w:rsid w:val="00415C5B"/>
    <w:rsid w:val="00415DD2"/>
    <w:rsid w:val="00416B05"/>
    <w:rsid w:val="0041723B"/>
    <w:rsid w:val="004175FF"/>
    <w:rsid w:val="0042082D"/>
    <w:rsid w:val="00422870"/>
    <w:rsid w:val="00423819"/>
    <w:rsid w:val="004243A6"/>
    <w:rsid w:val="004252E1"/>
    <w:rsid w:val="004271EB"/>
    <w:rsid w:val="00430B1E"/>
    <w:rsid w:val="00431F4F"/>
    <w:rsid w:val="004320B2"/>
    <w:rsid w:val="004325A4"/>
    <w:rsid w:val="00432697"/>
    <w:rsid w:val="004334C4"/>
    <w:rsid w:val="00433BBE"/>
    <w:rsid w:val="00434240"/>
    <w:rsid w:val="00436394"/>
    <w:rsid w:val="004402BB"/>
    <w:rsid w:val="0044043E"/>
    <w:rsid w:val="00440AC3"/>
    <w:rsid w:val="00442977"/>
    <w:rsid w:val="00443BBA"/>
    <w:rsid w:val="00444BE6"/>
    <w:rsid w:val="00444BE8"/>
    <w:rsid w:val="004452B1"/>
    <w:rsid w:val="004452DC"/>
    <w:rsid w:val="00446E07"/>
    <w:rsid w:val="00447073"/>
    <w:rsid w:val="00447A33"/>
    <w:rsid w:val="00451C7C"/>
    <w:rsid w:val="00452753"/>
    <w:rsid w:val="0045282F"/>
    <w:rsid w:val="00452ADE"/>
    <w:rsid w:val="00452C95"/>
    <w:rsid w:val="0045494A"/>
    <w:rsid w:val="004572F4"/>
    <w:rsid w:val="004605A6"/>
    <w:rsid w:val="004609A3"/>
    <w:rsid w:val="0046141B"/>
    <w:rsid w:val="00461B64"/>
    <w:rsid w:val="004623DA"/>
    <w:rsid w:val="004627B9"/>
    <w:rsid w:val="00462D34"/>
    <w:rsid w:val="00464359"/>
    <w:rsid w:val="00464C9C"/>
    <w:rsid w:val="004667A8"/>
    <w:rsid w:val="00467194"/>
    <w:rsid w:val="004676F2"/>
    <w:rsid w:val="00467FEE"/>
    <w:rsid w:val="0047050C"/>
    <w:rsid w:val="00474C7B"/>
    <w:rsid w:val="00474F1D"/>
    <w:rsid w:val="00477E82"/>
    <w:rsid w:val="00481C52"/>
    <w:rsid w:val="00481D37"/>
    <w:rsid w:val="004826B7"/>
    <w:rsid w:val="00483D89"/>
    <w:rsid w:val="004870CF"/>
    <w:rsid w:val="0048719B"/>
    <w:rsid w:val="0048793D"/>
    <w:rsid w:val="00490F0F"/>
    <w:rsid w:val="00491780"/>
    <w:rsid w:val="00495910"/>
    <w:rsid w:val="004963CB"/>
    <w:rsid w:val="00496E86"/>
    <w:rsid w:val="00497F25"/>
    <w:rsid w:val="004A0A32"/>
    <w:rsid w:val="004A1869"/>
    <w:rsid w:val="004A1AC5"/>
    <w:rsid w:val="004A3214"/>
    <w:rsid w:val="004A3EC0"/>
    <w:rsid w:val="004A4552"/>
    <w:rsid w:val="004A46C8"/>
    <w:rsid w:val="004A5BE7"/>
    <w:rsid w:val="004A6EB3"/>
    <w:rsid w:val="004A755E"/>
    <w:rsid w:val="004B0648"/>
    <w:rsid w:val="004B19F0"/>
    <w:rsid w:val="004B309D"/>
    <w:rsid w:val="004B3355"/>
    <w:rsid w:val="004B429A"/>
    <w:rsid w:val="004B4A26"/>
    <w:rsid w:val="004B5231"/>
    <w:rsid w:val="004B5277"/>
    <w:rsid w:val="004B5A6A"/>
    <w:rsid w:val="004B696B"/>
    <w:rsid w:val="004B69E2"/>
    <w:rsid w:val="004B6F34"/>
    <w:rsid w:val="004C1823"/>
    <w:rsid w:val="004C3CE6"/>
    <w:rsid w:val="004C487F"/>
    <w:rsid w:val="004C4C5A"/>
    <w:rsid w:val="004C5364"/>
    <w:rsid w:val="004C5B97"/>
    <w:rsid w:val="004C7C0F"/>
    <w:rsid w:val="004C7E64"/>
    <w:rsid w:val="004D06B4"/>
    <w:rsid w:val="004D0906"/>
    <w:rsid w:val="004D0CE3"/>
    <w:rsid w:val="004D1527"/>
    <w:rsid w:val="004D275B"/>
    <w:rsid w:val="004D4921"/>
    <w:rsid w:val="004D4D67"/>
    <w:rsid w:val="004D557A"/>
    <w:rsid w:val="004D7D32"/>
    <w:rsid w:val="004E03B8"/>
    <w:rsid w:val="004E12DD"/>
    <w:rsid w:val="004E1AA6"/>
    <w:rsid w:val="004E1CF0"/>
    <w:rsid w:val="004E3D95"/>
    <w:rsid w:val="004E4B2C"/>
    <w:rsid w:val="004E5350"/>
    <w:rsid w:val="004E7317"/>
    <w:rsid w:val="004E75F7"/>
    <w:rsid w:val="004F0A0E"/>
    <w:rsid w:val="004F143B"/>
    <w:rsid w:val="004F1584"/>
    <w:rsid w:val="004F1B3C"/>
    <w:rsid w:val="004F1C93"/>
    <w:rsid w:val="004F2929"/>
    <w:rsid w:val="004F2D67"/>
    <w:rsid w:val="004F4F3D"/>
    <w:rsid w:val="0050088D"/>
    <w:rsid w:val="00500948"/>
    <w:rsid w:val="005010D9"/>
    <w:rsid w:val="005012DC"/>
    <w:rsid w:val="005013F7"/>
    <w:rsid w:val="00501D5A"/>
    <w:rsid w:val="00501F2E"/>
    <w:rsid w:val="00503119"/>
    <w:rsid w:val="00503850"/>
    <w:rsid w:val="00504A72"/>
    <w:rsid w:val="00504D61"/>
    <w:rsid w:val="00505D52"/>
    <w:rsid w:val="005076F2"/>
    <w:rsid w:val="00510888"/>
    <w:rsid w:val="00510E62"/>
    <w:rsid w:val="005112BC"/>
    <w:rsid w:val="0051210E"/>
    <w:rsid w:val="00512679"/>
    <w:rsid w:val="00512CFC"/>
    <w:rsid w:val="00514D0C"/>
    <w:rsid w:val="00515DD9"/>
    <w:rsid w:val="00515DED"/>
    <w:rsid w:val="00520827"/>
    <w:rsid w:val="005209C0"/>
    <w:rsid w:val="005221AB"/>
    <w:rsid w:val="00522EEE"/>
    <w:rsid w:val="005237CB"/>
    <w:rsid w:val="00524D62"/>
    <w:rsid w:val="005251A2"/>
    <w:rsid w:val="0052641D"/>
    <w:rsid w:val="00527718"/>
    <w:rsid w:val="005278FB"/>
    <w:rsid w:val="00527922"/>
    <w:rsid w:val="00527BF7"/>
    <w:rsid w:val="0053085E"/>
    <w:rsid w:val="00530C77"/>
    <w:rsid w:val="005310EC"/>
    <w:rsid w:val="0053174E"/>
    <w:rsid w:val="00533121"/>
    <w:rsid w:val="00533F70"/>
    <w:rsid w:val="005355CB"/>
    <w:rsid w:val="005361B9"/>
    <w:rsid w:val="0053769C"/>
    <w:rsid w:val="00541B7A"/>
    <w:rsid w:val="00542B65"/>
    <w:rsid w:val="00544234"/>
    <w:rsid w:val="00547281"/>
    <w:rsid w:val="00550254"/>
    <w:rsid w:val="005510C8"/>
    <w:rsid w:val="0055135D"/>
    <w:rsid w:val="005514E5"/>
    <w:rsid w:val="00552DD4"/>
    <w:rsid w:val="00552E5A"/>
    <w:rsid w:val="00552F9B"/>
    <w:rsid w:val="00553778"/>
    <w:rsid w:val="00553BDD"/>
    <w:rsid w:val="005549AD"/>
    <w:rsid w:val="00554BBC"/>
    <w:rsid w:val="00554C4B"/>
    <w:rsid w:val="00556A7F"/>
    <w:rsid w:val="00556F1C"/>
    <w:rsid w:val="0056006B"/>
    <w:rsid w:val="0056098F"/>
    <w:rsid w:val="0056117F"/>
    <w:rsid w:val="00561BFD"/>
    <w:rsid w:val="005629C8"/>
    <w:rsid w:val="00566614"/>
    <w:rsid w:val="005669D2"/>
    <w:rsid w:val="0057028C"/>
    <w:rsid w:val="00571662"/>
    <w:rsid w:val="005721C0"/>
    <w:rsid w:val="00572B39"/>
    <w:rsid w:val="00572BC5"/>
    <w:rsid w:val="00573BA3"/>
    <w:rsid w:val="0057430B"/>
    <w:rsid w:val="00574CD8"/>
    <w:rsid w:val="00576E70"/>
    <w:rsid w:val="005823AE"/>
    <w:rsid w:val="00584ED0"/>
    <w:rsid w:val="00585239"/>
    <w:rsid w:val="005862D3"/>
    <w:rsid w:val="00586C19"/>
    <w:rsid w:val="00586F01"/>
    <w:rsid w:val="00587CE2"/>
    <w:rsid w:val="0059061D"/>
    <w:rsid w:val="005927B5"/>
    <w:rsid w:val="00593074"/>
    <w:rsid w:val="0059513C"/>
    <w:rsid w:val="00597EA0"/>
    <w:rsid w:val="00597F06"/>
    <w:rsid w:val="005A0686"/>
    <w:rsid w:val="005A1912"/>
    <w:rsid w:val="005A1F3D"/>
    <w:rsid w:val="005A2DC3"/>
    <w:rsid w:val="005A2FA8"/>
    <w:rsid w:val="005A302F"/>
    <w:rsid w:val="005A7042"/>
    <w:rsid w:val="005A72D5"/>
    <w:rsid w:val="005A7AFA"/>
    <w:rsid w:val="005A7BBA"/>
    <w:rsid w:val="005B0DEC"/>
    <w:rsid w:val="005B25BB"/>
    <w:rsid w:val="005B26EB"/>
    <w:rsid w:val="005B4E15"/>
    <w:rsid w:val="005B5911"/>
    <w:rsid w:val="005B5A35"/>
    <w:rsid w:val="005B5C9E"/>
    <w:rsid w:val="005B6CEC"/>
    <w:rsid w:val="005C0C5D"/>
    <w:rsid w:val="005C2402"/>
    <w:rsid w:val="005C2BF4"/>
    <w:rsid w:val="005C347F"/>
    <w:rsid w:val="005C3A7B"/>
    <w:rsid w:val="005C5235"/>
    <w:rsid w:val="005C66BB"/>
    <w:rsid w:val="005C7817"/>
    <w:rsid w:val="005C7925"/>
    <w:rsid w:val="005C7DE8"/>
    <w:rsid w:val="005D0D10"/>
    <w:rsid w:val="005D185E"/>
    <w:rsid w:val="005D19FC"/>
    <w:rsid w:val="005D20F0"/>
    <w:rsid w:val="005D218C"/>
    <w:rsid w:val="005D25C7"/>
    <w:rsid w:val="005D2B3B"/>
    <w:rsid w:val="005D3188"/>
    <w:rsid w:val="005D429B"/>
    <w:rsid w:val="005D519D"/>
    <w:rsid w:val="005D58E3"/>
    <w:rsid w:val="005D7037"/>
    <w:rsid w:val="005D7631"/>
    <w:rsid w:val="005D7AB1"/>
    <w:rsid w:val="005E038F"/>
    <w:rsid w:val="005E15CA"/>
    <w:rsid w:val="005E16C4"/>
    <w:rsid w:val="005E1B67"/>
    <w:rsid w:val="005E2368"/>
    <w:rsid w:val="005E4B5F"/>
    <w:rsid w:val="005E582A"/>
    <w:rsid w:val="005E58AA"/>
    <w:rsid w:val="005E5F49"/>
    <w:rsid w:val="005E6A37"/>
    <w:rsid w:val="005E7740"/>
    <w:rsid w:val="005E7AA9"/>
    <w:rsid w:val="005F0F92"/>
    <w:rsid w:val="005F1830"/>
    <w:rsid w:val="005F1BCE"/>
    <w:rsid w:val="005F216A"/>
    <w:rsid w:val="005F3360"/>
    <w:rsid w:val="005F3FC6"/>
    <w:rsid w:val="005F48C0"/>
    <w:rsid w:val="005F5493"/>
    <w:rsid w:val="005F5F7A"/>
    <w:rsid w:val="005F6970"/>
    <w:rsid w:val="00600211"/>
    <w:rsid w:val="00600C27"/>
    <w:rsid w:val="00601545"/>
    <w:rsid w:val="0060164D"/>
    <w:rsid w:val="006038B7"/>
    <w:rsid w:val="00603C0A"/>
    <w:rsid w:val="006041A9"/>
    <w:rsid w:val="0060453A"/>
    <w:rsid w:val="0060614E"/>
    <w:rsid w:val="006075E0"/>
    <w:rsid w:val="006079A8"/>
    <w:rsid w:val="00614B09"/>
    <w:rsid w:val="00615842"/>
    <w:rsid w:val="00615A99"/>
    <w:rsid w:val="00615BFE"/>
    <w:rsid w:val="00616C90"/>
    <w:rsid w:val="00620807"/>
    <w:rsid w:val="006220BE"/>
    <w:rsid w:val="00622A39"/>
    <w:rsid w:val="00626353"/>
    <w:rsid w:val="006272FF"/>
    <w:rsid w:val="00630510"/>
    <w:rsid w:val="006305DE"/>
    <w:rsid w:val="006309FD"/>
    <w:rsid w:val="00630E81"/>
    <w:rsid w:val="006316FF"/>
    <w:rsid w:val="00631C1E"/>
    <w:rsid w:val="0063223E"/>
    <w:rsid w:val="00634391"/>
    <w:rsid w:val="006348AF"/>
    <w:rsid w:val="00636F3C"/>
    <w:rsid w:val="0063734A"/>
    <w:rsid w:val="00637D49"/>
    <w:rsid w:val="00637DF7"/>
    <w:rsid w:val="00640C25"/>
    <w:rsid w:val="006426CA"/>
    <w:rsid w:val="00644C91"/>
    <w:rsid w:val="00645CF5"/>
    <w:rsid w:val="006462F0"/>
    <w:rsid w:val="006477EF"/>
    <w:rsid w:val="00647BF8"/>
    <w:rsid w:val="006500F8"/>
    <w:rsid w:val="00650AFF"/>
    <w:rsid w:val="00650D0C"/>
    <w:rsid w:val="00651B7A"/>
    <w:rsid w:val="00652A0E"/>
    <w:rsid w:val="0065338F"/>
    <w:rsid w:val="00653E78"/>
    <w:rsid w:val="006558A1"/>
    <w:rsid w:val="0065618F"/>
    <w:rsid w:val="00656F67"/>
    <w:rsid w:val="006575DC"/>
    <w:rsid w:val="00657E50"/>
    <w:rsid w:val="00660733"/>
    <w:rsid w:val="00664C86"/>
    <w:rsid w:val="00665842"/>
    <w:rsid w:val="00666CEE"/>
    <w:rsid w:val="00667DB7"/>
    <w:rsid w:val="00667F1E"/>
    <w:rsid w:val="006719B8"/>
    <w:rsid w:val="00675D62"/>
    <w:rsid w:val="006761CB"/>
    <w:rsid w:val="006772CC"/>
    <w:rsid w:val="006817A3"/>
    <w:rsid w:val="006821F4"/>
    <w:rsid w:val="00682B8E"/>
    <w:rsid w:val="00683B4B"/>
    <w:rsid w:val="00684230"/>
    <w:rsid w:val="00685E8A"/>
    <w:rsid w:val="00686C7A"/>
    <w:rsid w:val="00687F50"/>
    <w:rsid w:val="006918FB"/>
    <w:rsid w:val="0069256C"/>
    <w:rsid w:val="00692F5D"/>
    <w:rsid w:val="006935E7"/>
    <w:rsid w:val="00693871"/>
    <w:rsid w:val="0069440D"/>
    <w:rsid w:val="006948BE"/>
    <w:rsid w:val="00694A69"/>
    <w:rsid w:val="00694AAE"/>
    <w:rsid w:val="00695518"/>
    <w:rsid w:val="006A06AC"/>
    <w:rsid w:val="006A2E69"/>
    <w:rsid w:val="006A5D8E"/>
    <w:rsid w:val="006A6645"/>
    <w:rsid w:val="006A7C46"/>
    <w:rsid w:val="006A7DBB"/>
    <w:rsid w:val="006B0E53"/>
    <w:rsid w:val="006B12CB"/>
    <w:rsid w:val="006B1FB7"/>
    <w:rsid w:val="006B54A5"/>
    <w:rsid w:val="006B60D3"/>
    <w:rsid w:val="006B6C66"/>
    <w:rsid w:val="006B75BC"/>
    <w:rsid w:val="006C1B6F"/>
    <w:rsid w:val="006C2913"/>
    <w:rsid w:val="006C32B2"/>
    <w:rsid w:val="006C4A39"/>
    <w:rsid w:val="006C5E7D"/>
    <w:rsid w:val="006C62CB"/>
    <w:rsid w:val="006C71E2"/>
    <w:rsid w:val="006D0601"/>
    <w:rsid w:val="006D0CC0"/>
    <w:rsid w:val="006D163E"/>
    <w:rsid w:val="006D44ED"/>
    <w:rsid w:val="006D474C"/>
    <w:rsid w:val="006D53DA"/>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B4F"/>
    <w:rsid w:val="00701C12"/>
    <w:rsid w:val="00701F28"/>
    <w:rsid w:val="00701F3D"/>
    <w:rsid w:val="00702B94"/>
    <w:rsid w:val="007045F7"/>
    <w:rsid w:val="00704F7F"/>
    <w:rsid w:val="00705CF4"/>
    <w:rsid w:val="00706C74"/>
    <w:rsid w:val="00707B79"/>
    <w:rsid w:val="00711337"/>
    <w:rsid w:val="00711F08"/>
    <w:rsid w:val="00712AA6"/>
    <w:rsid w:val="007155E8"/>
    <w:rsid w:val="007165AB"/>
    <w:rsid w:val="0072125E"/>
    <w:rsid w:val="00723977"/>
    <w:rsid w:val="00723EFE"/>
    <w:rsid w:val="00725EEE"/>
    <w:rsid w:val="00726428"/>
    <w:rsid w:val="00726EB8"/>
    <w:rsid w:val="00730FBE"/>
    <w:rsid w:val="0073475E"/>
    <w:rsid w:val="00735EF7"/>
    <w:rsid w:val="00741F08"/>
    <w:rsid w:val="00742972"/>
    <w:rsid w:val="00746106"/>
    <w:rsid w:val="007504B0"/>
    <w:rsid w:val="00751FCA"/>
    <w:rsid w:val="00752668"/>
    <w:rsid w:val="00752C7F"/>
    <w:rsid w:val="00752CE0"/>
    <w:rsid w:val="00753AC3"/>
    <w:rsid w:val="00753B94"/>
    <w:rsid w:val="007549CF"/>
    <w:rsid w:val="00754C39"/>
    <w:rsid w:val="00760964"/>
    <w:rsid w:val="00761F23"/>
    <w:rsid w:val="007627E9"/>
    <w:rsid w:val="0076297D"/>
    <w:rsid w:val="00762FA3"/>
    <w:rsid w:val="00764425"/>
    <w:rsid w:val="0076446B"/>
    <w:rsid w:val="00765307"/>
    <w:rsid w:val="00765575"/>
    <w:rsid w:val="007661F3"/>
    <w:rsid w:val="0076672E"/>
    <w:rsid w:val="007669A6"/>
    <w:rsid w:val="007711C9"/>
    <w:rsid w:val="00771D80"/>
    <w:rsid w:val="00774840"/>
    <w:rsid w:val="0077630E"/>
    <w:rsid w:val="007764CE"/>
    <w:rsid w:val="0078105A"/>
    <w:rsid w:val="00782DCC"/>
    <w:rsid w:val="0078308D"/>
    <w:rsid w:val="00784402"/>
    <w:rsid w:val="00785306"/>
    <w:rsid w:val="00786B52"/>
    <w:rsid w:val="00787EB3"/>
    <w:rsid w:val="00791AC8"/>
    <w:rsid w:val="00792E74"/>
    <w:rsid w:val="00794D2D"/>
    <w:rsid w:val="00794E2C"/>
    <w:rsid w:val="00794FD0"/>
    <w:rsid w:val="00796915"/>
    <w:rsid w:val="00796E27"/>
    <w:rsid w:val="007979AC"/>
    <w:rsid w:val="007A0139"/>
    <w:rsid w:val="007A0963"/>
    <w:rsid w:val="007A4198"/>
    <w:rsid w:val="007A5431"/>
    <w:rsid w:val="007A614B"/>
    <w:rsid w:val="007A692D"/>
    <w:rsid w:val="007A6EC1"/>
    <w:rsid w:val="007A7EC4"/>
    <w:rsid w:val="007A7FC8"/>
    <w:rsid w:val="007B26C6"/>
    <w:rsid w:val="007B36C8"/>
    <w:rsid w:val="007B5003"/>
    <w:rsid w:val="007B5370"/>
    <w:rsid w:val="007B5A8F"/>
    <w:rsid w:val="007B6BCD"/>
    <w:rsid w:val="007B6F02"/>
    <w:rsid w:val="007B6FB3"/>
    <w:rsid w:val="007B7EDC"/>
    <w:rsid w:val="007B7F2A"/>
    <w:rsid w:val="007C4E34"/>
    <w:rsid w:val="007C60B9"/>
    <w:rsid w:val="007C6495"/>
    <w:rsid w:val="007C6CC1"/>
    <w:rsid w:val="007C7A35"/>
    <w:rsid w:val="007D06E8"/>
    <w:rsid w:val="007D1C5D"/>
    <w:rsid w:val="007D5E56"/>
    <w:rsid w:val="007D66FA"/>
    <w:rsid w:val="007D7687"/>
    <w:rsid w:val="007D7844"/>
    <w:rsid w:val="007E0BA5"/>
    <w:rsid w:val="007E201F"/>
    <w:rsid w:val="007E2965"/>
    <w:rsid w:val="007E3B6B"/>
    <w:rsid w:val="007E4262"/>
    <w:rsid w:val="007E57B1"/>
    <w:rsid w:val="007E57F4"/>
    <w:rsid w:val="007E5C15"/>
    <w:rsid w:val="007E5CC1"/>
    <w:rsid w:val="007E712F"/>
    <w:rsid w:val="007F16F8"/>
    <w:rsid w:val="007F1F08"/>
    <w:rsid w:val="007F2BFD"/>
    <w:rsid w:val="007F369F"/>
    <w:rsid w:val="007F4ACB"/>
    <w:rsid w:val="007F52B4"/>
    <w:rsid w:val="007F5655"/>
    <w:rsid w:val="007F5DC9"/>
    <w:rsid w:val="007F74B2"/>
    <w:rsid w:val="00800CAC"/>
    <w:rsid w:val="0080252E"/>
    <w:rsid w:val="008030E1"/>
    <w:rsid w:val="008040CC"/>
    <w:rsid w:val="008074B5"/>
    <w:rsid w:val="00807885"/>
    <w:rsid w:val="008102B0"/>
    <w:rsid w:val="00810F09"/>
    <w:rsid w:val="008112C9"/>
    <w:rsid w:val="00812ABC"/>
    <w:rsid w:val="00812CD4"/>
    <w:rsid w:val="008145FC"/>
    <w:rsid w:val="00816078"/>
    <w:rsid w:val="0081641F"/>
    <w:rsid w:val="008169B3"/>
    <w:rsid w:val="00817810"/>
    <w:rsid w:val="00820C5A"/>
    <w:rsid w:val="00821AE5"/>
    <w:rsid w:val="00822D6D"/>
    <w:rsid w:val="008247AE"/>
    <w:rsid w:val="00830C90"/>
    <w:rsid w:val="0083125B"/>
    <w:rsid w:val="00833659"/>
    <w:rsid w:val="00836B5F"/>
    <w:rsid w:val="00836EDC"/>
    <w:rsid w:val="00837E47"/>
    <w:rsid w:val="008400AE"/>
    <w:rsid w:val="00840C06"/>
    <w:rsid w:val="008416BD"/>
    <w:rsid w:val="00841C30"/>
    <w:rsid w:val="008428B1"/>
    <w:rsid w:val="00842ED6"/>
    <w:rsid w:val="00843323"/>
    <w:rsid w:val="008434F8"/>
    <w:rsid w:val="00843D26"/>
    <w:rsid w:val="00843DA3"/>
    <w:rsid w:val="008440C4"/>
    <w:rsid w:val="008447DD"/>
    <w:rsid w:val="00847232"/>
    <w:rsid w:val="00847B7B"/>
    <w:rsid w:val="0085272D"/>
    <w:rsid w:val="008538FB"/>
    <w:rsid w:val="008539AF"/>
    <w:rsid w:val="00854750"/>
    <w:rsid w:val="00854C12"/>
    <w:rsid w:val="0085712B"/>
    <w:rsid w:val="00857B5F"/>
    <w:rsid w:val="0086044C"/>
    <w:rsid w:val="008611A6"/>
    <w:rsid w:val="00861B47"/>
    <w:rsid w:val="00863CFB"/>
    <w:rsid w:val="008645A9"/>
    <w:rsid w:val="008650C9"/>
    <w:rsid w:val="00866894"/>
    <w:rsid w:val="008705F4"/>
    <w:rsid w:val="008709B1"/>
    <w:rsid w:val="00873472"/>
    <w:rsid w:val="0087474A"/>
    <w:rsid w:val="008756FB"/>
    <w:rsid w:val="00877A8F"/>
    <w:rsid w:val="00880CB3"/>
    <w:rsid w:val="00881452"/>
    <w:rsid w:val="008815BF"/>
    <w:rsid w:val="0088475E"/>
    <w:rsid w:val="00885E46"/>
    <w:rsid w:val="00886016"/>
    <w:rsid w:val="00886130"/>
    <w:rsid w:val="00886BE0"/>
    <w:rsid w:val="00891275"/>
    <w:rsid w:val="00891D75"/>
    <w:rsid w:val="00892914"/>
    <w:rsid w:val="00892B6F"/>
    <w:rsid w:val="00892FD8"/>
    <w:rsid w:val="00893664"/>
    <w:rsid w:val="00893C72"/>
    <w:rsid w:val="008943B5"/>
    <w:rsid w:val="00895581"/>
    <w:rsid w:val="00897C35"/>
    <w:rsid w:val="00897DC4"/>
    <w:rsid w:val="008A0C52"/>
    <w:rsid w:val="008A1067"/>
    <w:rsid w:val="008A1274"/>
    <w:rsid w:val="008A19AF"/>
    <w:rsid w:val="008A1B45"/>
    <w:rsid w:val="008A35FA"/>
    <w:rsid w:val="008A42C2"/>
    <w:rsid w:val="008A50C3"/>
    <w:rsid w:val="008A7AD3"/>
    <w:rsid w:val="008B1A1E"/>
    <w:rsid w:val="008B2634"/>
    <w:rsid w:val="008B5892"/>
    <w:rsid w:val="008B5B29"/>
    <w:rsid w:val="008B6567"/>
    <w:rsid w:val="008B6667"/>
    <w:rsid w:val="008C0C61"/>
    <w:rsid w:val="008C0FD8"/>
    <w:rsid w:val="008C1FEF"/>
    <w:rsid w:val="008C2903"/>
    <w:rsid w:val="008C30B1"/>
    <w:rsid w:val="008C3715"/>
    <w:rsid w:val="008C489D"/>
    <w:rsid w:val="008C54A7"/>
    <w:rsid w:val="008C6880"/>
    <w:rsid w:val="008D0562"/>
    <w:rsid w:val="008D2BBF"/>
    <w:rsid w:val="008D34EC"/>
    <w:rsid w:val="008D3D4B"/>
    <w:rsid w:val="008D4B40"/>
    <w:rsid w:val="008D67C1"/>
    <w:rsid w:val="008D7021"/>
    <w:rsid w:val="008D746F"/>
    <w:rsid w:val="008D7D00"/>
    <w:rsid w:val="008D7D20"/>
    <w:rsid w:val="008E042D"/>
    <w:rsid w:val="008E0442"/>
    <w:rsid w:val="008E105E"/>
    <w:rsid w:val="008E135D"/>
    <w:rsid w:val="008E14B3"/>
    <w:rsid w:val="008E246C"/>
    <w:rsid w:val="008E2933"/>
    <w:rsid w:val="008E3EA6"/>
    <w:rsid w:val="008E6DDC"/>
    <w:rsid w:val="008E6EA0"/>
    <w:rsid w:val="008E750E"/>
    <w:rsid w:val="008E75EB"/>
    <w:rsid w:val="008E7F93"/>
    <w:rsid w:val="008F0615"/>
    <w:rsid w:val="008F3133"/>
    <w:rsid w:val="008F356C"/>
    <w:rsid w:val="008F3ADE"/>
    <w:rsid w:val="008F44D8"/>
    <w:rsid w:val="008F45AE"/>
    <w:rsid w:val="008F4628"/>
    <w:rsid w:val="008F4C01"/>
    <w:rsid w:val="008F6EFA"/>
    <w:rsid w:val="008F745F"/>
    <w:rsid w:val="00901CD6"/>
    <w:rsid w:val="00902EC7"/>
    <w:rsid w:val="00903D97"/>
    <w:rsid w:val="00905AD3"/>
    <w:rsid w:val="00906F32"/>
    <w:rsid w:val="00910DF1"/>
    <w:rsid w:val="009114C4"/>
    <w:rsid w:val="00912161"/>
    <w:rsid w:val="009122C9"/>
    <w:rsid w:val="00912E9D"/>
    <w:rsid w:val="00914A14"/>
    <w:rsid w:val="00915D10"/>
    <w:rsid w:val="00916375"/>
    <w:rsid w:val="0091764C"/>
    <w:rsid w:val="00920CD5"/>
    <w:rsid w:val="00924108"/>
    <w:rsid w:val="00924AA9"/>
    <w:rsid w:val="009254DF"/>
    <w:rsid w:val="00927034"/>
    <w:rsid w:val="009345BA"/>
    <w:rsid w:val="0093480E"/>
    <w:rsid w:val="0093594B"/>
    <w:rsid w:val="00935C11"/>
    <w:rsid w:val="0093797C"/>
    <w:rsid w:val="0094030F"/>
    <w:rsid w:val="00941AB6"/>
    <w:rsid w:val="009430D2"/>
    <w:rsid w:val="009438A4"/>
    <w:rsid w:val="009439B7"/>
    <w:rsid w:val="00943AC4"/>
    <w:rsid w:val="0094609E"/>
    <w:rsid w:val="00946286"/>
    <w:rsid w:val="00947C2B"/>
    <w:rsid w:val="009512D6"/>
    <w:rsid w:val="009514E1"/>
    <w:rsid w:val="00954849"/>
    <w:rsid w:val="0095540D"/>
    <w:rsid w:val="009571B7"/>
    <w:rsid w:val="009574AE"/>
    <w:rsid w:val="00960CFC"/>
    <w:rsid w:val="00960F71"/>
    <w:rsid w:val="0096113B"/>
    <w:rsid w:val="009620CD"/>
    <w:rsid w:val="0096272C"/>
    <w:rsid w:val="00962F0D"/>
    <w:rsid w:val="00965578"/>
    <w:rsid w:val="00965BA6"/>
    <w:rsid w:val="00970E37"/>
    <w:rsid w:val="00972172"/>
    <w:rsid w:val="00973A64"/>
    <w:rsid w:val="00973BE6"/>
    <w:rsid w:val="00974E8E"/>
    <w:rsid w:val="00975A1A"/>
    <w:rsid w:val="00985405"/>
    <w:rsid w:val="0098602E"/>
    <w:rsid w:val="00986500"/>
    <w:rsid w:val="009879E6"/>
    <w:rsid w:val="00990D1F"/>
    <w:rsid w:val="0099115A"/>
    <w:rsid w:val="00996C7B"/>
    <w:rsid w:val="00996E23"/>
    <w:rsid w:val="009975C1"/>
    <w:rsid w:val="009A0EE8"/>
    <w:rsid w:val="009A25A7"/>
    <w:rsid w:val="009A265F"/>
    <w:rsid w:val="009A3C8E"/>
    <w:rsid w:val="009A525C"/>
    <w:rsid w:val="009A5C56"/>
    <w:rsid w:val="009B08AF"/>
    <w:rsid w:val="009B0DD0"/>
    <w:rsid w:val="009B1F8C"/>
    <w:rsid w:val="009B2270"/>
    <w:rsid w:val="009B2858"/>
    <w:rsid w:val="009B39BE"/>
    <w:rsid w:val="009B496C"/>
    <w:rsid w:val="009B6C66"/>
    <w:rsid w:val="009B7ACC"/>
    <w:rsid w:val="009C093F"/>
    <w:rsid w:val="009C1CB7"/>
    <w:rsid w:val="009C29AE"/>
    <w:rsid w:val="009C749B"/>
    <w:rsid w:val="009D13DC"/>
    <w:rsid w:val="009D1B41"/>
    <w:rsid w:val="009D2741"/>
    <w:rsid w:val="009D3AA5"/>
    <w:rsid w:val="009D41A0"/>
    <w:rsid w:val="009D540D"/>
    <w:rsid w:val="009D57F6"/>
    <w:rsid w:val="009D59DE"/>
    <w:rsid w:val="009E02ED"/>
    <w:rsid w:val="009E1758"/>
    <w:rsid w:val="009E2B9D"/>
    <w:rsid w:val="009E2BC8"/>
    <w:rsid w:val="009E3359"/>
    <w:rsid w:val="009E353C"/>
    <w:rsid w:val="009E4BCA"/>
    <w:rsid w:val="009E4C24"/>
    <w:rsid w:val="009E67BF"/>
    <w:rsid w:val="009E73D0"/>
    <w:rsid w:val="009F0CF4"/>
    <w:rsid w:val="009F4440"/>
    <w:rsid w:val="009F611B"/>
    <w:rsid w:val="00A03F7D"/>
    <w:rsid w:val="00A045D9"/>
    <w:rsid w:val="00A04668"/>
    <w:rsid w:val="00A05A5C"/>
    <w:rsid w:val="00A062E8"/>
    <w:rsid w:val="00A06706"/>
    <w:rsid w:val="00A1014E"/>
    <w:rsid w:val="00A11F89"/>
    <w:rsid w:val="00A12CFF"/>
    <w:rsid w:val="00A13163"/>
    <w:rsid w:val="00A137C3"/>
    <w:rsid w:val="00A13899"/>
    <w:rsid w:val="00A14632"/>
    <w:rsid w:val="00A14869"/>
    <w:rsid w:val="00A14B1B"/>
    <w:rsid w:val="00A1546C"/>
    <w:rsid w:val="00A15FA7"/>
    <w:rsid w:val="00A16CE8"/>
    <w:rsid w:val="00A20946"/>
    <w:rsid w:val="00A218AD"/>
    <w:rsid w:val="00A2487C"/>
    <w:rsid w:val="00A24957"/>
    <w:rsid w:val="00A26EFB"/>
    <w:rsid w:val="00A31AC0"/>
    <w:rsid w:val="00A31F7A"/>
    <w:rsid w:val="00A3310D"/>
    <w:rsid w:val="00A335AF"/>
    <w:rsid w:val="00A34278"/>
    <w:rsid w:val="00A35360"/>
    <w:rsid w:val="00A35A05"/>
    <w:rsid w:val="00A3677F"/>
    <w:rsid w:val="00A36E69"/>
    <w:rsid w:val="00A36F94"/>
    <w:rsid w:val="00A37A91"/>
    <w:rsid w:val="00A40904"/>
    <w:rsid w:val="00A40CB2"/>
    <w:rsid w:val="00A40E16"/>
    <w:rsid w:val="00A43520"/>
    <w:rsid w:val="00A4495D"/>
    <w:rsid w:val="00A458D7"/>
    <w:rsid w:val="00A46264"/>
    <w:rsid w:val="00A46898"/>
    <w:rsid w:val="00A46EB4"/>
    <w:rsid w:val="00A517ED"/>
    <w:rsid w:val="00A51AF8"/>
    <w:rsid w:val="00A5541E"/>
    <w:rsid w:val="00A5574F"/>
    <w:rsid w:val="00A55B11"/>
    <w:rsid w:val="00A578EB"/>
    <w:rsid w:val="00A57B3A"/>
    <w:rsid w:val="00A57C3A"/>
    <w:rsid w:val="00A6014B"/>
    <w:rsid w:val="00A60D90"/>
    <w:rsid w:val="00A6325A"/>
    <w:rsid w:val="00A64974"/>
    <w:rsid w:val="00A6501C"/>
    <w:rsid w:val="00A65175"/>
    <w:rsid w:val="00A66921"/>
    <w:rsid w:val="00A67CC2"/>
    <w:rsid w:val="00A7150D"/>
    <w:rsid w:val="00A7450A"/>
    <w:rsid w:val="00A7496D"/>
    <w:rsid w:val="00A759FD"/>
    <w:rsid w:val="00A768B1"/>
    <w:rsid w:val="00A76CD7"/>
    <w:rsid w:val="00A77568"/>
    <w:rsid w:val="00A779C0"/>
    <w:rsid w:val="00A77A24"/>
    <w:rsid w:val="00A802FD"/>
    <w:rsid w:val="00A8109E"/>
    <w:rsid w:val="00A8638A"/>
    <w:rsid w:val="00A87510"/>
    <w:rsid w:val="00A879BE"/>
    <w:rsid w:val="00A87DB0"/>
    <w:rsid w:val="00A96909"/>
    <w:rsid w:val="00A96DE9"/>
    <w:rsid w:val="00AA0023"/>
    <w:rsid w:val="00AA3458"/>
    <w:rsid w:val="00AA7B21"/>
    <w:rsid w:val="00AB0055"/>
    <w:rsid w:val="00AB0960"/>
    <w:rsid w:val="00AB0AE7"/>
    <w:rsid w:val="00AB19C7"/>
    <w:rsid w:val="00AB243A"/>
    <w:rsid w:val="00AB3591"/>
    <w:rsid w:val="00AB5E41"/>
    <w:rsid w:val="00AB6393"/>
    <w:rsid w:val="00AB6A2D"/>
    <w:rsid w:val="00AB6B2E"/>
    <w:rsid w:val="00AC1EC5"/>
    <w:rsid w:val="00AC2058"/>
    <w:rsid w:val="00AC224A"/>
    <w:rsid w:val="00AC3E7A"/>
    <w:rsid w:val="00AC47D1"/>
    <w:rsid w:val="00AC5A97"/>
    <w:rsid w:val="00AC5AB8"/>
    <w:rsid w:val="00AC5ACF"/>
    <w:rsid w:val="00AD00B9"/>
    <w:rsid w:val="00AD1E5B"/>
    <w:rsid w:val="00AD2468"/>
    <w:rsid w:val="00AD3601"/>
    <w:rsid w:val="00AD52A6"/>
    <w:rsid w:val="00AD58E8"/>
    <w:rsid w:val="00AD741B"/>
    <w:rsid w:val="00AD7B97"/>
    <w:rsid w:val="00AD7D4F"/>
    <w:rsid w:val="00AE028E"/>
    <w:rsid w:val="00AE0385"/>
    <w:rsid w:val="00AE2055"/>
    <w:rsid w:val="00AE265C"/>
    <w:rsid w:val="00AE4F25"/>
    <w:rsid w:val="00AE61D1"/>
    <w:rsid w:val="00AE654A"/>
    <w:rsid w:val="00AE6566"/>
    <w:rsid w:val="00AF0D06"/>
    <w:rsid w:val="00AF212A"/>
    <w:rsid w:val="00AF5141"/>
    <w:rsid w:val="00AF5493"/>
    <w:rsid w:val="00AF62C3"/>
    <w:rsid w:val="00AF6737"/>
    <w:rsid w:val="00B00F1D"/>
    <w:rsid w:val="00B01DED"/>
    <w:rsid w:val="00B02BE0"/>
    <w:rsid w:val="00B03034"/>
    <w:rsid w:val="00B042BD"/>
    <w:rsid w:val="00B06BF2"/>
    <w:rsid w:val="00B07981"/>
    <w:rsid w:val="00B07BCD"/>
    <w:rsid w:val="00B07D0F"/>
    <w:rsid w:val="00B1050A"/>
    <w:rsid w:val="00B10EE8"/>
    <w:rsid w:val="00B11596"/>
    <w:rsid w:val="00B13AE0"/>
    <w:rsid w:val="00B13E61"/>
    <w:rsid w:val="00B20167"/>
    <w:rsid w:val="00B20CCD"/>
    <w:rsid w:val="00B21998"/>
    <w:rsid w:val="00B237EB"/>
    <w:rsid w:val="00B23EBF"/>
    <w:rsid w:val="00B25300"/>
    <w:rsid w:val="00B25401"/>
    <w:rsid w:val="00B25EDE"/>
    <w:rsid w:val="00B314A8"/>
    <w:rsid w:val="00B318A6"/>
    <w:rsid w:val="00B32410"/>
    <w:rsid w:val="00B33363"/>
    <w:rsid w:val="00B37BE6"/>
    <w:rsid w:val="00B4042C"/>
    <w:rsid w:val="00B4197F"/>
    <w:rsid w:val="00B41BE9"/>
    <w:rsid w:val="00B41DFE"/>
    <w:rsid w:val="00B41EC2"/>
    <w:rsid w:val="00B4206F"/>
    <w:rsid w:val="00B422C1"/>
    <w:rsid w:val="00B42B60"/>
    <w:rsid w:val="00B4349C"/>
    <w:rsid w:val="00B43758"/>
    <w:rsid w:val="00B43774"/>
    <w:rsid w:val="00B4408A"/>
    <w:rsid w:val="00B4413D"/>
    <w:rsid w:val="00B4428C"/>
    <w:rsid w:val="00B44583"/>
    <w:rsid w:val="00B4494C"/>
    <w:rsid w:val="00B454AA"/>
    <w:rsid w:val="00B45EDB"/>
    <w:rsid w:val="00B52D79"/>
    <w:rsid w:val="00B52F1E"/>
    <w:rsid w:val="00B5321B"/>
    <w:rsid w:val="00B53EC5"/>
    <w:rsid w:val="00B5489B"/>
    <w:rsid w:val="00B54A81"/>
    <w:rsid w:val="00B5690D"/>
    <w:rsid w:val="00B56BD7"/>
    <w:rsid w:val="00B5749E"/>
    <w:rsid w:val="00B60A7A"/>
    <w:rsid w:val="00B63AF8"/>
    <w:rsid w:val="00B65509"/>
    <w:rsid w:val="00B656DF"/>
    <w:rsid w:val="00B667C6"/>
    <w:rsid w:val="00B70B6A"/>
    <w:rsid w:val="00B70FDE"/>
    <w:rsid w:val="00B71B88"/>
    <w:rsid w:val="00B72C9C"/>
    <w:rsid w:val="00B752F9"/>
    <w:rsid w:val="00B75450"/>
    <w:rsid w:val="00B75C0B"/>
    <w:rsid w:val="00B80D89"/>
    <w:rsid w:val="00B81865"/>
    <w:rsid w:val="00B82BFF"/>
    <w:rsid w:val="00B83AF1"/>
    <w:rsid w:val="00B84209"/>
    <w:rsid w:val="00B85FF5"/>
    <w:rsid w:val="00B863C5"/>
    <w:rsid w:val="00B86AA8"/>
    <w:rsid w:val="00B90D8D"/>
    <w:rsid w:val="00B91F29"/>
    <w:rsid w:val="00B92594"/>
    <w:rsid w:val="00B9320C"/>
    <w:rsid w:val="00B93BB1"/>
    <w:rsid w:val="00B93E04"/>
    <w:rsid w:val="00B94C9F"/>
    <w:rsid w:val="00B95779"/>
    <w:rsid w:val="00B960EA"/>
    <w:rsid w:val="00B96565"/>
    <w:rsid w:val="00B969AF"/>
    <w:rsid w:val="00B9768A"/>
    <w:rsid w:val="00BA0D32"/>
    <w:rsid w:val="00BA0EF7"/>
    <w:rsid w:val="00BA1633"/>
    <w:rsid w:val="00BA1FBE"/>
    <w:rsid w:val="00BA214D"/>
    <w:rsid w:val="00BA2FF4"/>
    <w:rsid w:val="00BA3AD5"/>
    <w:rsid w:val="00BA3CCB"/>
    <w:rsid w:val="00BA4742"/>
    <w:rsid w:val="00BA556D"/>
    <w:rsid w:val="00BA6619"/>
    <w:rsid w:val="00BA7245"/>
    <w:rsid w:val="00BB0995"/>
    <w:rsid w:val="00BB119B"/>
    <w:rsid w:val="00BB1C23"/>
    <w:rsid w:val="00BB594E"/>
    <w:rsid w:val="00BB6230"/>
    <w:rsid w:val="00BB68A5"/>
    <w:rsid w:val="00BC2623"/>
    <w:rsid w:val="00BC2660"/>
    <w:rsid w:val="00BC26A5"/>
    <w:rsid w:val="00BC31C7"/>
    <w:rsid w:val="00BC535B"/>
    <w:rsid w:val="00BC5578"/>
    <w:rsid w:val="00BC64F8"/>
    <w:rsid w:val="00BC692A"/>
    <w:rsid w:val="00BC6A38"/>
    <w:rsid w:val="00BC7802"/>
    <w:rsid w:val="00BD1E7E"/>
    <w:rsid w:val="00BD27D8"/>
    <w:rsid w:val="00BD35E8"/>
    <w:rsid w:val="00BD47F9"/>
    <w:rsid w:val="00BD526E"/>
    <w:rsid w:val="00BD66A3"/>
    <w:rsid w:val="00BD6FDD"/>
    <w:rsid w:val="00BE0896"/>
    <w:rsid w:val="00BE08CC"/>
    <w:rsid w:val="00BE1478"/>
    <w:rsid w:val="00BE1706"/>
    <w:rsid w:val="00BE26A9"/>
    <w:rsid w:val="00BE3D71"/>
    <w:rsid w:val="00BE5B24"/>
    <w:rsid w:val="00BE5E84"/>
    <w:rsid w:val="00BE63C7"/>
    <w:rsid w:val="00BE71A0"/>
    <w:rsid w:val="00BF0DEE"/>
    <w:rsid w:val="00BF12A8"/>
    <w:rsid w:val="00BF1D41"/>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54"/>
    <w:rsid w:val="00C045B1"/>
    <w:rsid w:val="00C04B46"/>
    <w:rsid w:val="00C062B8"/>
    <w:rsid w:val="00C0707B"/>
    <w:rsid w:val="00C0712E"/>
    <w:rsid w:val="00C0722B"/>
    <w:rsid w:val="00C07C15"/>
    <w:rsid w:val="00C10AF2"/>
    <w:rsid w:val="00C116F9"/>
    <w:rsid w:val="00C1341C"/>
    <w:rsid w:val="00C1401E"/>
    <w:rsid w:val="00C144FD"/>
    <w:rsid w:val="00C15362"/>
    <w:rsid w:val="00C16E54"/>
    <w:rsid w:val="00C17DFD"/>
    <w:rsid w:val="00C21935"/>
    <w:rsid w:val="00C21F45"/>
    <w:rsid w:val="00C25209"/>
    <w:rsid w:val="00C2544C"/>
    <w:rsid w:val="00C261E0"/>
    <w:rsid w:val="00C27335"/>
    <w:rsid w:val="00C27E6C"/>
    <w:rsid w:val="00C30DA4"/>
    <w:rsid w:val="00C317A8"/>
    <w:rsid w:val="00C324CF"/>
    <w:rsid w:val="00C3351B"/>
    <w:rsid w:val="00C33D43"/>
    <w:rsid w:val="00C3407D"/>
    <w:rsid w:val="00C343D7"/>
    <w:rsid w:val="00C35556"/>
    <w:rsid w:val="00C3779F"/>
    <w:rsid w:val="00C40605"/>
    <w:rsid w:val="00C407AA"/>
    <w:rsid w:val="00C424F1"/>
    <w:rsid w:val="00C45EE1"/>
    <w:rsid w:val="00C50929"/>
    <w:rsid w:val="00C50D02"/>
    <w:rsid w:val="00C529B7"/>
    <w:rsid w:val="00C5374F"/>
    <w:rsid w:val="00C56792"/>
    <w:rsid w:val="00C618DA"/>
    <w:rsid w:val="00C631E7"/>
    <w:rsid w:val="00C65172"/>
    <w:rsid w:val="00C65CA5"/>
    <w:rsid w:val="00C661DE"/>
    <w:rsid w:val="00C66D80"/>
    <w:rsid w:val="00C6765D"/>
    <w:rsid w:val="00C71772"/>
    <w:rsid w:val="00C71DD9"/>
    <w:rsid w:val="00C724AA"/>
    <w:rsid w:val="00C72EF6"/>
    <w:rsid w:val="00C73140"/>
    <w:rsid w:val="00C73EC9"/>
    <w:rsid w:val="00C74A5E"/>
    <w:rsid w:val="00C774FF"/>
    <w:rsid w:val="00C7756B"/>
    <w:rsid w:val="00C77D4A"/>
    <w:rsid w:val="00C80769"/>
    <w:rsid w:val="00C81AEE"/>
    <w:rsid w:val="00C81DDD"/>
    <w:rsid w:val="00C81E18"/>
    <w:rsid w:val="00C83026"/>
    <w:rsid w:val="00C8326B"/>
    <w:rsid w:val="00C839E0"/>
    <w:rsid w:val="00C863D5"/>
    <w:rsid w:val="00C91A20"/>
    <w:rsid w:val="00C91F90"/>
    <w:rsid w:val="00C93643"/>
    <w:rsid w:val="00C93DAB"/>
    <w:rsid w:val="00C966CC"/>
    <w:rsid w:val="00C97A84"/>
    <w:rsid w:val="00CA0AF9"/>
    <w:rsid w:val="00CA16AC"/>
    <w:rsid w:val="00CA2345"/>
    <w:rsid w:val="00CA247D"/>
    <w:rsid w:val="00CA39B3"/>
    <w:rsid w:val="00CA4F7A"/>
    <w:rsid w:val="00CA5C72"/>
    <w:rsid w:val="00CA6174"/>
    <w:rsid w:val="00CB03A2"/>
    <w:rsid w:val="00CB0618"/>
    <w:rsid w:val="00CB1A90"/>
    <w:rsid w:val="00CB2192"/>
    <w:rsid w:val="00CB2A0C"/>
    <w:rsid w:val="00CB2BB7"/>
    <w:rsid w:val="00CB3422"/>
    <w:rsid w:val="00CB47DF"/>
    <w:rsid w:val="00CB4FBE"/>
    <w:rsid w:val="00CB529E"/>
    <w:rsid w:val="00CB649E"/>
    <w:rsid w:val="00CB6A7D"/>
    <w:rsid w:val="00CB6DFF"/>
    <w:rsid w:val="00CB734B"/>
    <w:rsid w:val="00CC196B"/>
    <w:rsid w:val="00CC199F"/>
    <w:rsid w:val="00CC1B54"/>
    <w:rsid w:val="00CC3056"/>
    <w:rsid w:val="00CC3598"/>
    <w:rsid w:val="00CC7154"/>
    <w:rsid w:val="00CD0383"/>
    <w:rsid w:val="00CD0A80"/>
    <w:rsid w:val="00CD113C"/>
    <w:rsid w:val="00CD2BB3"/>
    <w:rsid w:val="00CD2BF3"/>
    <w:rsid w:val="00CD3B7E"/>
    <w:rsid w:val="00CD4BBE"/>
    <w:rsid w:val="00CD4F71"/>
    <w:rsid w:val="00CD79B7"/>
    <w:rsid w:val="00CD7B38"/>
    <w:rsid w:val="00CE02CB"/>
    <w:rsid w:val="00CE0DF2"/>
    <w:rsid w:val="00CE25AA"/>
    <w:rsid w:val="00CE2775"/>
    <w:rsid w:val="00CE35FE"/>
    <w:rsid w:val="00CF2C1D"/>
    <w:rsid w:val="00CF692C"/>
    <w:rsid w:val="00CF72F7"/>
    <w:rsid w:val="00D0215B"/>
    <w:rsid w:val="00D0357D"/>
    <w:rsid w:val="00D03616"/>
    <w:rsid w:val="00D0386A"/>
    <w:rsid w:val="00D075EA"/>
    <w:rsid w:val="00D10035"/>
    <w:rsid w:val="00D10BE8"/>
    <w:rsid w:val="00D14085"/>
    <w:rsid w:val="00D1409F"/>
    <w:rsid w:val="00D15B13"/>
    <w:rsid w:val="00D21B32"/>
    <w:rsid w:val="00D21B38"/>
    <w:rsid w:val="00D22919"/>
    <w:rsid w:val="00D23422"/>
    <w:rsid w:val="00D25DE7"/>
    <w:rsid w:val="00D3289B"/>
    <w:rsid w:val="00D35DC0"/>
    <w:rsid w:val="00D361E9"/>
    <w:rsid w:val="00D3714F"/>
    <w:rsid w:val="00D4013B"/>
    <w:rsid w:val="00D40182"/>
    <w:rsid w:val="00D40E92"/>
    <w:rsid w:val="00D41272"/>
    <w:rsid w:val="00D41A33"/>
    <w:rsid w:val="00D41D4F"/>
    <w:rsid w:val="00D42E9F"/>
    <w:rsid w:val="00D43004"/>
    <w:rsid w:val="00D4329A"/>
    <w:rsid w:val="00D432A1"/>
    <w:rsid w:val="00D436E6"/>
    <w:rsid w:val="00D437F8"/>
    <w:rsid w:val="00D43998"/>
    <w:rsid w:val="00D448F4"/>
    <w:rsid w:val="00D45430"/>
    <w:rsid w:val="00D457AE"/>
    <w:rsid w:val="00D46D13"/>
    <w:rsid w:val="00D55F32"/>
    <w:rsid w:val="00D61A33"/>
    <w:rsid w:val="00D62F10"/>
    <w:rsid w:val="00D6408D"/>
    <w:rsid w:val="00D64E96"/>
    <w:rsid w:val="00D6578E"/>
    <w:rsid w:val="00D658DF"/>
    <w:rsid w:val="00D714E8"/>
    <w:rsid w:val="00D7150C"/>
    <w:rsid w:val="00D7242A"/>
    <w:rsid w:val="00D73153"/>
    <w:rsid w:val="00D73E96"/>
    <w:rsid w:val="00D74BE0"/>
    <w:rsid w:val="00D7584E"/>
    <w:rsid w:val="00D76001"/>
    <w:rsid w:val="00D7632B"/>
    <w:rsid w:val="00D76D53"/>
    <w:rsid w:val="00D80511"/>
    <w:rsid w:val="00D8073F"/>
    <w:rsid w:val="00D80E4A"/>
    <w:rsid w:val="00D81367"/>
    <w:rsid w:val="00D84C87"/>
    <w:rsid w:val="00D85FC8"/>
    <w:rsid w:val="00D86336"/>
    <w:rsid w:val="00D864BF"/>
    <w:rsid w:val="00D87207"/>
    <w:rsid w:val="00D87AFE"/>
    <w:rsid w:val="00D903EC"/>
    <w:rsid w:val="00D90CE4"/>
    <w:rsid w:val="00D910E0"/>
    <w:rsid w:val="00D91A3D"/>
    <w:rsid w:val="00D9210B"/>
    <w:rsid w:val="00D938CD"/>
    <w:rsid w:val="00D94AEF"/>
    <w:rsid w:val="00DA05BD"/>
    <w:rsid w:val="00DA1C05"/>
    <w:rsid w:val="00DA2946"/>
    <w:rsid w:val="00DA2D82"/>
    <w:rsid w:val="00DA2E48"/>
    <w:rsid w:val="00DA3BED"/>
    <w:rsid w:val="00DA4906"/>
    <w:rsid w:val="00DA5B1B"/>
    <w:rsid w:val="00DA7D3B"/>
    <w:rsid w:val="00DB1973"/>
    <w:rsid w:val="00DB2163"/>
    <w:rsid w:val="00DB2C90"/>
    <w:rsid w:val="00DB2EFE"/>
    <w:rsid w:val="00DB45B5"/>
    <w:rsid w:val="00DB499B"/>
    <w:rsid w:val="00DB4BFD"/>
    <w:rsid w:val="00DB697F"/>
    <w:rsid w:val="00DB6E71"/>
    <w:rsid w:val="00DB77C9"/>
    <w:rsid w:val="00DB7CD3"/>
    <w:rsid w:val="00DC0931"/>
    <w:rsid w:val="00DC1124"/>
    <w:rsid w:val="00DC11CF"/>
    <w:rsid w:val="00DC11F8"/>
    <w:rsid w:val="00DC132E"/>
    <w:rsid w:val="00DC2AE5"/>
    <w:rsid w:val="00DC2B76"/>
    <w:rsid w:val="00DC32C8"/>
    <w:rsid w:val="00DC5622"/>
    <w:rsid w:val="00DC59FA"/>
    <w:rsid w:val="00DC6009"/>
    <w:rsid w:val="00DC732A"/>
    <w:rsid w:val="00DD0F74"/>
    <w:rsid w:val="00DD27F3"/>
    <w:rsid w:val="00DD49C1"/>
    <w:rsid w:val="00DD4B24"/>
    <w:rsid w:val="00DD5869"/>
    <w:rsid w:val="00DD5AAC"/>
    <w:rsid w:val="00DD6149"/>
    <w:rsid w:val="00DD6A45"/>
    <w:rsid w:val="00DE1986"/>
    <w:rsid w:val="00DE1E97"/>
    <w:rsid w:val="00DE45A8"/>
    <w:rsid w:val="00DE4FF3"/>
    <w:rsid w:val="00DE5165"/>
    <w:rsid w:val="00DE6D9E"/>
    <w:rsid w:val="00DE7702"/>
    <w:rsid w:val="00DF029E"/>
    <w:rsid w:val="00DF0360"/>
    <w:rsid w:val="00DF12B7"/>
    <w:rsid w:val="00DF1CB4"/>
    <w:rsid w:val="00DF2929"/>
    <w:rsid w:val="00DF3588"/>
    <w:rsid w:val="00DF3C2D"/>
    <w:rsid w:val="00DF3F3D"/>
    <w:rsid w:val="00DF3FB8"/>
    <w:rsid w:val="00DF485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66D3"/>
    <w:rsid w:val="00E16FB1"/>
    <w:rsid w:val="00E174E0"/>
    <w:rsid w:val="00E2142B"/>
    <w:rsid w:val="00E21777"/>
    <w:rsid w:val="00E21B60"/>
    <w:rsid w:val="00E21DA1"/>
    <w:rsid w:val="00E2350D"/>
    <w:rsid w:val="00E23D99"/>
    <w:rsid w:val="00E24496"/>
    <w:rsid w:val="00E25C75"/>
    <w:rsid w:val="00E25D2D"/>
    <w:rsid w:val="00E275BD"/>
    <w:rsid w:val="00E305D0"/>
    <w:rsid w:val="00E316A4"/>
    <w:rsid w:val="00E316AF"/>
    <w:rsid w:val="00E31B35"/>
    <w:rsid w:val="00E31E55"/>
    <w:rsid w:val="00E328AC"/>
    <w:rsid w:val="00E33762"/>
    <w:rsid w:val="00E403CC"/>
    <w:rsid w:val="00E40EB0"/>
    <w:rsid w:val="00E414F4"/>
    <w:rsid w:val="00E41E4D"/>
    <w:rsid w:val="00E41FD0"/>
    <w:rsid w:val="00E4223A"/>
    <w:rsid w:val="00E42514"/>
    <w:rsid w:val="00E42794"/>
    <w:rsid w:val="00E436BA"/>
    <w:rsid w:val="00E43ACB"/>
    <w:rsid w:val="00E446D2"/>
    <w:rsid w:val="00E44ACE"/>
    <w:rsid w:val="00E44F6D"/>
    <w:rsid w:val="00E45A04"/>
    <w:rsid w:val="00E46DC4"/>
    <w:rsid w:val="00E47158"/>
    <w:rsid w:val="00E47333"/>
    <w:rsid w:val="00E478B1"/>
    <w:rsid w:val="00E47E6F"/>
    <w:rsid w:val="00E50552"/>
    <w:rsid w:val="00E50B17"/>
    <w:rsid w:val="00E513C5"/>
    <w:rsid w:val="00E52415"/>
    <w:rsid w:val="00E5272A"/>
    <w:rsid w:val="00E52C51"/>
    <w:rsid w:val="00E53093"/>
    <w:rsid w:val="00E5331F"/>
    <w:rsid w:val="00E53C02"/>
    <w:rsid w:val="00E53C55"/>
    <w:rsid w:val="00E54987"/>
    <w:rsid w:val="00E5521D"/>
    <w:rsid w:val="00E55312"/>
    <w:rsid w:val="00E56274"/>
    <w:rsid w:val="00E5744C"/>
    <w:rsid w:val="00E61F74"/>
    <w:rsid w:val="00E64201"/>
    <w:rsid w:val="00E64D7A"/>
    <w:rsid w:val="00E6682B"/>
    <w:rsid w:val="00E67D23"/>
    <w:rsid w:val="00E71A59"/>
    <w:rsid w:val="00E73839"/>
    <w:rsid w:val="00E74E76"/>
    <w:rsid w:val="00E75005"/>
    <w:rsid w:val="00E76B0E"/>
    <w:rsid w:val="00E8025A"/>
    <w:rsid w:val="00E818A1"/>
    <w:rsid w:val="00E819C2"/>
    <w:rsid w:val="00E8307C"/>
    <w:rsid w:val="00E83DF5"/>
    <w:rsid w:val="00E846C0"/>
    <w:rsid w:val="00E87EDF"/>
    <w:rsid w:val="00E90C46"/>
    <w:rsid w:val="00E91FCF"/>
    <w:rsid w:val="00E92BB7"/>
    <w:rsid w:val="00E93846"/>
    <w:rsid w:val="00E93DF7"/>
    <w:rsid w:val="00EA0872"/>
    <w:rsid w:val="00EA1892"/>
    <w:rsid w:val="00EA2A26"/>
    <w:rsid w:val="00EA3D79"/>
    <w:rsid w:val="00EA50DB"/>
    <w:rsid w:val="00EA6B7E"/>
    <w:rsid w:val="00EA74F8"/>
    <w:rsid w:val="00EA78CD"/>
    <w:rsid w:val="00EB061A"/>
    <w:rsid w:val="00EB090F"/>
    <w:rsid w:val="00EB11A3"/>
    <w:rsid w:val="00EB1971"/>
    <w:rsid w:val="00EB28F4"/>
    <w:rsid w:val="00EB30E5"/>
    <w:rsid w:val="00EB319A"/>
    <w:rsid w:val="00EB5763"/>
    <w:rsid w:val="00EB5C06"/>
    <w:rsid w:val="00EB5D6A"/>
    <w:rsid w:val="00EB7625"/>
    <w:rsid w:val="00EB7971"/>
    <w:rsid w:val="00EC08B3"/>
    <w:rsid w:val="00EC137F"/>
    <w:rsid w:val="00EC13E0"/>
    <w:rsid w:val="00EC1F7B"/>
    <w:rsid w:val="00EC2EB0"/>
    <w:rsid w:val="00EC47ED"/>
    <w:rsid w:val="00EC5F70"/>
    <w:rsid w:val="00ED01BE"/>
    <w:rsid w:val="00ED0A98"/>
    <w:rsid w:val="00ED0DB6"/>
    <w:rsid w:val="00ED17E7"/>
    <w:rsid w:val="00ED1A8E"/>
    <w:rsid w:val="00ED1A9C"/>
    <w:rsid w:val="00ED22D3"/>
    <w:rsid w:val="00ED26E0"/>
    <w:rsid w:val="00ED3811"/>
    <w:rsid w:val="00ED43A5"/>
    <w:rsid w:val="00ED6292"/>
    <w:rsid w:val="00EE0A06"/>
    <w:rsid w:val="00EE0EEE"/>
    <w:rsid w:val="00EE24F6"/>
    <w:rsid w:val="00EE2500"/>
    <w:rsid w:val="00EE2C5E"/>
    <w:rsid w:val="00EE3C24"/>
    <w:rsid w:val="00EE5EA6"/>
    <w:rsid w:val="00EE607F"/>
    <w:rsid w:val="00EE7378"/>
    <w:rsid w:val="00EE7607"/>
    <w:rsid w:val="00EF063C"/>
    <w:rsid w:val="00EF0DB5"/>
    <w:rsid w:val="00EF2F24"/>
    <w:rsid w:val="00EF4A76"/>
    <w:rsid w:val="00EF4B0C"/>
    <w:rsid w:val="00EF66E4"/>
    <w:rsid w:val="00F03218"/>
    <w:rsid w:val="00F0416F"/>
    <w:rsid w:val="00F044E7"/>
    <w:rsid w:val="00F04634"/>
    <w:rsid w:val="00F051F1"/>
    <w:rsid w:val="00F059E5"/>
    <w:rsid w:val="00F061D6"/>
    <w:rsid w:val="00F07B57"/>
    <w:rsid w:val="00F127A9"/>
    <w:rsid w:val="00F1513D"/>
    <w:rsid w:val="00F17DC2"/>
    <w:rsid w:val="00F20E9F"/>
    <w:rsid w:val="00F228EA"/>
    <w:rsid w:val="00F22961"/>
    <w:rsid w:val="00F23D3C"/>
    <w:rsid w:val="00F24FD8"/>
    <w:rsid w:val="00F27DE7"/>
    <w:rsid w:val="00F27E5B"/>
    <w:rsid w:val="00F3188C"/>
    <w:rsid w:val="00F34E85"/>
    <w:rsid w:val="00F351A9"/>
    <w:rsid w:val="00F352EA"/>
    <w:rsid w:val="00F35CFC"/>
    <w:rsid w:val="00F41EF0"/>
    <w:rsid w:val="00F42AFB"/>
    <w:rsid w:val="00F43E0A"/>
    <w:rsid w:val="00F43E53"/>
    <w:rsid w:val="00F44065"/>
    <w:rsid w:val="00F4688C"/>
    <w:rsid w:val="00F50605"/>
    <w:rsid w:val="00F51D85"/>
    <w:rsid w:val="00F52390"/>
    <w:rsid w:val="00F53A2A"/>
    <w:rsid w:val="00F53B1A"/>
    <w:rsid w:val="00F55AE1"/>
    <w:rsid w:val="00F57109"/>
    <w:rsid w:val="00F5768B"/>
    <w:rsid w:val="00F60E38"/>
    <w:rsid w:val="00F610EF"/>
    <w:rsid w:val="00F61C71"/>
    <w:rsid w:val="00F61E3B"/>
    <w:rsid w:val="00F62DE7"/>
    <w:rsid w:val="00F62FA5"/>
    <w:rsid w:val="00F630B5"/>
    <w:rsid w:val="00F65133"/>
    <w:rsid w:val="00F653EF"/>
    <w:rsid w:val="00F66673"/>
    <w:rsid w:val="00F66B40"/>
    <w:rsid w:val="00F6711C"/>
    <w:rsid w:val="00F723D6"/>
    <w:rsid w:val="00F7287B"/>
    <w:rsid w:val="00F72FD3"/>
    <w:rsid w:val="00F7362C"/>
    <w:rsid w:val="00F73D2A"/>
    <w:rsid w:val="00F73FD0"/>
    <w:rsid w:val="00F74434"/>
    <w:rsid w:val="00F774AE"/>
    <w:rsid w:val="00F777C0"/>
    <w:rsid w:val="00F806D1"/>
    <w:rsid w:val="00F80B77"/>
    <w:rsid w:val="00F81BA0"/>
    <w:rsid w:val="00F81C08"/>
    <w:rsid w:val="00F82C73"/>
    <w:rsid w:val="00F83B5E"/>
    <w:rsid w:val="00F85370"/>
    <w:rsid w:val="00F85BF5"/>
    <w:rsid w:val="00F86115"/>
    <w:rsid w:val="00F8613A"/>
    <w:rsid w:val="00F8683D"/>
    <w:rsid w:val="00F925EE"/>
    <w:rsid w:val="00F9397E"/>
    <w:rsid w:val="00F94298"/>
    <w:rsid w:val="00F947B9"/>
    <w:rsid w:val="00F94F34"/>
    <w:rsid w:val="00F95CB4"/>
    <w:rsid w:val="00F9608F"/>
    <w:rsid w:val="00F961B3"/>
    <w:rsid w:val="00F961E2"/>
    <w:rsid w:val="00F965DB"/>
    <w:rsid w:val="00F96CAF"/>
    <w:rsid w:val="00FA0A13"/>
    <w:rsid w:val="00FA2944"/>
    <w:rsid w:val="00FA2C3E"/>
    <w:rsid w:val="00FA30DB"/>
    <w:rsid w:val="00FA66C3"/>
    <w:rsid w:val="00FA71B1"/>
    <w:rsid w:val="00FA7D38"/>
    <w:rsid w:val="00FB0118"/>
    <w:rsid w:val="00FB4815"/>
    <w:rsid w:val="00FB5D13"/>
    <w:rsid w:val="00FB6095"/>
    <w:rsid w:val="00FC039F"/>
    <w:rsid w:val="00FC0D70"/>
    <w:rsid w:val="00FC2387"/>
    <w:rsid w:val="00FC2399"/>
    <w:rsid w:val="00FC3BD2"/>
    <w:rsid w:val="00FC460C"/>
    <w:rsid w:val="00FC572A"/>
    <w:rsid w:val="00FC6E17"/>
    <w:rsid w:val="00FC7072"/>
    <w:rsid w:val="00FC74D2"/>
    <w:rsid w:val="00FC76F5"/>
    <w:rsid w:val="00FC7F67"/>
    <w:rsid w:val="00FD0B07"/>
    <w:rsid w:val="00FD102F"/>
    <w:rsid w:val="00FD1E43"/>
    <w:rsid w:val="00FD20A7"/>
    <w:rsid w:val="00FD2143"/>
    <w:rsid w:val="00FD25DE"/>
    <w:rsid w:val="00FD266F"/>
    <w:rsid w:val="00FD2C8C"/>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77C4"/>
    <w:rsid w:val="00FE7FC8"/>
    <w:rsid w:val="00FF043E"/>
    <w:rsid w:val="00FF1902"/>
    <w:rsid w:val="00FF1A61"/>
    <w:rsid w:val="00FF39F3"/>
    <w:rsid w:val="00FF3D1A"/>
    <w:rsid w:val="00FF54D6"/>
    <w:rsid w:val="00FF6347"/>
    <w:rsid w:val="00FF6A23"/>
    <w:rsid w:val="00FF6CBF"/>
    <w:rsid w:val="1A3C3E29"/>
    <w:rsid w:val="27BC59C5"/>
    <w:rsid w:val="456A2097"/>
    <w:rsid w:val="6F840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C1824F"/>
  <w15:docId w15:val="{C5B5B599-4519-4557-8AF6-41D7FB13D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rPr>
      <w:b/>
      <w:bC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nhideWhenUsed/>
    <w:qFormat/>
    <w:pPr>
      <w:spacing w:after="120"/>
    </w:pPr>
    <w:rPr>
      <w:lang w:val="en-GB"/>
    </w:rPr>
  </w:style>
  <w:style w:type="paragraph" w:styleId="List2">
    <w:name w:val="List 2"/>
    <w:basedOn w:val="Normal"/>
    <w:uiPriority w:val="99"/>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unhideWhenUsed/>
    <w:qFormat/>
    <w:pPr>
      <w:spacing w:after="0"/>
    </w:pPr>
    <w:rPr>
      <w:rFonts w:ascii="Tahoma" w:hAnsi="Tahoma"/>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4">
    <w:name w:val="toc 4"/>
    <w:basedOn w:val="TOC3"/>
    <w:next w:val="Normal"/>
    <w:uiPriority w:val="99"/>
    <w:unhideWhenUsed/>
    <w:qFormat/>
    <w:pPr>
      <w:keepLines/>
      <w:widowControl w:val="0"/>
      <w:tabs>
        <w:tab w:val="right" w:leader="dot" w:pos="9639"/>
      </w:tabs>
      <w:spacing w:after="0"/>
      <w:ind w:left="1418" w:right="425" w:hanging="1418"/>
    </w:pPr>
    <w:rPr>
      <w:lang w:eastAsia="zh-CN"/>
    </w:rPr>
  </w:style>
  <w:style w:type="paragraph" w:styleId="List">
    <w:name w:val="List"/>
    <w:basedOn w:val="Normal"/>
    <w:uiPriority w:val="99"/>
    <w:unhideWhenUsed/>
    <w:qFormat/>
    <w:pPr>
      <w:ind w:left="360" w:hanging="360"/>
      <w:contextualSpacing/>
    </w:pPr>
  </w:style>
  <w:style w:type="paragraph" w:styleId="List5">
    <w:name w:val="List 5"/>
    <w:basedOn w:val="Normal"/>
    <w:uiPriority w:val="99"/>
    <w:semiHidden/>
    <w:unhideWhenUsed/>
    <w:qFormat/>
    <w:pPr>
      <w:ind w:left="1800" w:hanging="360"/>
      <w:contextualSpacing/>
    </w:p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qFormat/>
    <w:pPr>
      <w:ind w:left="1440" w:hanging="360"/>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rPr>
      <w:sz w:val="16"/>
      <w:szCs w:val="16"/>
    </w:rPr>
  </w:style>
  <w:style w:type="character" w:customStyle="1" w:styleId="list3Char">
    <w:name w:val="list3 Char"/>
    <w:link w:val="list30"/>
    <w:qFormat/>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customStyle="1" w:styleId="TAHCar">
    <w:name w:val="TAH Car"/>
    <w:link w:val="TAH"/>
    <w:qFormat/>
    <w:locked/>
    <w:rPr>
      <w:rFonts w:ascii="Arial" w:eastAsia="MS Mincho" w:hAnsi="Arial" w:cs="Arial"/>
      <w:b/>
      <w:sz w:val="18"/>
      <w:szCs w:val="22"/>
      <w:lang w:val="en-GB"/>
    </w:rPr>
  </w:style>
  <w:style w:type="paragraph" w:customStyle="1" w:styleId="TAH">
    <w:name w:val="TAH"/>
    <w:basedOn w:val="TAC"/>
    <w:link w:val="TAHCar"/>
    <w:rPr>
      <w:b/>
    </w:rPr>
  </w:style>
  <w:style w:type="paragraph" w:customStyle="1" w:styleId="TAC">
    <w:name w:val="TAC"/>
    <w:basedOn w:val="Normal"/>
    <w:link w:val="TACChar"/>
    <w:qFormat/>
    <w:pPr>
      <w:keepNext/>
      <w:keepLines/>
      <w:overflowPunct/>
      <w:autoSpaceDE/>
      <w:autoSpaceDN/>
      <w:adjustRightInd/>
      <w:spacing w:after="0"/>
      <w:jc w:val="center"/>
    </w:pPr>
    <w:rPr>
      <w:rFonts w:ascii="Arial" w:eastAsia="MS Mincho" w:hAnsi="Arial" w:cs="Arial"/>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qFormat/>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paragraph" w:customStyle="1" w:styleId="B4">
    <w:name w:val="B4"/>
    <w:basedOn w:val="List4"/>
    <w:link w:val="B4Char"/>
    <w:qFormat/>
    <w:pPr>
      <w:ind w:left="1418" w:hanging="284"/>
      <w:textAlignment w:val="baseline"/>
    </w:pPr>
    <w:rPr>
      <w:rFonts w:eastAsia="Times New Roman"/>
    </w:rPr>
  </w:style>
  <w:style w:type="character" w:customStyle="1" w:styleId="BalloonTextChar">
    <w:name w:val="Balloon Text Char"/>
    <w:link w:val="BalloonText"/>
    <w:uiPriority w:val="99"/>
    <w:semiHidden/>
    <w:qFormat/>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qFormat/>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character" w:customStyle="1" w:styleId="EmailDiscussionChar">
    <w:name w:val="EmailDiscussion Char"/>
    <w:link w:val="EmailDiscussion"/>
    <w:locked/>
    <w:rPr>
      <w:rFonts w:ascii="Yu Mincho" w:eastAsia="Courier New" w:hAnsi="Yu Mincho" w:cs="Yu Mincho"/>
      <w:b/>
      <w:szCs w:val="24"/>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character" w:customStyle="1" w:styleId="CaptionChar">
    <w:name w:val="Caption Char"/>
    <w:link w:val="Caption"/>
    <w:qFormat/>
    <w:rPr>
      <w:rFonts w:ascii="Times New Roman" w:eastAsia="SimSun" w:hAnsi="Times New Roman"/>
      <w:b/>
      <w:bCs/>
      <w:lang w:eastAsia="en-US"/>
    </w:rPr>
  </w:style>
  <w:style w:type="character" w:customStyle="1" w:styleId="TACChar">
    <w:name w:val="TAC Char"/>
    <w:link w:val="TAC"/>
    <w:qFormat/>
    <w:locked/>
    <w:rPr>
      <w:rFonts w:ascii="Arial" w:eastAsia="MS Mincho" w:hAnsi="Arial" w:cs="Arial"/>
      <w:sz w:val="18"/>
      <w:szCs w:val="22"/>
      <w:lang w:val="en-GB" w:eastAsia="en-US"/>
    </w:rPr>
  </w:style>
  <w:style w:type="character" w:customStyle="1" w:styleId="THChar">
    <w:name w:val="TH Char"/>
    <w:link w:val="TH"/>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qFormat/>
  </w:style>
  <w:style w:type="character" w:customStyle="1" w:styleId="Heading6Char">
    <w:name w:val="Heading 6 Char"/>
    <w:link w:val="Heading6"/>
    <w:uiPriority w:val="9"/>
    <w:semiHidden/>
    <w:qFormat/>
    <w:rPr>
      <w:rFonts w:eastAsia="Times New Roman"/>
      <w:b/>
      <w:bCs/>
      <w:sz w:val="22"/>
      <w:szCs w:val="22"/>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character" w:customStyle="1" w:styleId="Heading2Char1">
    <w:name w:val="Heading 2 Char1"/>
    <w:uiPriority w:val="9"/>
    <w:semiHidden/>
    <w:qFormat/>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paragraph" w:customStyle="1" w:styleId="B3">
    <w:name w:val="B3"/>
    <w:basedOn w:val="List3"/>
    <w:link w:val="B3Char2"/>
    <w:qFormat/>
    <w:pPr>
      <w:ind w:left="1135" w:hanging="284"/>
      <w:textAlignment w:val="baseline"/>
    </w:pPr>
    <w:rPr>
      <w:rFonts w:eastAsia="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qFormat/>
  </w:style>
  <w:style w:type="character" w:customStyle="1" w:styleId="B1Char1">
    <w:name w:val="B1 Char1"/>
    <w:link w:val="B1"/>
    <w:qFormat/>
    <w:rPr>
      <w:rFonts w:ascii="Times New Roman" w:eastAsia="Times New Roman" w:hAnsi="Times New Roman"/>
      <w:lang w:val="en-GB"/>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observChar">
    <w:name w:val="observ. Char"/>
    <w:link w:val="observ"/>
    <w:qFormat/>
    <w:rPr>
      <w:rFonts w:ascii="Times New Roman" w:eastAsia="SimSun" w:hAnsi="Times New Roman"/>
      <w:lang w:val="en-GB"/>
    </w:rPr>
  </w:style>
  <w:style w:type="paragraph" w:customStyle="1" w:styleId="observ">
    <w:name w:val="observ."/>
    <w:basedOn w:val="Proposal"/>
    <w:link w:val="observChar"/>
    <w:qFormat/>
    <w:pPr>
      <w:numPr>
        <w:numId w:val="2"/>
      </w:numPr>
    </w:pPr>
    <w:rPr>
      <w:lang w:eastAsia="zh-CN"/>
    </w:rPr>
  </w:style>
  <w:style w:type="paragraph" w:customStyle="1" w:styleId="Proposal">
    <w:name w:val="Proposal"/>
    <w:basedOn w:val="Normal"/>
    <w:link w:val="ProposalChar"/>
    <w:qFormat/>
    <w:pPr>
      <w:jc w:val="both"/>
    </w:pPr>
    <w:rPr>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link w:val="EditorsNote"/>
    <w:rPr>
      <w:rFonts w:ascii="Times New Roman" w:eastAsia="Times New Roman" w:hAnsi="Times New Roman"/>
      <w:color w:val="FF0000"/>
    </w:rPr>
  </w:style>
  <w:style w:type="paragraph" w:customStyle="1" w:styleId="EditorsNote">
    <w:name w:val="Editor's Note"/>
    <w:basedOn w:val="Normal"/>
    <w:link w:val="EditorsNoteChar"/>
    <w:qFormat/>
    <w:pPr>
      <w:keepLines/>
      <w:ind w:left="1135" w:hanging="851"/>
      <w:textAlignment w:val="baseline"/>
    </w:pPr>
    <w:rPr>
      <w:rFonts w:eastAsia="Times New Roman"/>
      <w:color w:val="FF0000"/>
    </w:rPr>
  </w:style>
  <w:style w:type="character" w:customStyle="1" w:styleId="NOChar">
    <w:name w:val="NO Char"/>
    <w:link w:val="NO"/>
    <w:qFormat/>
    <w:rPr>
      <w:rFonts w:ascii="Arial" w:eastAsia="Times New Roman" w:hAnsi="Arial"/>
      <w:lang w:val="en-GB" w:eastAsia="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qFormat/>
    <w:rPr>
      <w:rFonts w:ascii="Times New Roman" w:eastAsia="SimSun" w:hAnsi="Times New Roman"/>
    </w:rPr>
  </w:style>
  <w:style w:type="paragraph" w:customStyle="1" w:styleId="Recommend-1">
    <w:name w:val="Recommend-1"/>
    <w:basedOn w:val="Normal"/>
    <w:link w:val="Recommend-1Char"/>
    <w:qFormat/>
    <w:pPr>
      <w:numPr>
        <w:numId w:val="3"/>
      </w:numPr>
      <w:jc w:val="both"/>
    </w:pPr>
  </w:style>
  <w:style w:type="character" w:customStyle="1" w:styleId="ListParagraphChar">
    <w:name w:val="List Paragraph Char"/>
    <w:link w:val="ListParagraph"/>
    <w:uiPriority w:val="34"/>
    <w:qFormat/>
    <w:locked/>
    <w:rPr>
      <w:rFonts w:ascii="Times New Roman" w:eastAsia="SimSun" w:hAnsi="Times New Roman" w:cs="Times New Roman"/>
    </w:rPr>
  </w:style>
  <w:style w:type="paragraph" w:styleId="ListParagraph">
    <w:name w:val="List Paragraph"/>
    <w:basedOn w:val="Normal"/>
    <w:link w:val="ListParagraphChar"/>
    <w:uiPriority w:val="34"/>
    <w:qFormat/>
    <w:pPr>
      <w:ind w:left="720"/>
      <w:contextualSpacing/>
    </w:pPr>
    <w:rPr>
      <w:sz w:val="22"/>
      <w:szCs w:val="22"/>
    </w:rPr>
  </w:style>
  <w:style w:type="character" w:customStyle="1" w:styleId="CRCoverPageZchn">
    <w:name w:val="CR Cover Page Zchn"/>
    <w:link w:val="CRCoverPage"/>
    <w:qFormat/>
    <w:rPr>
      <w:rFonts w:ascii="Arial" w:eastAsia="MS Mincho" w:hAnsi="Arial"/>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ontent">
    <w:name w:val="content"/>
    <w:qFormat/>
  </w:style>
  <w:style w:type="character" w:customStyle="1" w:styleId="TFChar">
    <w:name w:val="TF Char"/>
    <w:link w:val="TF"/>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character" w:customStyle="1" w:styleId="Heading2Char">
    <w:name w:val="Heading 2 Char"/>
    <w:link w:val="Heading2"/>
    <w:uiPriority w:val="9"/>
    <w:qFormat/>
    <w:rPr>
      <w:rFonts w:ascii="Arial" w:eastAsia="Arial" w:hAnsi="Arial"/>
      <w:sz w:val="32"/>
      <w:lang w:val="en-GB" w:eastAsia="zh-CN"/>
    </w:rPr>
  </w:style>
  <w:style w:type="character" w:customStyle="1" w:styleId="Heading3Char">
    <w:name w:val="Heading 3 Char"/>
    <w:link w:val="Heading3"/>
    <w:qFormat/>
    <w:rPr>
      <w:rFonts w:ascii="Arial" w:eastAsia="Arial" w:hAnsi="Arial"/>
      <w:sz w:val="28"/>
      <w:lang w:val="en-GB" w:eastAsia="zh-CN"/>
    </w:rPr>
  </w:style>
  <w:style w:type="character" w:customStyle="1" w:styleId="BodyTextChar">
    <w:name w:val="Body Text Char"/>
    <w:link w:val="BodyText"/>
    <w:qFormat/>
    <w:rPr>
      <w:rFonts w:ascii="Times New Roman" w:eastAsia="SimSun" w:hAnsi="Times New Roman" w:cs="Times New Roman"/>
      <w:sz w:val="20"/>
      <w:szCs w:val="20"/>
      <w:lang w:val="en-GB"/>
    </w:rPr>
  </w:style>
  <w:style w:type="character" w:customStyle="1" w:styleId="Heading4Char">
    <w:name w:val="Heading 4 Char"/>
    <w:link w:val="Heading4"/>
    <w:uiPriority w:val="9"/>
    <w:qFormat/>
    <w:rPr>
      <w:rFonts w:eastAsia="Times New Roman"/>
      <w:b/>
      <w:bCs/>
      <w:sz w:val="28"/>
      <w:szCs w:val="28"/>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qFormat/>
    <w:rPr>
      <w:rFonts w:ascii="Times New Roman" w:eastAsia="SimSun" w:hAnsi="Times New Roman"/>
      <w:lang w:val="en-GB"/>
    </w:rPr>
  </w:style>
  <w:style w:type="paragraph" w:customStyle="1" w:styleId="Proposal2">
    <w:name w:val="Proposal 2"/>
    <w:basedOn w:val="Proposal"/>
    <w:link w:val="Proposal2Char"/>
    <w:qFormat/>
    <w:pPr>
      <w:numPr>
        <w:ilvl w:val="1"/>
        <w:numId w:val="4"/>
      </w:numPr>
    </w:pPr>
  </w:style>
  <w:style w:type="character" w:customStyle="1" w:styleId="TALCharCharChar">
    <w:name w:val="TAL Char Char Char"/>
    <w:link w:val="TALCharChar"/>
    <w:qFormat/>
    <w:rPr>
      <w:rFonts w:ascii="Arial" w:eastAsia="Times New Roman" w:hAnsi="Arial"/>
      <w:sz w:val="18"/>
      <w:lang w:val="en-GB"/>
    </w:rPr>
  </w:style>
  <w:style w:type="paragraph" w:customStyle="1" w:styleId="TALCharChar">
    <w:name w:val="TAL Char Char"/>
    <w:basedOn w:val="Normal"/>
    <w:link w:val="TALCharCharChar"/>
    <w:qFormat/>
    <w:pPr>
      <w:keepNext/>
      <w:keepLines/>
      <w:spacing w:after="0"/>
      <w:textAlignment w:val="baseline"/>
    </w:pPr>
    <w:rPr>
      <w:rFonts w:ascii="Arial" w:eastAsia="Times New Roman" w:hAnsi="Arial"/>
      <w:sz w:val="18"/>
      <w:lang w:val="en-GB"/>
    </w:rPr>
  </w:style>
  <w:style w:type="character" w:customStyle="1" w:styleId="TAHChar">
    <w:name w:val="TAH Char"/>
    <w:qFormat/>
    <w:rPr>
      <w:rFonts w:ascii="Arial" w:hAnsi="Arial"/>
      <w:b/>
      <w:sz w:val="18"/>
      <w:lang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1">
    <w:name w:val="目錄標題1"/>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list40">
    <w:name w:val="list4"/>
    <w:basedOn w:val="list30"/>
    <w:uiPriority w:val="99"/>
    <w:qFormat/>
    <w:pPr>
      <w:tabs>
        <w:tab w:val="left" w:pos="2880"/>
      </w:tabs>
      <w:ind w:left="1620" w:hanging="270"/>
    </w:pPr>
  </w:style>
  <w:style w:type="paragraph" w:customStyle="1" w:styleId="3GPPAgreements">
    <w:name w:val="3GPP Agreements"/>
    <w:basedOn w:val="Normal"/>
    <w:qFormat/>
    <w:pPr>
      <w:numPr>
        <w:numId w:val="5"/>
      </w:numPr>
      <w:spacing w:before="60" w:after="60"/>
      <w:jc w:val="both"/>
      <w:textAlignment w:val="baseline"/>
    </w:pPr>
    <w:rPr>
      <w:sz w:val="22"/>
      <w:lang w:eastAsia="zh-CN"/>
    </w:rPr>
  </w:style>
  <w:style w:type="paragraph" w:customStyle="1" w:styleId="10">
    <w:name w:val="修訂1"/>
    <w:uiPriority w:val="99"/>
    <w:semiHidden/>
    <w:qFormat/>
    <w:rPr>
      <w:rFonts w:ascii="Times New Roman" w:hAnsi="Times New Roman"/>
      <w:lang w:eastAsia="en-US"/>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00BodyText">
    <w:name w:val="00 BodyText"/>
    <w:basedOn w:val="Normal"/>
    <w:uiPriority w:val="99"/>
    <w:qFormat/>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qFormat/>
    <w:pPr>
      <w:overflowPunct/>
      <w:autoSpaceDE/>
      <w:autoSpaceDN/>
      <w:adjustRightInd/>
      <w:spacing w:after="0"/>
      <w:ind w:left="1260" w:hanging="1260"/>
    </w:pPr>
    <w:rPr>
      <w:rFonts w:ascii="Arial" w:hAnsi="Arial" w:cs="Arial"/>
      <w:sz w:val="22"/>
      <w:szCs w:val="22"/>
    </w:rPr>
  </w:style>
  <w:style w:type="paragraph" w:customStyle="1" w:styleId="references0">
    <w:name w:val="references"/>
    <w:qFormat/>
    <w:pPr>
      <w:numPr>
        <w:numId w:val="8"/>
      </w:numPr>
      <w:spacing w:after="50" w:line="180" w:lineRule="exact"/>
      <w:jc w:val="both"/>
    </w:pPr>
    <w:rPr>
      <w:rFonts w:ascii="Times New Roman" w:eastAsia="MS Mincho" w:hAnsi="Times New Roman"/>
      <w:sz w:val="16"/>
      <w:szCs w:val="16"/>
      <w:lang w:eastAsia="en-US"/>
    </w:rPr>
  </w:style>
  <w:style w:type="paragraph" w:customStyle="1" w:styleId="References">
    <w:name w:val="References"/>
    <w:basedOn w:val="Normal"/>
    <w:uiPriority w:val="99"/>
    <w:qFormat/>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Agreement">
    <w:name w:val="Agreement"/>
    <w:basedOn w:val="Normal"/>
    <w:next w:val="Doc-text2"/>
    <w:qFormat/>
    <w:pPr>
      <w:numPr>
        <w:numId w:val="9"/>
      </w:numPr>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qFormat/>
    <w:pPr>
      <w:keepLines/>
      <w:overflowPunct/>
      <w:autoSpaceDE/>
      <w:autoSpaceDN/>
      <w:adjustRightInd/>
      <w:ind w:left="1702" w:hanging="1418"/>
    </w:pPr>
    <w:rPr>
      <w:rFonts w:eastAsia="Times New Roman"/>
      <w:lang w:val="en-GB"/>
    </w:rPr>
  </w:style>
  <w:style w:type="paragraph" w:customStyle="1" w:styleId="B5">
    <w:name w:val="B5"/>
    <w:basedOn w:val="List5"/>
    <w:link w:val="B5Char"/>
    <w:qFormat/>
    <w:pPr>
      <w:overflowPunct/>
      <w:autoSpaceDE/>
      <w:autoSpaceDN/>
      <w:adjustRightInd/>
      <w:ind w:left="1702" w:hanging="284"/>
      <w:contextualSpacing w:val="0"/>
    </w:pPr>
    <w:rPr>
      <w:lang w:val="en-GB"/>
    </w:rPr>
  </w:style>
  <w:style w:type="character" w:customStyle="1" w:styleId="B5Char">
    <w:name w:val="B5 Char"/>
    <w:link w:val="B5"/>
    <w:qFormat/>
    <w:rPr>
      <w:rFonts w:ascii="Times New Roman" w:hAnsi="Times New Roman"/>
      <w:lang w:val="en-GB" w:eastAsia="en-US"/>
    </w:rPr>
  </w:style>
  <w:style w:type="character" w:styleId="UnresolvedMention">
    <w:name w:val="Unresolved Mention"/>
    <w:basedOn w:val="DefaultParagraphFont"/>
    <w:uiPriority w:val="99"/>
    <w:semiHidden/>
    <w:unhideWhenUsed/>
    <w:rsid w:val="008D05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ecilia.eklof@ericsson.com"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file:///C:\Users\terhentt\Documents\Tdocs\RAN2\RAN2_112-e\R2-2010719.zip" TargetMode="External"/><Relationship Id="rId17" Type="http://schemas.openxmlformats.org/officeDocument/2006/relationships/comments" Target="comments.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file:///C:\Users\terhentt\Documents\Tdocs\RAN2\RAN2_112-e\R2-2009997.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terhentt\Documents\Tdocs\RAN2\RAN2_112-e\R2-2010721.zip"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Wulh5@lenovo.com"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file:///C:\Users\terhentt\Documents\Tdocs\RAN2\RAN2_112-e\R2-2010720.zip"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file:///C:\Users\terhentt\Documents\Tdocs\RAN2\RAN2_112-e\R2-2010719.zip" TargetMode="External"/><Relationship Id="rId14" Type="http://schemas.openxmlformats.org/officeDocument/2006/relationships/hyperlink" Target="mailto:oozturk@qti.qualcomm.com" TargetMode="External"/><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26</Pages>
  <Words>7448</Words>
  <Characters>42459</Characters>
  <Application>Microsoft Office Word</Application>
  <DocSecurity>0</DocSecurity>
  <Lines>353</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Company>
  <LinksUpToDate>false</LinksUpToDate>
  <CharactersWithSpaces>49808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 CTPClassification=CTP_IC</cp:keywords>
  <cp:lastModifiedBy>Intel-1</cp:lastModifiedBy>
  <cp:revision>21</cp:revision>
  <dcterms:created xsi:type="dcterms:W3CDTF">2020-11-06T09:03:00Z</dcterms:created>
  <dcterms:modified xsi:type="dcterms:W3CDTF">2020-11-09T13:12:00Z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b29f18c1-40e6-4017-ab64-ffba6d0ecd8a</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2020-08-18 08:48:54Z</vt:lpwstr>
  </property>
  <property fmtid="{D5CDD505-2E9C-101B-9397-08002B2CF9AE}" pid="9" name="Sign-off status">
    <vt:lpwstr/>
  </property>
  <property fmtid="{D5CDD505-2E9C-101B-9397-08002B2CF9AE}" pid="10" name="ContentTypeId">
    <vt:lpwstr>0x010100EB28163D68FE8E4D9361964FDD814FC4</vt:lpwstr>
  </property>
  <property fmtid="{D5CDD505-2E9C-101B-9397-08002B2CF9AE}" pid="11" name="KSOProductBuildVer">
    <vt:lpwstr>2052-11.8.2.9022</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2020-11-02T12:48:49.4205147Z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8271734d-8c00-41d5-b1d6-86fc12889997</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y fmtid="{D5CDD505-2E9C-101B-9397-08002B2CF9AE}" pid="30" name="NSCPROP_SA">
    <vt:lpwstr>C:\Users\june77.hwang\Downloads\R2-200xxxx Summary of 211 MOB CHOCPC_v17_LG.docx</vt:lpwstr>
  </property>
</Properties>
</file>